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76C65" w14:textId="6DA6E6D0" w:rsidR="001C19B3" w:rsidRDefault="007735BF">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1A8A4B08" wp14:editId="466D3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#115</w:t>
      </w:r>
      <w:r>
        <w:rPr>
          <w:rFonts w:ascii="Arial" w:hAnsi="Arial" w:cs="Arial"/>
          <w:b/>
          <w:kern w:val="2"/>
          <w:szCs w:val="22"/>
        </w:rPr>
        <w:tab/>
        <w:t>R1-</w:t>
      </w:r>
      <w:r w:rsidR="007F2E0F" w:rsidRPr="007F2E0F">
        <w:rPr>
          <w:rFonts w:ascii="Arial" w:hAnsi="Arial" w:cs="Arial"/>
          <w:b/>
          <w:kern w:val="2"/>
          <w:szCs w:val="22"/>
        </w:rPr>
        <w:t>2312317</w:t>
      </w:r>
    </w:p>
    <w:p w14:paraId="3A56541B" w14:textId="77777777" w:rsidR="001C19B3" w:rsidRDefault="007735BF">
      <w:pPr>
        <w:spacing w:after="60"/>
        <w:ind w:left="1555" w:hanging="1555"/>
        <w:jc w:val="left"/>
        <w:rPr>
          <w:rFonts w:ascii="Arial" w:hAnsi="Arial" w:cs="Arial"/>
          <w:b/>
          <w:kern w:val="2"/>
          <w:szCs w:val="22"/>
        </w:rPr>
      </w:pPr>
      <w:r>
        <w:rPr>
          <w:rFonts w:ascii="Arial" w:hAnsi="Arial" w:cs="Arial"/>
          <w:b/>
        </w:rPr>
        <w:t>Chicago, USA, November 13th – November 17th, 2023</w:t>
      </w:r>
    </w:p>
    <w:p w14:paraId="1CE566F4" w14:textId="77777777" w:rsidR="001C19B3" w:rsidRDefault="007735BF">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27AB5BA2" w14:textId="77777777" w:rsidR="001C19B3" w:rsidRDefault="007735BF">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73E72A25" w14:textId="7DD132CE" w:rsidR="001C19B3" w:rsidRDefault="007735BF">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964985">
        <w:rPr>
          <w:rFonts w:ascii="Arial" w:hAnsi="Arial" w:cs="Arial"/>
          <w:b/>
          <w:szCs w:val="22"/>
        </w:rPr>
        <w:t>2</w:t>
      </w:r>
      <w:r>
        <w:rPr>
          <w:rFonts w:ascii="Arial" w:hAnsi="Arial" w:cs="Arial"/>
          <w:b/>
          <w:szCs w:val="22"/>
        </w:rPr>
        <w:t xml:space="preserve"> on SRS enhancements </w:t>
      </w:r>
    </w:p>
    <w:p w14:paraId="0648B48C" w14:textId="77777777" w:rsidR="001C19B3" w:rsidRDefault="007735BF">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E430FF0" w14:textId="77777777" w:rsidR="001C19B3" w:rsidRDefault="001C19B3">
      <w:pPr>
        <w:rPr>
          <w:rFonts w:cs="Times New Roman"/>
          <w:sz w:val="24"/>
        </w:rPr>
      </w:pPr>
    </w:p>
    <w:p w14:paraId="5DC7430D" w14:textId="77777777" w:rsidR="001C19B3" w:rsidRDefault="007735BF">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406433E5" w14:textId="77777777" w:rsidR="001C19B3" w:rsidRDefault="007735BF">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5F27C0CA"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1BF51B"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Rel-16/17 Type-II codebook refinement for CJT mTRP targeting FDD and its associated CSI reporting, taking into account throughput-overhead trade-off</w:t>
      </w:r>
    </w:p>
    <w:p w14:paraId="3296B99E" w14:textId="77777777" w:rsidR="001C19B3" w:rsidRDefault="007735BF">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5BADB3"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the maximum number of CSI-RS ports per resource remains the same as in Rel-17, i.e. 32</w:t>
      </w:r>
    </w:p>
    <w:p w14:paraId="67239AEB"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enhancements to enable 8 Tx UL operation to support 4 and more layers per UE in UL targeting CPE/FWA/vehicle/Industrial devices</w:t>
      </w:r>
    </w:p>
    <w:p w14:paraId="5BFB22FA"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4C79C974" w14:textId="77777777" w:rsidR="001C19B3" w:rsidRDefault="001C19B3">
      <w:pPr>
        <w:rPr>
          <w:rFonts w:cs="Times New Roman"/>
          <w:szCs w:val="22"/>
        </w:rPr>
      </w:pPr>
    </w:p>
    <w:p w14:paraId="773251E9" w14:textId="77777777" w:rsidR="001C19B3" w:rsidRDefault="007735BF">
      <w:pPr>
        <w:rPr>
          <w:rFonts w:cs="Times New Roman"/>
          <w:szCs w:val="22"/>
        </w:rPr>
      </w:pPr>
      <w:r>
        <w:t>The Work Item has achieved 90% completion at RAN level by RAN#101 [2], and a set of Rel-18 specifications and CRs have been approved / endorsed</w:t>
      </w:r>
      <w:r>
        <w:rPr>
          <w:rFonts w:cs="Times New Roman"/>
          <w:szCs w:val="22"/>
        </w:rPr>
        <w:t>.</w:t>
      </w:r>
    </w:p>
    <w:p w14:paraId="607D51A0" w14:textId="77777777" w:rsidR="001C19B3" w:rsidRDefault="007735BF">
      <w:pPr>
        <w:rPr>
          <w:rFonts w:cs="Times New Roman"/>
          <w:szCs w:val="22"/>
        </w:rPr>
      </w:pPr>
      <w:r>
        <w:rPr>
          <w:rFonts w:cs="Times New Roman"/>
          <w:szCs w:val="22"/>
        </w:rPr>
        <w:t>19 contributions [3-21] have been submitted to Agenda Item 8.1.3.2 of RAN1#115 on SRS Enhancements targeting TDD CJT and 8 Tx operations. Main views and further discussion points based on these contributions are collected in this document. Any additional inputs from any company can also be provided in this document.</w:t>
      </w:r>
    </w:p>
    <w:p w14:paraId="42B15C3D" w14:textId="77777777" w:rsidR="001C19B3" w:rsidRDefault="001C19B3">
      <w:pPr>
        <w:rPr>
          <w:rFonts w:cs="Times New Roman"/>
          <w:szCs w:val="22"/>
        </w:rPr>
      </w:pPr>
    </w:p>
    <w:p w14:paraId="292C665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275E7A03"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E7B823B" w14:textId="77777777" w:rsidR="001C19B3" w:rsidRDefault="007735BF">
      <w:pPr>
        <w:pStyle w:val="Heading3"/>
        <w:ind w:left="720"/>
        <w:rPr>
          <w:sz w:val="24"/>
          <w:szCs w:val="28"/>
        </w:rPr>
      </w:pPr>
      <w:r>
        <w:rPr>
          <w:sz w:val="24"/>
          <w:szCs w:val="28"/>
        </w:rPr>
        <w:t xml:space="preserve">Comb offset hopping symbol indexing notation </w:t>
      </w:r>
    </w:p>
    <w:p w14:paraId="133FF3AB" w14:textId="77777777" w:rsidR="001C19B3" w:rsidRDefault="007735BF">
      <w:pPr>
        <w:spacing w:line="276" w:lineRule="auto"/>
        <w:rPr>
          <w:rFonts w:cs="Times New Roman"/>
          <w:szCs w:val="22"/>
        </w:rPr>
      </w:pPr>
      <w:r>
        <w:rPr>
          <w:rFonts w:cs="Times New Roman"/>
          <w:szCs w:val="22"/>
        </w:rPr>
        <w:t>CATT, Futurewei, Xiaomi, and ZTE proposed to correct the comb offset hopping symbol indexing notation, to be aligned with the latest changes made in the last CR and to cover cases with per-symbol hopping and per-R-repetition hopping. This is a straightforward TP and seems reasonable.</w:t>
      </w:r>
    </w:p>
    <w:p w14:paraId="17739FB2" w14:textId="77777777" w:rsidR="001C19B3" w:rsidRDefault="001C19B3">
      <w:pPr>
        <w:spacing w:line="276" w:lineRule="auto"/>
        <w:rPr>
          <w:rFonts w:cs="Times New Roman"/>
          <w:szCs w:val="22"/>
        </w:rPr>
      </w:pPr>
    </w:p>
    <w:p w14:paraId="49C22876" w14:textId="77777777" w:rsidR="001C19B3" w:rsidRDefault="007735BF">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38970492" w14:textId="77777777" w:rsidR="001C19B3" w:rsidRDefault="007735BF">
      <w:pPr>
        <w:spacing w:after="120"/>
        <w:ind w:left="425"/>
        <w:rPr>
          <w:rFonts w:eastAsiaTheme="minorEastAsia"/>
          <w:b/>
          <w:kern w:val="2"/>
        </w:rPr>
      </w:pPr>
      <w:r>
        <w:rPr>
          <w:rFonts w:eastAsiaTheme="minorEastAsia"/>
          <w:b/>
          <w:kern w:val="2"/>
        </w:rPr>
        <w:t>6.4.1.4.3 Mapping to physical resources</w:t>
      </w:r>
    </w:p>
    <w:p w14:paraId="1497166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34249B4" w14:textId="77777777" w:rsidR="001C19B3" w:rsidRDefault="007735BF">
      <w:pPr>
        <w:spacing w:after="120"/>
        <w:ind w:left="425"/>
      </w:pPr>
      <w:r>
        <w:rPr>
          <w:lang w:val="en-AU"/>
        </w:rPr>
        <w:lastRenderedPageBreak/>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112364A" w14:textId="77777777" w:rsidR="001C19B3" w:rsidRDefault="00000000">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52B97BB1" w14:textId="77777777" w:rsidR="001C19B3" w:rsidRDefault="007735BF">
      <w:pPr>
        <w:spacing w:after="120"/>
        <w:ind w:left="425"/>
        <w:rPr>
          <w:rFonts w:eastAsia="MS Mincho"/>
          <w:lang w:eastAsia="ja-JP"/>
        </w:rPr>
      </w:pPr>
      <w:r>
        <w:rPr>
          <w:color w:val="000000"/>
        </w:rPr>
        <w:t xml:space="preserve">where </w:t>
      </w:r>
    </w:p>
    <w:p w14:paraId="30CB18BB" w14:textId="77777777" w:rsidR="001C19B3" w:rsidRDefault="00000000">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7A80993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281F625" w14:textId="77777777" w:rsidR="001C19B3" w:rsidRDefault="007735BF">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m:r>
                  <m:rPr>
                    <m:nor/>
                  </m:rPr>
                  <w:rPr>
                    <w:rFonts w:ascii="Cambria Math" w:eastAsia="Malgun Gothic" w:hAnsi="Cambria Math"/>
                    <w:lang w:val="en-GB" w:eastAsia="en-US"/>
                  </w:rPr>
                  <m:t>s,f</m:t>
                </m:r>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3ECCC155"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not configured:</w:t>
      </w:r>
    </w:p>
    <w:p w14:paraId="5021B631" w14:textId="77777777" w:rsidR="001C19B3" w:rsidRDefault="00000000">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38574740"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configured:</w:t>
      </w:r>
    </w:p>
    <w:p w14:paraId="075526BD" w14:textId="77777777" w:rsidR="001C19B3" w:rsidRDefault="00000000">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BBD4E2"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8E2D319"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0C91644"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3D67DA5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542EFDF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9D1B5F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D3D7D6B"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374445EC" w14:textId="77777777">
        <w:trPr>
          <w:trHeight w:val="273"/>
        </w:trPr>
        <w:tc>
          <w:tcPr>
            <w:tcW w:w="1728" w:type="dxa"/>
            <w:shd w:val="clear" w:color="auto" w:fill="00B0F0"/>
          </w:tcPr>
          <w:p w14:paraId="6B016BC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909F84"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1C1B807" w14:textId="77777777">
        <w:tc>
          <w:tcPr>
            <w:tcW w:w="1728" w:type="dxa"/>
          </w:tcPr>
          <w:p w14:paraId="513B46B3"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6A14244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2F77906F" w14:textId="77777777">
        <w:tc>
          <w:tcPr>
            <w:tcW w:w="1728" w:type="dxa"/>
          </w:tcPr>
          <w:p w14:paraId="1FBDA968"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4A18AB7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19B3" w14:paraId="3097FFEE" w14:textId="77777777">
        <w:tc>
          <w:tcPr>
            <w:tcW w:w="1728" w:type="dxa"/>
          </w:tcPr>
          <w:p w14:paraId="18ECCABE"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4F2A9B63"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578D8AA" w14:textId="77777777">
        <w:tc>
          <w:tcPr>
            <w:tcW w:w="1728" w:type="dxa"/>
          </w:tcPr>
          <w:p w14:paraId="52421491" w14:textId="77777777" w:rsidR="001C19B3" w:rsidRDefault="007735BF">
            <w:pPr>
              <w:spacing w:before="120" w:afterLines="50"/>
              <w:rPr>
                <w:rFonts w:eastAsia="Microsoft YaHei" w:cs="Times New Roman"/>
                <w:szCs w:val="22"/>
              </w:rPr>
            </w:pPr>
            <w:r>
              <w:rPr>
                <w:rFonts w:eastAsia="Microsoft YaHei" w:cs="Times New Roman"/>
                <w:szCs w:val="22"/>
              </w:rPr>
              <w:t>Huawei, HiSilicon</w:t>
            </w:r>
          </w:p>
        </w:tc>
        <w:tc>
          <w:tcPr>
            <w:tcW w:w="7622" w:type="dxa"/>
          </w:tcPr>
          <w:p w14:paraId="4C1BE6FA"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28EF8CAE" w14:textId="77777777">
        <w:tc>
          <w:tcPr>
            <w:tcW w:w="1728" w:type="dxa"/>
          </w:tcPr>
          <w:p w14:paraId="681CD569"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5340D50"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DB0A65" w14:textId="77777777">
        <w:tc>
          <w:tcPr>
            <w:tcW w:w="1728" w:type="dxa"/>
          </w:tcPr>
          <w:p w14:paraId="08F4C828" w14:textId="77777777" w:rsidR="00887FAD" w:rsidRDefault="00887FAD">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31AF4AF3" w14:textId="77777777" w:rsidR="00887FAD" w:rsidRDefault="00887FAD">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7D00C6" w14:paraId="443761AA" w14:textId="77777777">
        <w:tc>
          <w:tcPr>
            <w:tcW w:w="1728" w:type="dxa"/>
          </w:tcPr>
          <w:p w14:paraId="27C88FAF" w14:textId="24E46B7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543D06B6" w14:textId="10FE448B" w:rsidR="007D00C6" w:rsidRDefault="007D00C6" w:rsidP="007D00C6">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951D62" w14:paraId="4D149887" w14:textId="77777777">
        <w:tc>
          <w:tcPr>
            <w:tcW w:w="1728" w:type="dxa"/>
          </w:tcPr>
          <w:p w14:paraId="3F153D64" w14:textId="19BA5EED"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2CE0F49B" w14:textId="4D4EFE72" w:rsidR="008044CF" w:rsidRDefault="00951D62" w:rsidP="007D00C6">
            <w:pPr>
              <w:pStyle w:val="bullet1"/>
              <w:numPr>
                <w:ilvl w:val="0"/>
                <w:numId w:val="0"/>
              </w:numPr>
              <w:rPr>
                <w:rFonts w:cs="Times New Roman"/>
                <w:szCs w:val="22"/>
                <w:lang w:val="en-US"/>
              </w:rPr>
            </w:pPr>
            <w:r>
              <w:rPr>
                <w:rFonts w:cs="Times New Roman"/>
                <w:szCs w:val="22"/>
                <w:lang w:val="en-US"/>
              </w:rPr>
              <w:t>OK</w:t>
            </w:r>
          </w:p>
        </w:tc>
      </w:tr>
      <w:tr w:rsidR="008044CF" w14:paraId="290E91A0" w14:textId="77777777">
        <w:tc>
          <w:tcPr>
            <w:tcW w:w="1728" w:type="dxa"/>
          </w:tcPr>
          <w:p w14:paraId="705C8502" w14:textId="51870B39"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86796BD" w14:textId="08AC71A2"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E93DFBA" w14:textId="77777777">
        <w:tc>
          <w:tcPr>
            <w:tcW w:w="1728" w:type="dxa"/>
          </w:tcPr>
          <w:p w14:paraId="45730C82" w14:textId="7C2D32D4" w:rsidR="006642A0" w:rsidRDefault="006642A0" w:rsidP="007D00C6">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9B3B782" w14:textId="477F113C" w:rsidR="006642A0" w:rsidRDefault="006642A0"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1DF93795" w14:textId="77777777">
        <w:tc>
          <w:tcPr>
            <w:tcW w:w="1728" w:type="dxa"/>
          </w:tcPr>
          <w:p w14:paraId="2B79AF91" w14:textId="5F78DDF9" w:rsidR="00B670C5" w:rsidRDefault="00B670C5" w:rsidP="007D00C6">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765109FD" w14:textId="051FDF51" w:rsidR="00B670C5" w:rsidRDefault="00B670C5"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4428BD" w14:paraId="5F9657C3" w14:textId="77777777">
        <w:tc>
          <w:tcPr>
            <w:tcW w:w="1728" w:type="dxa"/>
          </w:tcPr>
          <w:p w14:paraId="11E89331" w14:textId="62A8D59F" w:rsidR="004428BD" w:rsidRPr="004428BD" w:rsidRDefault="004428BD" w:rsidP="007D00C6">
            <w:pPr>
              <w:spacing w:before="120" w:afterLines="50"/>
              <w:rPr>
                <w:rFonts w:eastAsiaTheme="minorEastAsia" w:cs="Times New Roman"/>
                <w:szCs w:val="22"/>
              </w:rPr>
            </w:pPr>
            <w:r>
              <w:rPr>
                <w:rFonts w:eastAsiaTheme="minorEastAsia" w:cs="Times New Roman" w:hint="eastAsia"/>
                <w:szCs w:val="22"/>
              </w:rPr>
              <w:lastRenderedPageBreak/>
              <w:t>R</w:t>
            </w:r>
            <w:r>
              <w:rPr>
                <w:rFonts w:eastAsiaTheme="minorEastAsia" w:cs="Times New Roman"/>
                <w:szCs w:val="22"/>
              </w:rPr>
              <w:t>uijie</w:t>
            </w:r>
          </w:p>
        </w:tc>
        <w:tc>
          <w:tcPr>
            <w:tcW w:w="7622" w:type="dxa"/>
          </w:tcPr>
          <w:p w14:paraId="22638948" w14:textId="06266326" w:rsidR="004428BD" w:rsidRPr="004428BD" w:rsidRDefault="004428BD"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231BF">
              <w:rPr>
                <w:rFonts w:eastAsiaTheme="minorEastAsia" w:cs="Times New Roman"/>
                <w:szCs w:val="22"/>
                <w:lang w:val="en-US"/>
              </w:rPr>
              <w:t>K</w:t>
            </w:r>
            <w:r w:rsidR="00197C8D">
              <w:rPr>
                <w:rFonts w:eastAsiaTheme="minorEastAsia" w:cs="Times New Roman"/>
                <w:szCs w:val="22"/>
                <w:lang w:val="en-US"/>
              </w:rPr>
              <w:t>.</w:t>
            </w:r>
          </w:p>
        </w:tc>
      </w:tr>
      <w:tr w:rsidR="00C13D47" w14:paraId="3A24C0E4" w14:textId="77777777">
        <w:tc>
          <w:tcPr>
            <w:tcW w:w="1728" w:type="dxa"/>
          </w:tcPr>
          <w:p w14:paraId="13363243" w14:textId="05ABC5CD"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132EFC3" w14:textId="509928E6" w:rsidR="00C13D47" w:rsidRPr="00C13D47" w:rsidRDefault="00C13D47"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5FC4B472" w14:textId="77777777">
        <w:tc>
          <w:tcPr>
            <w:tcW w:w="1728" w:type="dxa"/>
          </w:tcPr>
          <w:p w14:paraId="036CFEF0" w14:textId="61433130"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077CF4B7" w14:textId="69C2DB32"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1379415" w14:textId="77777777">
        <w:tc>
          <w:tcPr>
            <w:tcW w:w="1728" w:type="dxa"/>
          </w:tcPr>
          <w:p w14:paraId="71E53C3C" w14:textId="589D33F0"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0244B745" w14:textId="14A3C356" w:rsidR="005F3C64" w:rsidRDefault="005F3C64" w:rsidP="00AF15E5">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1D3742" w14:paraId="1EDCBA8E" w14:textId="77777777">
        <w:tc>
          <w:tcPr>
            <w:tcW w:w="1728" w:type="dxa"/>
          </w:tcPr>
          <w:p w14:paraId="74A87FDF" w14:textId="0E8C262F"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3E94BB" w14:textId="31A1A235"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864E9C" w14:paraId="25AA9396" w14:textId="77777777">
        <w:tc>
          <w:tcPr>
            <w:tcW w:w="1728" w:type="dxa"/>
          </w:tcPr>
          <w:p w14:paraId="1B9BA175" w14:textId="4249CAF2" w:rsidR="00864E9C" w:rsidRDefault="00864E9C" w:rsidP="001D3742">
            <w:pPr>
              <w:spacing w:before="120" w:afterLines="50"/>
              <w:rPr>
                <w:rFonts w:eastAsia="Microsoft YaHei" w:cs="Times New Roman"/>
                <w:szCs w:val="22"/>
              </w:rPr>
            </w:pPr>
            <w:r>
              <w:rPr>
                <w:rFonts w:eastAsia="Microsoft YaHei" w:cs="Times New Roman"/>
                <w:szCs w:val="22"/>
              </w:rPr>
              <w:t>vivo</w:t>
            </w:r>
          </w:p>
        </w:tc>
        <w:tc>
          <w:tcPr>
            <w:tcW w:w="7622" w:type="dxa"/>
          </w:tcPr>
          <w:p w14:paraId="3C8DC425" w14:textId="1AD4BF83" w:rsidR="00864E9C" w:rsidRDefault="00864E9C" w:rsidP="001D3742">
            <w:pPr>
              <w:pStyle w:val="bullet1"/>
              <w:numPr>
                <w:ilvl w:val="0"/>
                <w:numId w:val="0"/>
              </w:numPr>
              <w:rPr>
                <w:rFonts w:cs="Times New Roman"/>
                <w:szCs w:val="22"/>
                <w:lang w:val="en-US"/>
              </w:rPr>
            </w:pPr>
            <w:r>
              <w:rPr>
                <w:rFonts w:cs="Times New Roman"/>
                <w:szCs w:val="22"/>
                <w:lang w:val="en-US"/>
              </w:rPr>
              <w:t>Support</w:t>
            </w:r>
          </w:p>
        </w:tc>
      </w:tr>
      <w:tr w:rsidR="00886D7E" w14:paraId="2673A71D" w14:textId="77777777">
        <w:tc>
          <w:tcPr>
            <w:tcW w:w="1728" w:type="dxa"/>
          </w:tcPr>
          <w:p w14:paraId="20B1AEB9" w14:textId="2B410A79" w:rsidR="00886D7E" w:rsidRDefault="00886D7E" w:rsidP="001D3742">
            <w:pPr>
              <w:spacing w:before="120" w:afterLines="50"/>
              <w:rPr>
                <w:rFonts w:eastAsia="Microsoft YaHei" w:cs="Times New Roman"/>
                <w:szCs w:val="22"/>
              </w:rPr>
            </w:pPr>
            <w:r>
              <w:rPr>
                <w:rFonts w:eastAsia="Microsoft YaHei" w:cs="Times New Roman"/>
                <w:szCs w:val="22"/>
              </w:rPr>
              <w:t>Sharp</w:t>
            </w:r>
          </w:p>
        </w:tc>
        <w:tc>
          <w:tcPr>
            <w:tcW w:w="7622" w:type="dxa"/>
          </w:tcPr>
          <w:p w14:paraId="5B88B424" w14:textId="7A75A294" w:rsidR="00886D7E" w:rsidRPr="00886D7E" w:rsidRDefault="00886D7E" w:rsidP="001D374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126089" w14:paraId="1C1B56D2" w14:textId="77777777">
        <w:tc>
          <w:tcPr>
            <w:tcW w:w="1728" w:type="dxa"/>
          </w:tcPr>
          <w:p w14:paraId="54990F33" w14:textId="3D55FE21" w:rsidR="00126089" w:rsidRDefault="00126089" w:rsidP="001D3742">
            <w:pPr>
              <w:spacing w:before="120" w:afterLines="50"/>
              <w:rPr>
                <w:rFonts w:eastAsia="Microsoft YaHei" w:cs="Times New Roman"/>
                <w:szCs w:val="22"/>
              </w:rPr>
            </w:pPr>
            <w:r>
              <w:rPr>
                <w:rFonts w:eastAsia="Microsoft YaHei" w:cs="Times New Roman"/>
                <w:szCs w:val="22"/>
              </w:rPr>
              <w:t>Apple</w:t>
            </w:r>
          </w:p>
        </w:tc>
        <w:tc>
          <w:tcPr>
            <w:tcW w:w="7622" w:type="dxa"/>
          </w:tcPr>
          <w:p w14:paraId="0EE902C1" w14:textId="3583375C" w:rsidR="00126089" w:rsidRDefault="00126089" w:rsidP="001D374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A2A8E6B" w14:textId="77777777" w:rsidR="001C19B3" w:rsidRDefault="001C19B3">
      <w:pPr>
        <w:spacing w:line="276" w:lineRule="auto"/>
        <w:rPr>
          <w:rFonts w:cs="Times New Roman"/>
          <w:b/>
          <w:bCs/>
          <w:szCs w:val="22"/>
        </w:rPr>
      </w:pPr>
    </w:p>
    <w:p w14:paraId="7DA694E1" w14:textId="77777777" w:rsidR="001C19B3" w:rsidRDefault="001C19B3">
      <w:pPr>
        <w:spacing w:line="276" w:lineRule="auto"/>
        <w:rPr>
          <w:rFonts w:cs="Times New Roman"/>
          <w:b/>
          <w:bCs/>
          <w:szCs w:val="22"/>
        </w:rPr>
      </w:pPr>
    </w:p>
    <w:p w14:paraId="7AAA7F29" w14:textId="77777777" w:rsidR="001C19B3" w:rsidRDefault="007735BF">
      <w:pPr>
        <w:pStyle w:val="Heading3"/>
        <w:ind w:left="720"/>
        <w:rPr>
          <w:sz w:val="24"/>
          <w:szCs w:val="28"/>
        </w:rPr>
      </w:pPr>
      <w:r>
        <w:rPr>
          <w:sz w:val="24"/>
          <w:szCs w:val="28"/>
        </w:rPr>
        <w:t xml:space="preserve">Other proposals for TS38.211 </w:t>
      </w:r>
    </w:p>
    <w:p w14:paraId="79DD38CF" w14:textId="77777777" w:rsidR="001C19B3" w:rsidRDefault="007735BF">
      <w:pPr>
        <w:spacing w:line="276" w:lineRule="auto"/>
        <w:rPr>
          <w:rFonts w:cs="Times New Roman"/>
          <w:szCs w:val="22"/>
        </w:rPr>
      </w:pPr>
      <w:r>
        <w:rPr>
          <w:rFonts w:cs="Times New Roman"/>
          <w:iCs/>
          <w:szCs w:val="22"/>
        </w:rPr>
        <w:t>The following proposals are also for comb offset hopping / cyclic shift hopping. My initial assessment is that these changes are minor / non-technical / editorial, and do not require technical discussions. I still provide a proposal for the one that requires a correction. Companies’ views are appreciated.</w:t>
      </w:r>
    </w:p>
    <w:p w14:paraId="36D95336" w14:textId="77777777" w:rsidR="001C19B3" w:rsidRDefault="007735BF">
      <w:pPr>
        <w:numPr>
          <w:ilvl w:val="0"/>
          <w:numId w:val="10"/>
        </w:numPr>
        <w:ind w:left="360"/>
        <w:contextualSpacing/>
        <w:rPr>
          <w:rFonts w:cs="Times New Roman"/>
          <w:b/>
          <w:bCs/>
          <w:szCs w:val="22"/>
        </w:rPr>
      </w:pPr>
      <w:r>
        <w:rPr>
          <w:rFonts w:eastAsia="Batang" w:cs="Times New Roman"/>
          <w:b/>
          <w:bCs/>
          <w:szCs w:val="22"/>
        </w:rPr>
        <w:t>TP 1: Huawei, HiSilicon</w:t>
      </w:r>
    </w:p>
    <w:p w14:paraId="4A5A1BC1" w14:textId="77777777" w:rsidR="001C19B3" w:rsidRDefault="001C19B3">
      <w:pPr>
        <w:contextualSpacing/>
        <w:rPr>
          <w:rFonts w:eastAsia="Batang" w:cs="Times New Roman"/>
          <w:b/>
          <w:bCs/>
          <w:szCs w:val="22"/>
        </w:rPr>
      </w:pPr>
    </w:p>
    <w:p w14:paraId="7DE78C7B" w14:textId="77777777" w:rsidR="001C19B3" w:rsidRDefault="007735BF">
      <w:pPr>
        <w:pStyle w:val="B1"/>
        <w:rPr>
          <w:b/>
          <w:bCs/>
        </w:rPr>
      </w:pPr>
      <w:bookmarkStart w:id="3" w:name="_Toc91695509"/>
      <w:r>
        <w:rPr>
          <w:b/>
          <w:bCs/>
        </w:rPr>
        <w:t>6.4.1.4.3</w:t>
      </w:r>
      <w:r>
        <w:rPr>
          <w:b/>
          <w:bCs/>
        </w:rPr>
        <w:tab/>
        <w:t>Mapping to physical resources</w:t>
      </w:r>
      <w:bookmarkEnd w:id="3"/>
    </w:p>
    <w:p w14:paraId="370554ED" w14:textId="77777777" w:rsidR="001C19B3" w:rsidRDefault="007735BF">
      <w:pPr>
        <w:jc w:val="center"/>
        <w:rPr>
          <w:color w:val="FF0000"/>
          <w:sz w:val="20"/>
          <w:szCs w:val="20"/>
        </w:rPr>
      </w:pPr>
      <w:r>
        <w:rPr>
          <w:color w:val="FF0000"/>
          <w:sz w:val="20"/>
          <w:szCs w:val="20"/>
        </w:rPr>
        <w:t>&lt; Unchanged parts are omitted &gt;</w:t>
      </w:r>
    </w:p>
    <w:p w14:paraId="6297E6E1" w14:textId="3600C799" w:rsidR="001C19B3" w:rsidRDefault="007735BF">
      <w:pPr>
        <w:pStyle w:val="B1"/>
        <w:spacing w:after="120"/>
      </w:pPr>
      <w:r>
        <w:tab/>
      </w:r>
      <w:bookmarkStart w:id="4" w:name="_Hlk149144535"/>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5"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bookmarkEnd w:id="4"/>
    <w:p w14:paraId="78813D52" w14:textId="77777777" w:rsidR="001C19B3" w:rsidRDefault="007735BF">
      <w:pPr>
        <w:jc w:val="center"/>
        <w:rPr>
          <w:color w:val="FF0000"/>
          <w:sz w:val="20"/>
          <w:szCs w:val="20"/>
        </w:rPr>
      </w:pPr>
      <w:r>
        <w:rPr>
          <w:color w:val="FF0000"/>
          <w:sz w:val="20"/>
          <w:szCs w:val="20"/>
        </w:rPr>
        <w:t>&lt; Unchanged parts are omitted &gt;</w:t>
      </w:r>
    </w:p>
    <w:p w14:paraId="111A6F19" w14:textId="77777777" w:rsidR="001C19B3" w:rsidRDefault="001C19B3">
      <w:pPr>
        <w:contextualSpacing/>
        <w:rPr>
          <w:rFonts w:eastAsia="Batang" w:cs="Times New Roman"/>
          <w:b/>
          <w:bCs/>
          <w:szCs w:val="22"/>
        </w:rPr>
      </w:pPr>
    </w:p>
    <w:p w14:paraId="3E24D2BF" w14:textId="77777777" w:rsidR="001C19B3" w:rsidRDefault="001C19B3">
      <w:pPr>
        <w:contextualSpacing/>
        <w:rPr>
          <w:rFonts w:eastAsia="Batang" w:cs="Times New Roman"/>
          <w:b/>
          <w:bCs/>
          <w:szCs w:val="22"/>
        </w:rPr>
      </w:pPr>
    </w:p>
    <w:p w14:paraId="25B5B9DD" w14:textId="77777777" w:rsidR="001C19B3" w:rsidRDefault="007735BF">
      <w:pPr>
        <w:numPr>
          <w:ilvl w:val="0"/>
          <w:numId w:val="10"/>
        </w:numPr>
        <w:ind w:left="360"/>
        <w:contextualSpacing/>
        <w:rPr>
          <w:rFonts w:eastAsia="Batang" w:cs="Times New Roman"/>
          <w:b/>
          <w:bCs/>
          <w:szCs w:val="22"/>
        </w:rPr>
      </w:pPr>
      <w:r>
        <w:rPr>
          <w:rFonts w:eastAsia="Batang" w:cs="Times New Roman"/>
          <w:b/>
          <w:bCs/>
          <w:szCs w:val="22"/>
        </w:rPr>
        <w:t>TP 2: InterDigital, Lenovo</w:t>
      </w:r>
    </w:p>
    <w:p w14:paraId="47A809E8" w14:textId="77777777" w:rsidR="001C19B3" w:rsidRDefault="007735BF">
      <w:pPr>
        <w:contextualSpacing/>
        <w:rPr>
          <w:rFonts w:eastAsia="Batang" w:cs="Times New Roman"/>
          <w:b/>
          <w:bCs/>
          <w:szCs w:val="22"/>
        </w:rPr>
      </w:pPr>
      <w:r>
        <w:rPr>
          <w:rFonts w:eastAsia="Batang" w:cs="Times New Roman"/>
          <w:szCs w:val="22"/>
        </w:rPr>
        <w:t>It is proposed to change the parameter names</w:t>
      </w:r>
      <w:r>
        <w:rPr>
          <w:rFonts w:eastAsia="Batang" w:cs="Times New Roman"/>
          <w:b/>
          <w:bCs/>
          <w:szCs w:val="22"/>
        </w:rPr>
        <w:t xml:space="preserve"> </w:t>
      </w:r>
      <w:r>
        <w:rPr>
          <w:i/>
          <w:iCs/>
        </w:rPr>
        <w:t xml:space="preserve">hoppingFinerGranularity </w:t>
      </w:r>
      <w:r>
        <w:t xml:space="preserve">and </w:t>
      </w:r>
      <w:r>
        <w:rPr>
          <w:i/>
          <w:iCs/>
        </w:rPr>
        <w:t xml:space="preserve">hoppingWithRepetition to cyclicShiftHoppingFinerGranularity </w:t>
      </w:r>
      <w:r>
        <w:t xml:space="preserve">and </w:t>
      </w:r>
      <w:r>
        <w:rPr>
          <w:i/>
          <w:iCs/>
        </w:rPr>
        <w:t xml:space="preserve">combOffsetHoppingWithRepetition, </w:t>
      </w:r>
      <w:r>
        <w:t>respectively. However, according to the latest RAN2 TS38.331 running CR, the parameter names are already adopted, so it seems no change is needed.</w:t>
      </w:r>
    </w:p>
    <w:p w14:paraId="1490F315" w14:textId="77777777" w:rsidR="001C19B3" w:rsidRDefault="001C19B3">
      <w:pPr>
        <w:contextualSpacing/>
        <w:rPr>
          <w:rFonts w:eastAsia="Batang" w:cs="Times New Roman"/>
          <w:b/>
          <w:bCs/>
          <w:szCs w:val="22"/>
        </w:rPr>
      </w:pPr>
    </w:p>
    <w:p w14:paraId="17CA3264" w14:textId="77777777" w:rsidR="001C19B3" w:rsidRDefault="007735BF">
      <w:pPr>
        <w:pStyle w:val="PL"/>
        <w:rPr>
          <w:ins w:id="6" w:author="Author" w:date="2023-07-25T14:39:00Z"/>
        </w:rPr>
      </w:pPr>
      <w:ins w:id="7" w:author="Author" w:date="2023-07-25T14:41:00Z">
        <w:r>
          <w:t xml:space="preserve">  nrofSRS-Ports</w:t>
        </w:r>
      </w:ins>
      <w:ins w:id="8" w:author="Author" w:date="2023-07-25T15:24:00Z">
        <w:r>
          <w:t>-n8-r18</w:t>
        </w:r>
      </w:ins>
      <w:ins w:id="9" w:author="Author" w:date="2023-07-25T14:41:00Z">
        <w:r>
          <w:t xml:space="preserve">                        </w:t>
        </w:r>
        <w:r>
          <w:rPr>
            <w:color w:val="993366"/>
          </w:rPr>
          <w:t>ENUMERATED</w:t>
        </w:r>
        <w:r>
          <w:t xml:space="preserve"> {ports8</w:t>
        </w:r>
      </w:ins>
      <w:ins w:id="10" w:author="Author" w:date="2023-07-25T14:46:00Z">
        <w:r>
          <w:t>, ports8</w:t>
        </w:r>
      </w:ins>
      <w:ins w:id="11" w:author="Author" w:date="2023-07-25T14:48:00Z">
        <w:r>
          <w:t>tdm</w:t>
        </w:r>
      </w:ins>
      <w:ins w:id="12" w:author="Author" w:date="2023-07-25T14:41:00Z">
        <w:r>
          <w:t>}</w:t>
        </w:r>
      </w:ins>
      <w:ins w:id="13" w:author="Author" w:date="2023-07-25T14:42:00Z">
        <w:r>
          <w:t xml:space="preserve">                                       </w:t>
        </w:r>
        <w:r>
          <w:rPr>
            <w:color w:val="993366"/>
          </w:rPr>
          <w:t>OPTIONAL</w:t>
        </w:r>
        <w:r>
          <w:t xml:space="preserve">,   </w:t>
        </w:r>
        <w:r>
          <w:rPr>
            <w:color w:val="808080"/>
          </w:rPr>
          <w:t>-- Need R</w:t>
        </w:r>
      </w:ins>
    </w:p>
    <w:p w14:paraId="42FBDDED" w14:textId="77777777" w:rsidR="001C19B3" w:rsidRDefault="007735BF">
      <w:pPr>
        <w:pStyle w:val="PL"/>
        <w:rPr>
          <w:ins w:id="14" w:author="Author" w:date="2023-07-25T15:08:00Z"/>
        </w:rPr>
      </w:pPr>
      <w:ins w:id="15" w:author="Author" w:date="2023-07-25T14:39:00Z">
        <w:r>
          <w:t xml:space="preserve">  </w:t>
        </w:r>
      </w:ins>
      <w:ins w:id="16" w:author="Author" w:date="2023-07-25T15:24:00Z">
        <w:r>
          <w:t>combOffsetHopping</w:t>
        </w:r>
      </w:ins>
      <w:ins w:id="17" w:author="Author" w:date="2023-07-25T15:08:00Z">
        <w:r>
          <w:t>-r1</w:t>
        </w:r>
      </w:ins>
      <w:ins w:id="18" w:author="Author" w:date="2023-07-25T15:24:00Z">
        <w:r>
          <w:t>8</w:t>
        </w:r>
      </w:ins>
      <w:ins w:id="19" w:author="Author" w:date="2023-07-25T15:08:00Z">
        <w:r>
          <w:t xml:space="preserve">                       </w:t>
        </w:r>
        <w:r>
          <w:rPr>
            <w:color w:val="993366"/>
          </w:rPr>
          <w:t>SEQUENCE</w:t>
        </w:r>
        <w:r>
          <w:t xml:space="preserve"> {</w:t>
        </w:r>
      </w:ins>
    </w:p>
    <w:p w14:paraId="537D9E65" w14:textId="77777777" w:rsidR="001C19B3" w:rsidRDefault="007735BF">
      <w:pPr>
        <w:pStyle w:val="PL"/>
        <w:rPr>
          <w:ins w:id="20" w:author="Author" w:date="2023-07-25T15:08:00Z"/>
        </w:rPr>
      </w:pPr>
      <w:ins w:id="21" w:author="Author" w:date="2023-07-25T15:08:00Z">
        <w:r>
          <w:t xml:space="preserve">        </w:t>
        </w:r>
      </w:ins>
      <w:ins w:id="22" w:author="Author" w:date="2023-07-25T15:25:00Z">
        <w:r>
          <w:t>hoppingId</w:t>
        </w:r>
      </w:ins>
      <w:ins w:id="23" w:author="Author" w:date="2023-07-25T15:08:00Z">
        <w:r>
          <w:t>-r1</w:t>
        </w:r>
      </w:ins>
      <w:ins w:id="24" w:author="Author" w:date="2023-07-25T15:27:00Z">
        <w:r>
          <w:t>8</w:t>
        </w:r>
      </w:ins>
      <w:ins w:id="25" w:author="Author" w:date="2023-07-25T15:08:00Z">
        <w:r>
          <w:t xml:space="preserve">                           </w:t>
        </w:r>
        <w:r>
          <w:rPr>
            <w:color w:val="993366"/>
          </w:rPr>
          <w:t>INTEGER</w:t>
        </w:r>
        <w:r>
          <w:t xml:space="preserve"> (0..1</w:t>
        </w:r>
      </w:ins>
      <w:ins w:id="26" w:author="Author" w:date="2023-07-25T15:27:00Z">
        <w:r>
          <w:t>02</w:t>
        </w:r>
      </w:ins>
      <w:ins w:id="27" w:author="Author" w:date="2023-07-25T15:08:00Z">
        <w:r>
          <w:t>3)</w:t>
        </w:r>
      </w:ins>
      <w:ins w:id="28" w:author="Author" w:date="2023-10-19T13:41:00Z">
        <w:r>
          <w:t xml:space="preserve">                                                  OPTIONAL</w:t>
        </w:r>
      </w:ins>
      <w:ins w:id="29" w:author="Author" w:date="2023-07-25T15:08:00Z">
        <w:r>
          <w:t>,</w:t>
        </w:r>
      </w:ins>
      <w:ins w:id="30" w:author="Author" w:date="2023-10-19T13:41:00Z">
        <w:r>
          <w:t xml:space="preserve">   -- Need R</w:t>
        </w:r>
      </w:ins>
    </w:p>
    <w:p w14:paraId="1532659B" w14:textId="77777777" w:rsidR="001C19B3" w:rsidRDefault="007735BF">
      <w:pPr>
        <w:pStyle w:val="PL"/>
        <w:rPr>
          <w:ins w:id="31" w:author="Author" w:date="2023-09-15T21:19:00Z"/>
        </w:rPr>
      </w:pPr>
      <w:ins w:id="32" w:author="Author" w:date="2023-07-25T15:08:00Z">
        <w:r>
          <w:t xml:space="preserve">        </w:t>
        </w:r>
      </w:ins>
      <w:ins w:id="33" w:author="Author" w:date="2023-07-25T15:33:00Z">
        <w:r>
          <w:t>h</w:t>
        </w:r>
      </w:ins>
      <w:ins w:id="34" w:author="Author" w:date="2023-07-25T15:30:00Z">
        <w:r>
          <w:t>oppingSubset</w:t>
        </w:r>
      </w:ins>
      <w:ins w:id="35" w:author="Author" w:date="2023-07-25T15:08:00Z">
        <w:r>
          <w:t>-r1</w:t>
        </w:r>
      </w:ins>
      <w:ins w:id="36" w:author="Author" w:date="2023-07-25T15:30:00Z">
        <w:r>
          <w:t>8</w:t>
        </w:r>
      </w:ins>
      <w:ins w:id="37" w:author="Author" w:date="2023-07-25T15:08:00Z">
        <w:r>
          <w:t xml:space="preserve">             </w:t>
        </w:r>
      </w:ins>
      <w:ins w:id="38" w:author="Author" w:date="2023-08-10T19:03:00Z">
        <w:r>
          <w:t xml:space="preserve">          </w:t>
        </w:r>
      </w:ins>
      <w:ins w:id="39" w:author="Author" w:date="2023-09-15T21:19:00Z">
        <w:r>
          <w:rPr>
            <w:color w:val="993366"/>
          </w:rPr>
          <w:t>CHOICE</w:t>
        </w:r>
        <w:r>
          <w:t xml:space="preserve"> {</w:t>
        </w:r>
      </w:ins>
    </w:p>
    <w:p w14:paraId="4970A7C7" w14:textId="77777777" w:rsidR="001C19B3" w:rsidRDefault="007735BF">
      <w:pPr>
        <w:pStyle w:val="PL"/>
        <w:rPr>
          <w:ins w:id="40" w:author="Author" w:date="2023-09-15T21:19:00Z"/>
        </w:rPr>
      </w:pPr>
      <w:ins w:id="41" w:author="Author" w:date="2023-09-15T21:19:00Z">
        <w:r>
          <w:t xml:space="preserve">          transmissionComb-n2                        </w:t>
        </w:r>
      </w:ins>
      <w:ins w:id="42" w:author="Author" w:date="2023-09-15T21:20:00Z">
        <w:r>
          <w:rPr>
            <w:color w:val="993366"/>
          </w:rPr>
          <w:t>BIT</w:t>
        </w:r>
        <w:r>
          <w:t xml:space="preserve"> </w:t>
        </w:r>
        <w:r>
          <w:rPr>
            <w:color w:val="993366"/>
          </w:rPr>
          <w:t>STRING</w:t>
        </w:r>
        <w:r>
          <w:t xml:space="preserve"> (</w:t>
        </w:r>
        <w:r>
          <w:rPr>
            <w:color w:val="993366"/>
          </w:rPr>
          <w:t>SIZE</w:t>
        </w:r>
        <w:r>
          <w:t xml:space="preserve"> (</w:t>
        </w:r>
      </w:ins>
      <w:ins w:id="43" w:author="Author" w:date="2023-09-15T21:21:00Z">
        <w:r>
          <w:t>2</w:t>
        </w:r>
      </w:ins>
      <w:ins w:id="44" w:author="Author" w:date="2023-09-15T21:20:00Z">
        <w:r>
          <w:t>))</w:t>
        </w:r>
      </w:ins>
      <w:ins w:id="45" w:author="Author" w:date="2023-09-15T21:19:00Z">
        <w:r>
          <w:t>,</w:t>
        </w:r>
      </w:ins>
    </w:p>
    <w:p w14:paraId="01E1472D" w14:textId="77777777" w:rsidR="001C19B3" w:rsidRDefault="007735BF">
      <w:pPr>
        <w:pStyle w:val="PL"/>
        <w:rPr>
          <w:ins w:id="46" w:author="Author" w:date="2023-09-15T21:21:00Z"/>
        </w:rPr>
      </w:pPr>
      <w:ins w:id="47" w:author="Author" w:date="2023-09-15T21:19:00Z">
        <w:r>
          <w:t xml:space="preserve">          </w:t>
        </w:r>
      </w:ins>
      <w:ins w:id="48" w:author="Author" w:date="2023-09-15T21:21:00Z">
        <w:r>
          <w:t xml:space="preserve">transmissionComb-n4                        </w:t>
        </w:r>
        <w:r>
          <w:rPr>
            <w:color w:val="993366"/>
          </w:rPr>
          <w:t>BIT</w:t>
        </w:r>
        <w:r>
          <w:t xml:space="preserve"> </w:t>
        </w:r>
        <w:r>
          <w:rPr>
            <w:color w:val="993366"/>
          </w:rPr>
          <w:t>STRING</w:t>
        </w:r>
        <w:r>
          <w:t xml:space="preserve"> (</w:t>
        </w:r>
        <w:r>
          <w:rPr>
            <w:color w:val="993366"/>
          </w:rPr>
          <w:t>SIZE</w:t>
        </w:r>
        <w:r>
          <w:t xml:space="preserve"> (4)),</w:t>
        </w:r>
      </w:ins>
    </w:p>
    <w:p w14:paraId="3A744092" w14:textId="77777777" w:rsidR="001C19B3" w:rsidRDefault="007735BF">
      <w:pPr>
        <w:pStyle w:val="PL"/>
        <w:rPr>
          <w:ins w:id="49" w:author="Author" w:date="2023-09-15T21:19:00Z"/>
        </w:rPr>
      </w:pPr>
      <w:ins w:id="50" w:author="Author" w:date="2023-09-15T21:21:00Z">
        <w:r>
          <w:t xml:space="preserve">          transmissionComb-n8                        </w:t>
        </w:r>
        <w:r>
          <w:rPr>
            <w:color w:val="993366"/>
          </w:rPr>
          <w:t>BIT</w:t>
        </w:r>
        <w:r>
          <w:t xml:space="preserve"> </w:t>
        </w:r>
        <w:r>
          <w:rPr>
            <w:color w:val="993366"/>
          </w:rPr>
          <w:t>STRING</w:t>
        </w:r>
        <w:r>
          <w:t xml:space="preserve"> (</w:t>
        </w:r>
        <w:r>
          <w:rPr>
            <w:color w:val="993366"/>
          </w:rPr>
          <w:t>SIZE</w:t>
        </w:r>
        <w:r>
          <w:t xml:space="preserve"> (8)),</w:t>
        </w:r>
      </w:ins>
    </w:p>
    <w:p w14:paraId="18DDF5DD" w14:textId="77777777" w:rsidR="001C19B3" w:rsidRPr="003114C1" w:rsidRDefault="007735BF">
      <w:pPr>
        <w:pStyle w:val="PL"/>
        <w:rPr>
          <w:ins w:id="51" w:author="Author" w:date="2023-07-25T15:30:00Z"/>
          <w:rPrChange w:id="52" w:author="Author" w:date="2023-08-09T16:19:00Z">
            <w:rPr>
              <w:ins w:id="53" w:author="Author" w:date="2023-07-25T15:30:00Z"/>
              <w:color w:val="993366"/>
            </w:rPr>
          </w:rPrChange>
        </w:rPr>
      </w:pPr>
      <w:ins w:id="54" w:author="Author" w:date="2023-09-15T21:19:00Z">
        <w:r>
          <w:t xml:space="preserve">        }                  </w:t>
        </w:r>
      </w:ins>
      <w:ins w:id="55" w:author="Author" w:date="2023-09-27T12:32:00Z">
        <w:r>
          <w:t xml:space="preserve">    </w:t>
        </w:r>
      </w:ins>
      <w:ins w:id="56" w:author="Author" w:date="2023-08-09T16:19:00Z">
        <w:r>
          <w:t xml:space="preserve">                                                               </w:t>
        </w:r>
      </w:ins>
      <w:ins w:id="57" w:author="Author" w:date="2023-09-27T12:32:00Z">
        <w:r>
          <w:t xml:space="preserve">                    </w:t>
        </w:r>
      </w:ins>
      <w:ins w:id="58" w:author="Author" w:date="2023-08-09T16:19:00Z">
        <w:r>
          <w:t xml:space="preserve"> </w:t>
        </w:r>
        <w:r>
          <w:rPr>
            <w:color w:val="993366"/>
          </w:rPr>
          <w:t>OPTIONAL</w:t>
        </w:r>
        <w:r>
          <w:t xml:space="preserve">,   </w:t>
        </w:r>
        <w:r>
          <w:rPr>
            <w:color w:val="808080"/>
          </w:rPr>
          <w:t>-- Need R</w:t>
        </w:r>
      </w:ins>
    </w:p>
    <w:p w14:paraId="162DDB15" w14:textId="77777777" w:rsidR="001C19B3" w:rsidRDefault="007735BF">
      <w:pPr>
        <w:pStyle w:val="PL"/>
        <w:rPr>
          <w:ins w:id="59" w:author="Author" w:date="2023-07-25T15:08:00Z"/>
        </w:rPr>
      </w:pPr>
      <w:ins w:id="60" w:author="Author" w:date="2023-07-25T15:30:00Z">
        <w:r>
          <w:lastRenderedPageBreak/>
          <w:t xml:space="preserve">        </w:t>
        </w:r>
      </w:ins>
      <w:ins w:id="61" w:author="Author" w:date="2023-07-25T15:33:00Z">
        <w:r>
          <w:t>h</w:t>
        </w:r>
      </w:ins>
      <w:ins w:id="62" w:author="Author" w:date="2023-07-25T15:30:00Z">
        <w:r>
          <w:t>oppingWithRepetition</w:t>
        </w:r>
      </w:ins>
      <w:ins w:id="63" w:author="Author" w:date="2023-07-25T15:31:00Z">
        <w:r>
          <w:t xml:space="preserve">-r18     </w:t>
        </w:r>
      </w:ins>
      <w:ins w:id="64" w:author="Author" w:date="2023-08-10T19:03:00Z">
        <w:r>
          <w:t xml:space="preserve">          </w:t>
        </w:r>
      </w:ins>
      <w:ins w:id="65" w:author="Author" w:date="2023-07-25T15:31:00Z">
        <w:r>
          <w:rPr>
            <w:color w:val="993366"/>
          </w:rPr>
          <w:t>ENUMERATED</w:t>
        </w:r>
        <w:r>
          <w:t xml:space="preserve"> {</w:t>
        </w:r>
      </w:ins>
      <w:ins w:id="66" w:author="Author" w:date="2023-07-25T15:32:00Z">
        <w:r>
          <w:t>symbol</w:t>
        </w:r>
      </w:ins>
      <w:ins w:id="67" w:author="Author" w:date="2023-07-25T15:31:00Z">
        <w:r>
          <w:t xml:space="preserve">, </w:t>
        </w:r>
      </w:ins>
      <w:ins w:id="68" w:author="Author" w:date="2023-07-25T15:32:00Z">
        <w:r>
          <w:t>Rrepetition</w:t>
        </w:r>
      </w:ins>
      <w:ins w:id="69" w:author="Author" w:date="2023-07-25T15:31:00Z">
        <w:r>
          <w:t xml:space="preserve">}                               </w:t>
        </w:r>
      </w:ins>
      <w:ins w:id="70" w:author="Author" w:date="2023-08-09T15:56:00Z">
        <w:r>
          <w:t xml:space="preserve">   </w:t>
        </w:r>
      </w:ins>
      <w:ins w:id="71" w:author="Author" w:date="2023-08-10T19:04:00Z">
        <w:r>
          <w:t xml:space="preserve"> </w:t>
        </w:r>
      </w:ins>
      <w:ins w:id="72" w:author="Author" w:date="2023-07-25T15:31:00Z">
        <w:r>
          <w:rPr>
            <w:color w:val="993366"/>
          </w:rPr>
          <w:t>OPTIONAL</w:t>
        </w:r>
        <w:r>
          <w:t xml:space="preserve">  </w:t>
        </w:r>
        <w:r>
          <w:rPr>
            <w:color w:val="808080"/>
          </w:rPr>
          <w:t>-- Need R</w:t>
        </w:r>
      </w:ins>
    </w:p>
    <w:p w14:paraId="783A6627" w14:textId="77777777" w:rsidR="001C19B3" w:rsidRPr="003114C1" w:rsidRDefault="007735BF">
      <w:pPr>
        <w:pStyle w:val="PL"/>
        <w:rPr>
          <w:ins w:id="73" w:author="Author" w:date="2023-07-25T15:27:00Z"/>
          <w:rPrChange w:id="74" w:author="Author" w:date="2023-08-10T19:06:00Z">
            <w:rPr>
              <w:ins w:id="75" w:author="Author" w:date="2023-07-25T15:27:00Z"/>
              <w:color w:val="808080"/>
            </w:rPr>
          </w:rPrChange>
        </w:rPr>
      </w:pPr>
      <w:ins w:id="76" w:author="Author" w:date="2023-07-25T15:08:00Z">
        <w:r>
          <w:t xml:space="preserve">    }</w:t>
        </w:r>
      </w:ins>
      <w:ins w:id="77" w:author="Author" w:date="2023-07-25T15:09:00Z">
        <w:r>
          <w:t xml:space="preserve">                                                                                                            </w:t>
        </w:r>
      </w:ins>
      <w:ins w:id="78" w:author="Author" w:date="2023-08-10T19:04:00Z">
        <w:r>
          <w:t xml:space="preserve">  </w:t>
        </w:r>
      </w:ins>
      <w:ins w:id="79" w:author="Author" w:date="2023-07-25T15:09:00Z">
        <w:r>
          <w:rPr>
            <w:color w:val="993366"/>
          </w:rPr>
          <w:t>OPTIONAL</w:t>
        </w:r>
      </w:ins>
      <w:ins w:id="80" w:author="Author" w:date="2023-08-10T19:07:00Z">
        <w:r>
          <w:rPr>
            <w:color w:val="993366"/>
          </w:rPr>
          <w:t>,</w:t>
        </w:r>
      </w:ins>
      <w:ins w:id="81" w:author="Author" w:date="2023-07-25T15:09:00Z">
        <w:r>
          <w:t xml:space="preserve">   </w:t>
        </w:r>
        <w:r>
          <w:rPr>
            <w:color w:val="808080"/>
          </w:rPr>
          <w:t>-- Need R</w:t>
        </w:r>
      </w:ins>
    </w:p>
    <w:p w14:paraId="736DE8D7" w14:textId="77777777" w:rsidR="001C19B3" w:rsidRDefault="007735BF">
      <w:pPr>
        <w:pStyle w:val="PL"/>
        <w:rPr>
          <w:ins w:id="82" w:author="Author" w:date="2023-07-25T15:28:00Z"/>
        </w:rPr>
      </w:pPr>
      <w:ins w:id="83" w:author="Author" w:date="2023-07-25T15:28:00Z">
        <w:r>
          <w:t xml:space="preserve">  cyclicShiftHopping-r18                      </w:t>
        </w:r>
        <w:r>
          <w:rPr>
            <w:color w:val="993366"/>
          </w:rPr>
          <w:t>SEQUENCE</w:t>
        </w:r>
        <w:r>
          <w:t xml:space="preserve"> {</w:t>
        </w:r>
      </w:ins>
    </w:p>
    <w:p w14:paraId="5A8A77EA" w14:textId="77777777" w:rsidR="001C19B3" w:rsidRDefault="007735BF">
      <w:pPr>
        <w:pStyle w:val="PL"/>
        <w:rPr>
          <w:ins w:id="84" w:author="Author" w:date="2023-07-25T15:28:00Z"/>
        </w:rPr>
      </w:pPr>
      <w:ins w:id="85" w:author="Author" w:date="2023-07-25T15:28:00Z">
        <w:r>
          <w:t xml:space="preserve">        hoppingId-r18                           </w:t>
        </w:r>
        <w:r>
          <w:rPr>
            <w:color w:val="993366"/>
          </w:rPr>
          <w:t>INTEGER</w:t>
        </w:r>
        <w:r>
          <w:t xml:space="preserve"> (0..1023)</w:t>
        </w:r>
      </w:ins>
      <w:ins w:id="86" w:author="Author" w:date="2023-10-19T13:41:00Z">
        <w:r>
          <w:t xml:space="preserve">                                                  </w:t>
        </w:r>
      </w:ins>
      <w:ins w:id="87" w:author="Author" w:date="2023-10-19T13:42:00Z">
        <w:r>
          <w:t>OPTIONAL</w:t>
        </w:r>
      </w:ins>
      <w:ins w:id="88" w:author="Author" w:date="2023-07-25T15:28:00Z">
        <w:r>
          <w:t>,</w:t>
        </w:r>
      </w:ins>
      <w:ins w:id="89" w:author="Author" w:date="2023-10-19T13:42:00Z">
        <w:r>
          <w:t xml:space="preserve">   -- Need R</w:t>
        </w:r>
      </w:ins>
    </w:p>
    <w:p w14:paraId="0D2736EF" w14:textId="77777777" w:rsidR="001C19B3" w:rsidRDefault="007735BF">
      <w:pPr>
        <w:pStyle w:val="PL"/>
        <w:rPr>
          <w:ins w:id="90" w:author="Author" w:date="2023-09-15T21:22:00Z"/>
        </w:rPr>
      </w:pPr>
      <w:ins w:id="91" w:author="Author" w:date="2023-07-25T15:28:00Z">
        <w:r>
          <w:t xml:space="preserve">        </w:t>
        </w:r>
      </w:ins>
      <w:ins w:id="92" w:author="Author" w:date="2023-07-25T15:33:00Z">
        <w:r>
          <w:t>hoppingSubset</w:t>
        </w:r>
      </w:ins>
      <w:ins w:id="93" w:author="Author" w:date="2023-07-25T15:32:00Z">
        <w:r>
          <w:t xml:space="preserve">-r18            </w:t>
        </w:r>
      </w:ins>
      <w:ins w:id="94" w:author="Author" w:date="2023-08-10T19:06:00Z">
        <w:r>
          <w:t xml:space="preserve">          </w:t>
        </w:r>
      </w:ins>
      <w:ins w:id="95" w:author="Author" w:date="2023-09-15T21:22:00Z">
        <w:r>
          <w:rPr>
            <w:color w:val="993366"/>
          </w:rPr>
          <w:t>CHOICE</w:t>
        </w:r>
        <w:r>
          <w:t xml:space="preserve"> {</w:t>
        </w:r>
      </w:ins>
    </w:p>
    <w:p w14:paraId="34732A05" w14:textId="77777777" w:rsidR="001C19B3" w:rsidRDefault="007735BF">
      <w:pPr>
        <w:pStyle w:val="PL"/>
        <w:rPr>
          <w:ins w:id="96" w:author="Author" w:date="2023-09-15T21:22:00Z"/>
        </w:rPr>
      </w:pPr>
      <w:ins w:id="97" w:author="Author" w:date="2023-09-15T21:22:00Z">
        <w:r>
          <w:t xml:space="preserve">          transmissionComb-n2                        </w:t>
        </w:r>
        <w:r>
          <w:rPr>
            <w:color w:val="993366"/>
          </w:rPr>
          <w:t>BIT</w:t>
        </w:r>
        <w:r>
          <w:t xml:space="preserve"> </w:t>
        </w:r>
        <w:r>
          <w:rPr>
            <w:color w:val="993366"/>
          </w:rPr>
          <w:t>STRING</w:t>
        </w:r>
        <w:r>
          <w:t xml:space="preserve"> (</w:t>
        </w:r>
        <w:r>
          <w:rPr>
            <w:color w:val="993366"/>
          </w:rPr>
          <w:t>SIZE</w:t>
        </w:r>
        <w:r>
          <w:t xml:space="preserve"> (</w:t>
        </w:r>
      </w:ins>
      <w:ins w:id="98" w:author="Author" w:date="2023-09-27T12:30:00Z">
        <w:r>
          <w:t>8</w:t>
        </w:r>
      </w:ins>
      <w:ins w:id="99" w:author="Author" w:date="2023-09-15T21:22:00Z">
        <w:r>
          <w:t>)),</w:t>
        </w:r>
      </w:ins>
    </w:p>
    <w:p w14:paraId="411FC853" w14:textId="77777777" w:rsidR="001C19B3" w:rsidRDefault="007735BF">
      <w:pPr>
        <w:pStyle w:val="PL"/>
        <w:rPr>
          <w:ins w:id="100" w:author="Author" w:date="2023-09-15T21:22:00Z"/>
        </w:rPr>
      </w:pPr>
      <w:ins w:id="101" w:author="Author" w:date="2023-09-15T21:22:00Z">
        <w:r>
          <w:t xml:space="preserve">          transmissionComb-n4                        </w:t>
        </w:r>
        <w:r>
          <w:rPr>
            <w:color w:val="993366"/>
          </w:rPr>
          <w:t>BIT</w:t>
        </w:r>
        <w:r>
          <w:t xml:space="preserve"> </w:t>
        </w:r>
        <w:r>
          <w:rPr>
            <w:color w:val="993366"/>
          </w:rPr>
          <w:t>STRING</w:t>
        </w:r>
        <w:r>
          <w:t xml:space="preserve"> (</w:t>
        </w:r>
        <w:r>
          <w:rPr>
            <w:color w:val="993366"/>
          </w:rPr>
          <w:t>SIZE</w:t>
        </w:r>
        <w:r>
          <w:t xml:space="preserve"> (</w:t>
        </w:r>
      </w:ins>
      <w:ins w:id="102" w:author="Author" w:date="2023-09-27T12:30:00Z">
        <w:r>
          <w:t>12</w:t>
        </w:r>
      </w:ins>
      <w:ins w:id="103" w:author="Author" w:date="2023-09-15T21:22:00Z">
        <w:r>
          <w:t>)),</w:t>
        </w:r>
      </w:ins>
    </w:p>
    <w:p w14:paraId="7B54EF11" w14:textId="77777777" w:rsidR="001C19B3" w:rsidRDefault="007735BF">
      <w:pPr>
        <w:pStyle w:val="PL"/>
        <w:rPr>
          <w:ins w:id="104" w:author="Author" w:date="2023-09-15T21:22:00Z"/>
        </w:rPr>
      </w:pPr>
      <w:ins w:id="105" w:author="Author" w:date="2023-09-15T21:22:00Z">
        <w:r>
          <w:t xml:space="preserve">          transmissionComb-n8                        </w:t>
        </w:r>
        <w:r>
          <w:rPr>
            <w:color w:val="993366"/>
          </w:rPr>
          <w:t>BIT</w:t>
        </w:r>
        <w:r>
          <w:t xml:space="preserve"> </w:t>
        </w:r>
        <w:r>
          <w:rPr>
            <w:color w:val="993366"/>
          </w:rPr>
          <w:t>STRING</w:t>
        </w:r>
        <w:r>
          <w:t xml:space="preserve"> (</w:t>
        </w:r>
        <w:r>
          <w:rPr>
            <w:color w:val="993366"/>
          </w:rPr>
          <w:t>SIZE</w:t>
        </w:r>
        <w:r>
          <w:t xml:space="preserve"> (</w:t>
        </w:r>
      </w:ins>
      <w:ins w:id="106" w:author="Author" w:date="2023-09-27T12:31:00Z">
        <w:r>
          <w:t>6</w:t>
        </w:r>
      </w:ins>
      <w:ins w:id="107" w:author="Author" w:date="2023-09-15T21:22:00Z">
        <w:r>
          <w:t>)),</w:t>
        </w:r>
      </w:ins>
    </w:p>
    <w:p w14:paraId="046453FE" w14:textId="77777777" w:rsidR="001C19B3" w:rsidRPr="003114C1" w:rsidRDefault="007735BF">
      <w:pPr>
        <w:pStyle w:val="PL"/>
        <w:rPr>
          <w:ins w:id="108" w:author="Author" w:date="2023-07-25T15:32:00Z"/>
          <w:rPrChange w:id="109" w:author="Author" w:date="2023-08-09T16:19:00Z">
            <w:rPr>
              <w:ins w:id="110" w:author="Author" w:date="2023-07-25T15:32:00Z"/>
              <w:color w:val="993366"/>
            </w:rPr>
          </w:rPrChange>
        </w:rPr>
      </w:pPr>
      <w:ins w:id="111" w:author="Author" w:date="2023-09-15T21:22:00Z">
        <w:r>
          <w:t xml:space="preserve">        }</w:t>
        </w:r>
      </w:ins>
      <w:ins w:id="112" w:author="Author" w:date="2023-08-10T19:06:00Z">
        <w:r>
          <w:t xml:space="preserve">                                                                </w:t>
        </w:r>
      </w:ins>
      <w:ins w:id="113" w:author="Author" w:date="2023-09-27T12:31:00Z">
        <w:r>
          <w:t xml:space="preserve">                   </w:t>
        </w:r>
      </w:ins>
      <w:ins w:id="114" w:author="Author" w:date="2023-09-27T12:32:00Z">
        <w:r>
          <w:t xml:space="preserve">                       </w:t>
        </w:r>
      </w:ins>
      <w:ins w:id="115" w:author="Author" w:date="2023-08-09T16:19:00Z">
        <w:r>
          <w:rPr>
            <w:color w:val="993366"/>
          </w:rPr>
          <w:t>OPTIONAL</w:t>
        </w:r>
        <w:r>
          <w:t xml:space="preserve">,   </w:t>
        </w:r>
        <w:r>
          <w:rPr>
            <w:color w:val="808080"/>
          </w:rPr>
          <w:t>-- Need R</w:t>
        </w:r>
      </w:ins>
    </w:p>
    <w:p w14:paraId="17F6F1A5" w14:textId="77777777" w:rsidR="001C19B3" w:rsidRDefault="007735BF">
      <w:pPr>
        <w:pStyle w:val="PL"/>
        <w:rPr>
          <w:ins w:id="116" w:author="Author" w:date="2023-07-25T15:28:00Z"/>
        </w:rPr>
      </w:pPr>
      <w:ins w:id="117" w:author="Author" w:date="2023-07-25T15:32:00Z">
        <w:r>
          <w:t xml:space="preserve">        </w:t>
        </w:r>
      </w:ins>
      <w:ins w:id="118" w:author="Author" w:date="2023-07-25T15:33:00Z">
        <w:r>
          <w:t>hoppingFinerGranularity</w:t>
        </w:r>
      </w:ins>
      <w:ins w:id="119" w:author="Author" w:date="2023-07-25T15:32:00Z">
        <w:r>
          <w:t xml:space="preserve">-r18   </w:t>
        </w:r>
      </w:ins>
      <w:ins w:id="120" w:author="Author" w:date="2023-08-10T19:06:00Z">
        <w:r>
          <w:t xml:space="preserve">          </w:t>
        </w:r>
      </w:ins>
      <w:ins w:id="121" w:author="Author" w:date="2023-09-15T21:17:00Z">
        <w:r>
          <w:rPr>
            <w:color w:val="993366"/>
          </w:rPr>
          <w:t>ENUMERATED</w:t>
        </w:r>
        <w:r>
          <w:t xml:space="preserve"> {enable}</w:t>
        </w:r>
      </w:ins>
      <w:ins w:id="122" w:author="Author" w:date="2023-08-09T16:16:00Z">
        <w:r>
          <w:t xml:space="preserve">                                               </w:t>
        </w:r>
        <w:r>
          <w:rPr>
            <w:color w:val="993366"/>
          </w:rPr>
          <w:t>OPTIONAL</w:t>
        </w:r>
        <w:r>
          <w:t xml:space="preserve">   </w:t>
        </w:r>
        <w:r>
          <w:rPr>
            <w:color w:val="808080"/>
          </w:rPr>
          <w:t>-- Need R</w:t>
        </w:r>
      </w:ins>
    </w:p>
    <w:p w14:paraId="77A10D85" w14:textId="77777777" w:rsidR="001C19B3" w:rsidRDefault="007735BF">
      <w:pPr>
        <w:pStyle w:val="PL"/>
        <w:rPr>
          <w:ins w:id="123" w:author="Author" w:date="2023-07-25T14:39:00Z"/>
        </w:rPr>
      </w:pPr>
      <w:ins w:id="124" w:author="Author" w:date="2023-07-25T15:28:00Z">
        <w:r>
          <w:t xml:space="preserve">    }                                                                                                            </w:t>
        </w:r>
      </w:ins>
      <w:ins w:id="125" w:author="Author" w:date="2023-08-10T19:04:00Z">
        <w:r>
          <w:t xml:space="preserve"> </w:t>
        </w:r>
      </w:ins>
      <w:ins w:id="126" w:author="Author" w:date="2023-08-10T19:06:00Z">
        <w:r>
          <w:t xml:space="preserve"> </w:t>
        </w:r>
      </w:ins>
      <w:ins w:id="127" w:author="Author" w:date="2023-07-25T15:28:00Z">
        <w:r>
          <w:rPr>
            <w:color w:val="993366"/>
          </w:rPr>
          <w:t>OPTIONAL</w:t>
        </w:r>
        <w:r>
          <w:t xml:space="preserve">   </w:t>
        </w:r>
        <w:r>
          <w:rPr>
            <w:color w:val="808080"/>
          </w:rPr>
          <w:t>-- Need R</w:t>
        </w:r>
      </w:ins>
    </w:p>
    <w:p w14:paraId="7890AB90" w14:textId="77777777" w:rsidR="001C19B3" w:rsidRDefault="001C19B3">
      <w:pPr>
        <w:contextualSpacing/>
        <w:rPr>
          <w:rFonts w:eastAsia="Batang" w:cs="Times New Roman"/>
          <w:b/>
          <w:bCs/>
          <w:szCs w:val="22"/>
        </w:rPr>
      </w:pPr>
    </w:p>
    <w:p w14:paraId="6112A414" w14:textId="77777777" w:rsidR="001C19B3" w:rsidRDefault="007735BF">
      <w:pPr>
        <w:contextualSpacing/>
        <w:rPr>
          <w:rFonts w:eastAsia="Batang" w:cs="Times New Roman"/>
          <w:szCs w:val="22"/>
        </w:rPr>
      </w:pPr>
      <w:r>
        <w:rPr>
          <w:rFonts w:eastAsia="Batang" w:cs="Times New Roman"/>
          <w:szCs w:val="22"/>
        </w:rPr>
        <w:t>So we have the following proposal based on TP1.</w:t>
      </w:r>
    </w:p>
    <w:p w14:paraId="232D7B58" w14:textId="77777777" w:rsidR="001C19B3" w:rsidRDefault="001C19B3">
      <w:pPr>
        <w:contextualSpacing/>
        <w:rPr>
          <w:rFonts w:eastAsia="Batang" w:cs="Times New Roman"/>
          <w:szCs w:val="22"/>
        </w:rPr>
      </w:pPr>
    </w:p>
    <w:p w14:paraId="22E19DE9" w14:textId="77777777" w:rsidR="001C19B3" w:rsidRDefault="007735BF">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4473BD4D" w14:textId="77777777" w:rsidR="001C19B3" w:rsidRDefault="007735BF">
      <w:pPr>
        <w:pStyle w:val="B1"/>
        <w:rPr>
          <w:b/>
          <w:bCs/>
        </w:rPr>
      </w:pPr>
      <w:r>
        <w:rPr>
          <w:b/>
          <w:bCs/>
        </w:rPr>
        <w:t>6.4.1.4.3</w:t>
      </w:r>
      <w:r>
        <w:rPr>
          <w:b/>
          <w:bCs/>
        </w:rPr>
        <w:tab/>
        <w:t>Mapping to physical resources</w:t>
      </w:r>
    </w:p>
    <w:p w14:paraId="2731FBA8"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439016DA" w14:textId="77777777" w:rsidR="001C19B3" w:rsidRDefault="007735BF">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128"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09C9733A"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10563D3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77CD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Editorial error.</w:t>
      </w:r>
    </w:p>
    <w:p w14:paraId="2A00B7F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789F652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15F9BB1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88AC39C" w14:textId="77777777" w:rsidR="001C19B3" w:rsidRDefault="001C19B3">
      <w:pPr>
        <w:contextualSpacing/>
        <w:rPr>
          <w:rFonts w:eastAsia="Batang" w:cs="Times New Roman"/>
          <w:b/>
          <w:bCs/>
          <w:szCs w:val="22"/>
        </w:rPr>
      </w:pPr>
    </w:p>
    <w:p w14:paraId="6E7F0D3D"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B54EF79" w14:textId="77777777">
        <w:trPr>
          <w:trHeight w:val="273"/>
        </w:trPr>
        <w:tc>
          <w:tcPr>
            <w:tcW w:w="1728" w:type="dxa"/>
            <w:shd w:val="clear" w:color="auto" w:fill="00B0F0"/>
          </w:tcPr>
          <w:p w14:paraId="1B2BC7A3"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996700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0873C9A" w14:textId="77777777">
        <w:tc>
          <w:tcPr>
            <w:tcW w:w="1728" w:type="dxa"/>
          </w:tcPr>
          <w:p w14:paraId="2473C582"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86CC9D2"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18FCF8A" w14:textId="77777777">
        <w:tc>
          <w:tcPr>
            <w:tcW w:w="1728" w:type="dxa"/>
          </w:tcPr>
          <w:p w14:paraId="6F2CCC70"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ABE5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609AB3BC" w14:textId="77777777">
        <w:tc>
          <w:tcPr>
            <w:tcW w:w="1728" w:type="dxa"/>
          </w:tcPr>
          <w:p w14:paraId="3519C6E3"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38EFBFB7"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3E802663" w14:textId="77777777">
        <w:tc>
          <w:tcPr>
            <w:tcW w:w="1728" w:type="dxa"/>
          </w:tcPr>
          <w:p w14:paraId="29EE0E7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2CAE870F"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the proposal. </w:t>
            </w:r>
          </w:p>
        </w:tc>
      </w:tr>
      <w:tr w:rsidR="001C19B3" w14:paraId="685E86B9" w14:textId="77777777">
        <w:tc>
          <w:tcPr>
            <w:tcW w:w="1728" w:type="dxa"/>
          </w:tcPr>
          <w:p w14:paraId="554D78E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82541EB"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89B7CC" w14:textId="77777777">
        <w:tc>
          <w:tcPr>
            <w:tcW w:w="1728" w:type="dxa"/>
          </w:tcPr>
          <w:p w14:paraId="0D634372"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41F36E5"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62714E6" w14:textId="77777777">
        <w:tc>
          <w:tcPr>
            <w:tcW w:w="1728" w:type="dxa"/>
          </w:tcPr>
          <w:p w14:paraId="1F3BEA9E" w14:textId="0CB1F9D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8A46798" w14:textId="3522BC7C"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6073AFE7" w14:textId="77777777">
        <w:tc>
          <w:tcPr>
            <w:tcW w:w="1728" w:type="dxa"/>
          </w:tcPr>
          <w:p w14:paraId="180C1173" w14:textId="3E47A83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20622D9" w14:textId="5E0BFF0B"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1C3C0157" w14:textId="77777777">
        <w:tc>
          <w:tcPr>
            <w:tcW w:w="1728" w:type="dxa"/>
          </w:tcPr>
          <w:p w14:paraId="7A5A200C" w14:textId="6A709761"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E8C6CEF" w14:textId="604B6ECA"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A99AB18" w14:textId="77777777">
        <w:tc>
          <w:tcPr>
            <w:tcW w:w="1728" w:type="dxa"/>
          </w:tcPr>
          <w:p w14:paraId="34522DE7" w14:textId="02DA960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FB7D600" w14:textId="16B973F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72D82D43" w14:textId="77777777">
        <w:tc>
          <w:tcPr>
            <w:tcW w:w="1728" w:type="dxa"/>
          </w:tcPr>
          <w:p w14:paraId="3ABA7666" w14:textId="3E1CEBC2" w:rsidR="00B670C5" w:rsidRDefault="00B670C5" w:rsidP="006642A0">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1E5D0D69" w14:textId="27807DBA" w:rsidR="00B670C5" w:rsidRDefault="00B670C5"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927C24" w14:paraId="3FF12EA0" w14:textId="77777777">
        <w:tc>
          <w:tcPr>
            <w:tcW w:w="1728" w:type="dxa"/>
          </w:tcPr>
          <w:p w14:paraId="3C24B423" w14:textId="2296913C" w:rsidR="00927C24" w:rsidRDefault="00927C24" w:rsidP="006642A0">
            <w:pPr>
              <w:spacing w:before="120" w:afterLines="50"/>
              <w:rPr>
                <w:rFonts w:eastAsia="MS Mincho" w:cs="Times New Roman"/>
                <w:szCs w:val="22"/>
                <w:lang w:eastAsia="ja-JP"/>
              </w:rPr>
            </w:pPr>
            <w:r>
              <w:rPr>
                <w:rFonts w:eastAsiaTheme="minorEastAsia" w:cs="Times New Roman" w:hint="eastAsia"/>
                <w:szCs w:val="22"/>
              </w:rPr>
              <w:t>R</w:t>
            </w:r>
            <w:r>
              <w:rPr>
                <w:rFonts w:eastAsiaTheme="minorEastAsia" w:cs="Times New Roman"/>
                <w:szCs w:val="22"/>
              </w:rPr>
              <w:t>uijie</w:t>
            </w:r>
          </w:p>
        </w:tc>
        <w:tc>
          <w:tcPr>
            <w:tcW w:w="7622" w:type="dxa"/>
          </w:tcPr>
          <w:p w14:paraId="671F89AA" w14:textId="3EF9C8E7" w:rsidR="00927C24" w:rsidRPr="00927C24" w:rsidRDefault="00927C24"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CC277D">
              <w:rPr>
                <w:rFonts w:eastAsiaTheme="minorEastAsia" w:cs="Times New Roman"/>
                <w:szCs w:val="22"/>
                <w:lang w:val="en-US"/>
              </w:rPr>
              <w:t>K.</w:t>
            </w:r>
          </w:p>
        </w:tc>
      </w:tr>
      <w:tr w:rsidR="00C13D47" w14:paraId="2F76F3A9" w14:textId="77777777">
        <w:tc>
          <w:tcPr>
            <w:tcW w:w="1728" w:type="dxa"/>
          </w:tcPr>
          <w:p w14:paraId="70D31AF5" w14:textId="2F6BCCEA"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DBE0FF4" w14:textId="3BB1F7CF"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6C688415" w14:textId="77777777">
        <w:tc>
          <w:tcPr>
            <w:tcW w:w="1728" w:type="dxa"/>
          </w:tcPr>
          <w:p w14:paraId="371824E5" w14:textId="568D3062"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44C410E" w14:textId="0185FC24"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26AC59B" w14:textId="77777777">
        <w:tc>
          <w:tcPr>
            <w:tcW w:w="1728" w:type="dxa"/>
          </w:tcPr>
          <w:p w14:paraId="095A82CF" w14:textId="6C61FBA5"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705906E7" w14:textId="40C07A51" w:rsidR="005F3C64" w:rsidRDefault="005F3C64" w:rsidP="00AF15E5">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1D3742" w14:paraId="296482EB" w14:textId="77777777">
        <w:tc>
          <w:tcPr>
            <w:tcW w:w="1728" w:type="dxa"/>
          </w:tcPr>
          <w:p w14:paraId="5EC26EBF" w14:textId="7141019C"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641F8CAC" w14:textId="65E7A9F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734E72" w14:paraId="7C086367" w14:textId="77777777">
        <w:tc>
          <w:tcPr>
            <w:tcW w:w="1728" w:type="dxa"/>
          </w:tcPr>
          <w:p w14:paraId="767914D6" w14:textId="1FFD9A58" w:rsidR="00734E72" w:rsidRDefault="00734E72" w:rsidP="00734E72">
            <w:pPr>
              <w:spacing w:before="120" w:afterLines="50"/>
              <w:rPr>
                <w:rFonts w:eastAsia="Microsoft YaHei" w:cs="Times New Roman"/>
                <w:szCs w:val="22"/>
              </w:rPr>
            </w:pPr>
            <w:r>
              <w:rPr>
                <w:rFonts w:eastAsia="Microsoft YaHei" w:cs="Times New Roman"/>
                <w:szCs w:val="22"/>
              </w:rPr>
              <w:t>vivo</w:t>
            </w:r>
          </w:p>
        </w:tc>
        <w:tc>
          <w:tcPr>
            <w:tcW w:w="7622" w:type="dxa"/>
          </w:tcPr>
          <w:p w14:paraId="1E213C06" w14:textId="5F16F104" w:rsidR="00734E72" w:rsidRDefault="00734E72" w:rsidP="00734E72">
            <w:pPr>
              <w:pStyle w:val="bullet1"/>
              <w:numPr>
                <w:ilvl w:val="0"/>
                <w:numId w:val="0"/>
              </w:numPr>
              <w:rPr>
                <w:rFonts w:cs="Times New Roman"/>
                <w:szCs w:val="22"/>
                <w:lang w:val="en-US"/>
              </w:rPr>
            </w:pPr>
            <w:r>
              <w:rPr>
                <w:rFonts w:cs="Times New Roman"/>
                <w:szCs w:val="22"/>
                <w:lang w:val="en-US"/>
              </w:rPr>
              <w:t>Support</w:t>
            </w:r>
          </w:p>
        </w:tc>
      </w:tr>
      <w:tr w:rsidR="00886D7E" w14:paraId="0CACEFEF" w14:textId="77777777">
        <w:tc>
          <w:tcPr>
            <w:tcW w:w="1728" w:type="dxa"/>
          </w:tcPr>
          <w:p w14:paraId="6D2EF064" w14:textId="7838A381" w:rsidR="00886D7E" w:rsidRPr="00886D7E" w:rsidRDefault="00886D7E" w:rsidP="00734E72">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CC92C15" w14:textId="124CDBB5" w:rsidR="00886D7E" w:rsidRPr="00886D7E" w:rsidRDefault="00886D7E" w:rsidP="00734E7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F3B52" w14:paraId="7B1BBE6E" w14:textId="77777777">
        <w:tc>
          <w:tcPr>
            <w:tcW w:w="1728" w:type="dxa"/>
          </w:tcPr>
          <w:p w14:paraId="4F8614D5" w14:textId="5EE3BABD" w:rsidR="004F3B52" w:rsidRDefault="004F3B52" w:rsidP="00734E72">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65DA19C6" w14:textId="7F3D0954" w:rsidR="004F3B52" w:rsidRDefault="004F3B52" w:rsidP="00734E7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5CE753" w14:textId="77777777" w:rsidR="001C19B3" w:rsidRDefault="001C19B3">
      <w:pPr>
        <w:spacing w:line="276" w:lineRule="auto"/>
        <w:rPr>
          <w:rFonts w:cs="Times New Roman"/>
          <w:b/>
          <w:bCs/>
          <w:szCs w:val="22"/>
        </w:rPr>
      </w:pPr>
    </w:p>
    <w:p w14:paraId="1923294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74F45A1E" w14:textId="77777777" w:rsidR="001C19B3" w:rsidRDefault="007735BF">
      <w:pPr>
        <w:pStyle w:val="Heading3"/>
        <w:ind w:left="720"/>
        <w:rPr>
          <w:sz w:val="24"/>
          <w:szCs w:val="28"/>
        </w:rPr>
      </w:pPr>
      <w:r>
        <w:rPr>
          <w:sz w:val="24"/>
          <w:szCs w:val="28"/>
        </w:rPr>
        <w:t xml:space="preserve">Adding “for an SRS resource” restriction </w:t>
      </w:r>
    </w:p>
    <w:p w14:paraId="5D32275C" w14:textId="77777777" w:rsidR="001C19B3" w:rsidRDefault="001C19B3">
      <w:pPr>
        <w:spacing w:line="276" w:lineRule="auto"/>
        <w:rPr>
          <w:rFonts w:cs="Times New Roman"/>
          <w:szCs w:val="22"/>
        </w:rPr>
      </w:pPr>
    </w:p>
    <w:p w14:paraId="681CD501" w14:textId="77777777" w:rsidR="001C19B3" w:rsidRDefault="007735BF">
      <w:pPr>
        <w:spacing w:line="276" w:lineRule="auto"/>
        <w:rPr>
          <w:rFonts w:cs="Times New Roman"/>
          <w:szCs w:val="22"/>
        </w:rPr>
      </w:pPr>
      <w:r>
        <w:rPr>
          <w:rFonts w:cs="Times New Roman"/>
          <w:szCs w:val="22"/>
        </w:rPr>
        <w:t xml:space="preserve">Vivo proposed to clarify that </w:t>
      </w:r>
      <w:r>
        <w:t>comb offset hopping and TDM cannot be configured simultaneously per SRS resource instead of per UE. This is relatively minor but still reasonable, and in parallel with the similar description for cyclic shift hopping.</w:t>
      </w:r>
    </w:p>
    <w:p w14:paraId="35246660" w14:textId="77777777" w:rsidR="001C19B3" w:rsidRDefault="001C19B3">
      <w:pPr>
        <w:spacing w:line="276" w:lineRule="auto"/>
        <w:rPr>
          <w:rFonts w:cs="Times New Roman"/>
          <w:szCs w:val="22"/>
        </w:rPr>
      </w:pPr>
    </w:p>
    <w:p w14:paraId="507830A3" w14:textId="77777777" w:rsidR="001C19B3" w:rsidRDefault="007735BF">
      <w:pPr>
        <w:spacing w:line="276" w:lineRule="auto"/>
        <w:rPr>
          <w:rFonts w:cs="Times New Roman"/>
          <w:szCs w:val="22"/>
        </w:rPr>
      </w:pPr>
      <w:r>
        <w:rPr>
          <w:rFonts w:cs="Times New Roman"/>
          <w:b/>
          <w:bCs/>
          <w:szCs w:val="22"/>
        </w:rPr>
        <w:t>Proposal 2.2.1: Adopt the text proposal for TS38.211 on comb offset hopping and TDM UE assumption:</w:t>
      </w:r>
    </w:p>
    <w:p w14:paraId="2DEECD29" w14:textId="77777777" w:rsidR="001C19B3" w:rsidRDefault="001C19B3">
      <w:pPr>
        <w:spacing w:line="276" w:lineRule="auto"/>
        <w:rPr>
          <w:rFonts w:cs="Times New Roman"/>
          <w:szCs w:val="22"/>
        </w:rPr>
      </w:pPr>
    </w:p>
    <w:p w14:paraId="3D415F9B" w14:textId="77777777" w:rsidR="001C19B3" w:rsidRDefault="007735BF">
      <w:pPr>
        <w:spacing w:after="120"/>
        <w:ind w:left="425"/>
        <w:rPr>
          <w:rFonts w:eastAsiaTheme="minorEastAsia"/>
          <w:b/>
          <w:bCs/>
        </w:rPr>
      </w:pPr>
      <w:r>
        <w:rPr>
          <w:rFonts w:eastAsiaTheme="minorEastAsia"/>
          <w:b/>
          <w:bCs/>
        </w:rPr>
        <w:t>6.2.1 UE sounding procedure</w:t>
      </w:r>
    </w:p>
    <w:p w14:paraId="0FFDA29D"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0542AB1" w14:textId="77777777" w:rsidR="001C19B3" w:rsidRDefault="007735BF">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or ‘codebook’, subject to UE capabilities, transmission comb offset(s) are 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7F690FC" w14:textId="77777777" w:rsidR="001C19B3" w:rsidRDefault="007735BF">
      <w:pPr>
        <w:spacing w:after="120"/>
        <w:ind w:left="425"/>
        <w:jc w:val="center"/>
        <w:rPr>
          <w:rFonts w:eastAsiaTheme="minorEastAsia"/>
          <w:kern w:val="2"/>
        </w:rPr>
      </w:pPr>
      <w:r>
        <w:rPr>
          <w:rFonts w:eastAsiaTheme="minorEastAsia" w:hint="eastAsia"/>
          <w:kern w:val="2"/>
        </w:rPr>
        <w:lastRenderedPageBreak/>
        <w:t>&lt;</w:t>
      </w:r>
      <w:r>
        <w:rPr>
          <w:iCs/>
        </w:rPr>
        <w:t xml:space="preserve"> Unchanged text is </w:t>
      </w:r>
      <w:r>
        <w:rPr>
          <w:rFonts w:eastAsiaTheme="minorEastAsia" w:hint="eastAsia"/>
          <w:kern w:val="2"/>
        </w:rPr>
        <w:t>omitted&gt;</w:t>
      </w:r>
    </w:p>
    <w:p w14:paraId="1924CE5E"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340DB62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0D12C7E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248A8297"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70C0A6C1"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9CA3A64"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BEF764" w14:textId="77777777">
        <w:trPr>
          <w:trHeight w:val="273"/>
        </w:trPr>
        <w:tc>
          <w:tcPr>
            <w:tcW w:w="1728" w:type="dxa"/>
            <w:shd w:val="clear" w:color="auto" w:fill="00B0F0"/>
          </w:tcPr>
          <w:p w14:paraId="4E2EE6F8"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85F8D5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164B433" w14:textId="77777777">
        <w:tc>
          <w:tcPr>
            <w:tcW w:w="1728" w:type="dxa"/>
          </w:tcPr>
          <w:p w14:paraId="2D255946"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CDE90C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BF9F59B" w14:textId="77777777">
        <w:tc>
          <w:tcPr>
            <w:tcW w:w="1728" w:type="dxa"/>
          </w:tcPr>
          <w:p w14:paraId="1F61F22E"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B94868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3364B34A" w14:textId="77777777">
        <w:tc>
          <w:tcPr>
            <w:tcW w:w="1728" w:type="dxa"/>
          </w:tcPr>
          <w:p w14:paraId="1F503239"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2A3724C"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AD8D8E2" w14:textId="77777777">
        <w:tc>
          <w:tcPr>
            <w:tcW w:w="1728" w:type="dxa"/>
          </w:tcPr>
          <w:p w14:paraId="393EE404"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CBE47E4" w14:textId="77777777" w:rsidR="001C19B3" w:rsidRDefault="007735BF">
            <w:pPr>
              <w:pStyle w:val="bullet1"/>
              <w:numPr>
                <w:ilvl w:val="0"/>
                <w:numId w:val="0"/>
              </w:numPr>
              <w:rPr>
                <w:rFonts w:cs="Times New Roman"/>
                <w:szCs w:val="22"/>
                <w:lang w:val="en-US"/>
              </w:rPr>
            </w:pPr>
            <w:r>
              <w:rPr>
                <w:rFonts w:cs="Times New Roman"/>
                <w:szCs w:val="22"/>
                <w:lang w:val="en-US"/>
              </w:rPr>
              <w:t xml:space="preserve">Fine with the proposal. </w:t>
            </w:r>
          </w:p>
        </w:tc>
      </w:tr>
      <w:tr w:rsidR="001C19B3" w14:paraId="12454AC1" w14:textId="77777777">
        <w:tc>
          <w:tcPr>
            <w:tcW w:w="1728" w:type="dxa"/>
          </w:tcPr>
          <w:p w14:paraId="1C0534E3"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ECAB9C4"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52A6A51" w14:textId="77777777">
        <w:tc>
          <w:tcPr>
            <w:tcW w:w="1728" w:type="dxa"/>
          </w:tcPr>
          <w:p w14:paraId="07518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E3E400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1934BECD" w14:textId="77777777">
        <w:tc>
          <w:tcPr>
            <w:tcW w:w="1728" w:type="dxa"/>
          </w:tcPr>
          <w:p w14:paraId="16AC80B7" w14:textId="3668E415"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72D2B9F4" w14:textId="5D6D00CB"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12196100" w14:textId="77777777">
        <w:tc>
          <w:tcPr>
            <w:tcW w:w="1728" w:type="dxa"/>
          </w:tcPr>
          <w:p w14:paraId="58817D3D" w14:textId="1D708C15"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7AAE7708" w14:textId="01BACE5C"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5F57973" w14:textId="77777777">
        <w:tc>
          <w:tcPr>
            <w:tcW w:w="1728" w:type="dxa"/>
          </w:tcPr>
          <w:p w14:paraId="7E087329" w14:textId="7C59F703"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536E4D5" w14:textId="44167010"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0E65B36" w14:textId="77777777">
        <w:tc>
          <w:tcPr>
            <w:tcW w:w="1728" w:type="dxa"/>
          </w:tcPr>
          <w:p w14:paraId="66DCDF22" w14:textId="19505C4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268FE08" w14:textId="3AF01E5A"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6A010E" w14:paraId="006E40BE" w14:textId="77777777">
        <w:tc>
          <w:tcPr>
            <w:tcW w:w="1728" w:type="dxa"/>
          </w:tcPr>
          <w:p w14:paraId="5DEF7046" w14:textId="39B0471B" w:rsidR="006A010E" w:rsidRDefault="006A010E" w:rsidP="006642A0">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45B30908" w14:textId="5A6A49DD" w:rsidR="006A010E" w:rsidRDefault="006A010E"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145FB3" w14:paraId="4FDDA868" w14:textId="77777777">
        <w:tc>
          <w:tcPr>
            <w:tcW w:w="1728" w:type="dxa"/>
          </w:tcPr>
          <w:p w14:paraId="701BDB58" w14:textId="05927DC5" w:rsidR="00145FB3" w:rsidRDefault="00145FB3" w:rsidP="006642A0">
            <w:pPr>
              <w:spacing w:before="120" w:afterLines="50"/>
              <w:rPr>
                <w:rFonts w:eastAsia="MS Mincho" w:cs="Times New Roman"/>
                <w:szCs w:val="22"/>
                <w:lang w:eastAsia="ja-JP"/>
              </w:rPr>
            </w:pPr>
            <w:r>
              <w:rPr>
                <w:rFonts w:eastAsiaTheme="minorEastAsia" w:cs="Times New Roman" w:hint="eastAsia"/>
                <w:szCs w:val="22"/>
              </w:rPr>
              <w:t>R</w:t>
            </w:r>
            <w:r>
              <w:rPr>
                <w:rFonts w:eastAsiaTheme="minorEastAsia" w:cs="Times New Roman"/>
                <w:szCs w:val="22"/>
              </w:rPr>
              <w:t>uijie</w:t>
            </w:r>
          </w:p>
        </w:tc>
        <w:tc>
          <w:tcPr>
            <w:tcW w:w="7622" w:type="dxa"/>
          </w:tcPr>
          <w:p w14:paraId="77BAAF22" w14:textId="3B9B59A8" w:rsidR="00145FB3" w:rsidRPr="00B75396" w:rsidRDefault="00B7539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6C00B0">
              <w:rPr>
                <w:rFonts w:eastAsiaTheme="minorEastAsia" w:cs="Times New Roman"/>
                <w:szCs w:val="22"/>
                <w:lang w:val="en-US"/>
              </w:rPr>
              <w:t>K</w:t>
            </w:r>
            <w:r w:rsidR="008E1524">
              <w:rPr>
                <w:rFonts w:eastAsiaTheme="minorEastAsia" w:cs="Times New Roman"/>
                <w:szCs w:val="22"/>
                <w:lang w:val="en-US"/>
              </w:rPr>
              <w:t>.</w:t>
            </w:r>
          </w:p>
        </w:tc>
      </w:tr>
      <w:tr w:rsidR="00C13D47" w14:paraId="0690C062" w14:textId="77777777">
        <w:tc>
          <w:tcPr>
            <w:tcW w:w="1728" w:type="dxa"/>
          </w:tcPr>
          <w:p w14:paraId="4CFB44DF" w14:textId="1BB14EE9"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E8DF22E" w14:textId="402757EA"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AF15E5" w14:paraId="32F95588" w14:textId="77777777">
        <w:tc>
          <w:tcPr>
            <w:tcW w:w="1728" w:type="dxa"/>
          </w:tcPr>
          <w:p w14:paraId="6389B59B" w14:textId="12093107"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508F059" w14:textId="05AA969D"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02558579" w14:textId="77777777">
        <w:tc>
          <w:tcPr>
            <w:tcW w:w="1728" w:type="dxa"/>
          </w:tcPr>
          <w:p w14:paraId="00F4E8E0" w14:textId="62F43497" w:rsidR="005F3C64" w:rsidRDefault="005F3C64" w:rsidP="005F3C64">
            <w:pPr>
              <w:spacing w:before="120" w:afterLines="50"/>
              <w:rPr>
                <w:rFonts w:eastAsiaTheme="minorEastAsia" w:cs="Times New Roman"/>
                <w:szCs w:val="22"/>
              </w:rPr>
            </w:pPr>
            <w:r>
              <w:rPr>
                <w:rFonts w:eastAsia="MS Mincho" w:cs="Times New Roman" w:hint="eastAsia"/>
                <w:szCs w:val="22"/>
                <w:lang w:eastAsia="ja-JP"/>
              </w:rPr>
              <w:t>CATT</w:t>
            </w:r>
          </w:p>
        </w:tc>
        <w:tc>
          <w:tcPr>
            <w:tcW w:w="7622" w:type="dxa"/>
          </w:tcPr>
          <w:p w14:paraId="4E969817" w14:textId="4D927EB0" w:rsidR="005F3C64" w:rsidRDefault="005F3C64" w:rsidP="005F3C64">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Although</w:t>
            </w:r>
            <w:r>
              <w:rPr>
                <w:rFonts w:eastAsiaTheme="minorEastAsia" w:cs="Times New Roman" w:hint="eastAsia"/>
                <w:szCs w:val="22"/>
                <w:lang w:val="en-US"/>
              </w:rPr>
              <w:t xml:space="preserve"> we think it is not necessary since the whole paragraph is talking about which parameters are configured for an SRS resource, we can accept the change if the majority agree. </w:t>
            </w:r>
          </w:p>
        </w:tc>
      </w:tr>
      <w:tr w:rsidR="001D3742" w14:paraId="4FA05A42" w14:textId="77777777">
        <w:tc>
          <w:tcPr>
            <w:tcW w:w="1728" w:type="dxa"/>
          </w:tcPr>
          <w:p w14:paraId="0655F365" w14:textId="162DC0C4" w:rsidR="001D3742" w:rsidRDefault="001D3742" w:rsidP="001D3742">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2A671514" w14:textId="7448E33C" w:rsidR="001D3742" w:rsidRDefault="001D3742" w:rsidP="001D3742">
            <w:pPr>
              <w:pStyle w:val="bullet1"/>
              <w:numPr>
                <w:ilvl w:val="0"/>
                <w:numId w:val="0"/>
              </w:numPr>
              <w:rPr>
                <w:rFonts w:eastAsia="MS Mincho" w:cs="Times New Roman"/>
                <w:szCs w:val="22"/>
                <w:lang w:val="en-US" w:eastAsia="ja-JP"/>
              </w:rPr>
            </w:pPr>
            <w:r>
              <w:rPr>
                <w:rFonts w:cs="Times New Roman" w:hint="eastAsia"/>
                <w:szCs w:val="22"/>
                <w:lang w:val="en-US"/>
              </w:rPr>
              <w:t>O</w:t>
            </w:r>
            <w:r>
              <w:rPr>
                <w:rFonts w:cs="Times New Roman"/>
                <w:szCs w:val="22"/>
                <w:lang w:val="en-US"/>
              </w:rPr>
              <w:t>K</w:t>
            </w:r>
          </w:p>
        </w:tc>
      </w:tr>
      <w:tr w:rsidR="00B926F7" w14:paraId="57977507" w14:textId="77777777">
        <w:tc>
          <w:tcPr>
            <w:tcW w:w="1728" w:type="dxa"/>
          </w:tcPr>
          <w:p w14:paraId="538A070C" w14:textId="50D614BC" w:rsidR="00B926F7" w:rsidRDefault="00B926F7" w:rsidP="00B926F7">
            <w:pPr>
              <w:spacing w:before="120" w:afterLines="50"/>
              <w:rPr>
                <w:rFonts w:eastAsia="Microsoft YaHei" w:cs="Times New Roman"/>
                <w:szCs w:val="22"/>
              </w:rPr>
            </w:pPr>
            <w:r>
              <w:rPr>
                <w:rFonts w:eastAsia="Microsoft YaHei" w:cs="Times New Roman"/>
                <w:szCs w:val="22"/>
              </w:rPr>
              <w:t>vivo</w:t>
            </w:r>
          </w:p>
        </w:tc>
        <w:tc>
          <w:tcPr>
            <w:tcW w:w="7622" w:type="dxa"/>
          </w:tcPr>
          <w:p w14:paraId="713D4BF2" w14:textId="3FE65C0C" w:rsidR="00B926F7" w:rsidRDefault="00B926F7" w:rsidP="00B926F7">
            <w:pPr>
              <w:pStyle w:val="bullet1"/>
              <w:numPr>
                <w:ilvl w:val="0"/>
                <w:numId w:val="0"/>
              </w:numPr>
              <w:rPr>
                <w:rFonts w:cs="Times New Roman"/>
                <w:szCs w:val="22"/>
                <w:lang w:val="en-US"/>
              </w:rPr>
            </w:pPr>
            <w:r>
              <w:rPr>
                <w:rFonts w:cs="Times New Roman"/>
                <w:szCs w:val="22"/>
                <w:lang w:val="en-US"/>
              </w:rPr>
              <w:t>Support</w:t>
            </w:r>
          </w:p>
        </w:tc>
      </w:tr>
      <w:tr w:rsidR="00886D7E" w14:paraId="4FD9EDD6" w14:textId="77777777">
        <w:tc>
          <w:tcPr>
            <w:tcW w:w="1728" w:type="dxa"/>
          </w:tcPr>
          <w:p w14:paraId="43DA5B8A" w14:textId="79E459F8" w:rsidR="00886D7E" w:rsidRPr="00886D7E" w:rsidRDefault="00886D7E" w:rsidP="00B926F7">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AF68F08" w14:textId="1CDD5731" w:rsidR="00886D7E" w:rsidRPr="00886D7E" w:rsidRDefault="00886D7E" w:rsidP="00B926F7">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B0AAA" w14:paraId="0271170D" w14:textId="77777777">
        <w:tc>
          <w:tcPr>
            <w:tcW w:w="1728" w:type="dxa"/>
          </w:tcPr>
          <w:p w14:paraId="7EABEDDC" w14:textId="70AD6492" w:rsidR="004B0AAA" w:rsidRDefault="004B0AAA" w:rsidP="00B926F7">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4D109C8" w14:textId="30BADA41" w:rsidR="004B0AAA" w:rsidRDefault="004B0AAA" w:rsidP="00B926F7">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173D53E2" w14:textId="77777777" w:rsidR="001C19B3" w:rsidRDefault="001C19B3">
      <w:pPr>
        <w:spacing w:line="276" w:lineRule="auto"/>
        <w:rPr>
          <w:rFonts w:cs="Times New Roman"/>
          <w:b/>
          <w:bCs/>
          <w:szCs w:val="22"/>
        </w:rPr>
      </w:pPr>
    </w:p>
    <w:p w14:paraId="26C7D042" w14:textId="77777777" w:rsidR="001C19B3" w:rsidRDefault="001C19B3">
      <w:pPr>
        <w:contextualSpacing/>
        <w:rPr>
          <w:rFonts w:cs="Times New Roman"/>
          <w:b/>
          <w:bCs/>
          <w:szCs w:val="22"/>
        </w:rPr>
      </w:pPr>
    </w:p>
    <w:p w14:paraId="5A8D2E92"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lastRenderedPageBreak/>
        <w:t xml:space="preserve">Other proposals for comb offset hopping / cyclic shift hopping: </w:t>
      </w:r>
    </w:p>
    <w:p w14:paraId="75407286" w14:textId="77777777" w:rsidR="001C19B3" w:rsidRDefault="001C19B3">
      <w:pPr>
        <w:spacing w:line="276" w:lineRule="auto"/>
        <w:rPr>
          <w:rFonts w:cs="Times New Roman"/>
          <w:iCs/>
          <w:szCs w:val="22"/>
        </w:rPr>
      </w:pPr>
    </w:p>
    <w:p w14:paraId="44767691" w14:textId="77777777" w:rsidR="001C19B3" w:rsidRDefault="007735BF">
      <w:pPr>
        <w:numPr>
          <w:ilvl w:val="0"/>
          <w:numId w:val="10"/>
        </w:numPr>
        <w:ind w:left="360"/>
        <w:contextualSpacing/>
        <w:rPr>
          <w:rFonts w:cs="Times New Roman"/>
          <w:szCs w:val="22"/>
        </w:rPr>
      </w:pPr>
      <w:r>
        <w:rPr>
          <w:rFonts w:eastAsia="Batang" w:cs="Times New Roman"/>
          <w:b/>
          <w:bCs/>
          <w:szCs w:val="22"/>
        </w:rPr>
        <w:t xml:space="preserve">Issue 1: </w:t>
      </w:r>
      <w:r>
        <w:rPr>
          <w:rFonts w:eastAsia="Batang" w:cs="Times New Roman"/>
          <w:szCs w:val="22"/>
        </w:rPr>
        <w:t xml:space="preserve">Lenovo proposed that the </w:t>
      </w:r>
      <w:r>
        <w:rPr>
          <w:rFonts w:cs="Times New Roman"/>
        </w:rPr>
        <w:t>initial CS/Comb offset value (the configured value) may be out of the indicated CS/Comb hopping offset subset.</w:t>
      </w:r>
    </w:p>
    <w:p w14:paraId="0FAF6422" w14:textId="77777777" w:rsidR="001C19B3" w:rsidRDefault="007735BF">
      <w:pPr>
        <w:numPr>
          <w:ilvl w:val="1"/>
          <w:numId w:val="10"/>
        </w:numPr>
        <w:contextualSpacing/>
        <w:rPr>
          <w:rFonts w:cs="Times New Roman"/>
          <w:szCs w:val="22"/>
        </w:rPr>
      </w:pPr>
      <w:r>
        <w:rPr>
          <w:rFonts w:eastAsia="Batang" w:cs="Times New Roman"/>
          <w:szCs w:val="22"/>
        </w:rPr>
        <w:t xml:space="preserve">However, based on my understanding, this hopping offsets are additive to the configured initial values, so even if they are not in the </w:t>
      </w:r>
      <w:r>
        <w:rPr>
          <w:rFonts w:cs="Times New Roman"/>
        </w:rPr>
        <w:t>hopping offset subset, the equations work fine. So no change is needed.</w:t>
      </w:r>
    </w:p>
    <w:p w14:paraId="56A11C74" w14:textId="77777777" w:rsidR="001C19B3" w:rsidRDefault="001C19B3">
      <w:pPr>
        <w:contextualSpacing/>
        <w:rPr>
          <w:rFonts w:cs="Times New Roman"/>
          <w:b/>
          <w:bCs/>
          <w:szCs w:val="22"/>
        </w:rPr>
      </w:pPr>
    </w:p>
    <w:p w14:paraId="7DCD7F81" w14:textId="77777777" w:rsidR="001C19B3" w:rsidRDefault="007735BF">
      <w:pPr>
        <w:contextualSpacing/>
        <w:rPr>
          <w:rFonts w:cs="Times New Roman"/>
          <w:szCs w:val="22"/>
        </w:rPr>
      </w:pPr>
      <w:r>
        <w:rPr>
          <w:rFonts w:cs="Times New Roman"/>
          <w:szCs w:val="22"/>
        </w:rPr>
        <w:t>Any view or new issues can be discussed below.</w:t>
      </w:r>
    </w:p>
    <w:p w14:paraId="4FA1713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200459A2" w14:textId="77777777">
        <w:trPr>
          <w:trHeight w:val="273"/>
        </w:trPr>
        <w:tc>
          <w:tcPr>
            <w:tcW w:w="1728" w:type="dxa"/>
            <w:shd w:val="clear" w:color="auto" w:fill="00B0F0"/>
          </w:tcPr>
          <w:p w14:paraId="7F82619D"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7E7BB2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732E441" w14:textId="77777777">
        <w:tc>
          <w:tcPr>
            <w:tcW w:w="1728" w:type="dxa"/>
          </w:tcPr>
          <w:p w14:paraId="61EF5CBD"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36C5A40A"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24C2DE06" w14:textId="77777777">
        <w:tc>
          <w:tcPr>
            <w:tcW w:w="1728" w:type="dxa"/>
          </w:tcPr>
          <w:p w14:paraId="566B7C8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495755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agree with FL’s assessment.</w:t>
            </w:r>
          </w:p>
        </w:tc>
      </w:tr>
      <w:tr w:rsidR="001C19B3" w14:paraId="27E99FF5" w14:textId="77777777">
        <w:tc>
          <w:tcPr>
            <w:tcW w:w="1728" w:type="dxa"/>
          </w:tcPr>
          <w:p w14:paraId="62CC632B"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5605646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1C19B3" w14:paraId="4CBA2530" w14:textId="77777777">
        <w:tc>
          <w:tcPr>
            <w:tcW w:w="1728" w:type="dxa"/>
          </w:tcPr>
          <w:p w14:paraId="48AA39FE" w14:textId="77777777" w:rsidR="001C19B3" w:rsidRDefault="007735BF">
            <w:pPr>
              <w:spacing w:before="120" w:afterLines="50"/>
              <w:rPr>
                <w:rFonts w:eastAsia="Malgun Gothic" w:cs="Times New Roman"/>
                <w:szCs w:val="22"/>
                <w:lang w:eastAsia="ko-KR"/>
              </w:rPr>
            </w:pPr>
            <w:r>
              <w:rPr>
                <w:rFonts w:eastAsia="Microsoft YaHei" w:cs="Times New Roman" w:hint="eastAsia"/>
                <w:szCs w:val="22"/>
              </w:rPr>
              <w:t>H</w:t>
            </w:r>
            <w:r>
              <w:rPr>
                <w:rFonts w:eastAsia="Microsoft YaHei" w:cs="Times New Roman"/>
                <w:szCs w:val="22"/>
              </w:rPr>
              <w:t>uawei, HiSilicon</w:t>
            </w:r>
          </w:p>
        </w:tc>
        <w:tc>
          <w:tcPr>
            <w:tcW w:w="7622" w:type="dxa"/>
          </w:tcPr>
          <w:p w14:paraId="457FA3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FL’s assessment.</w:t>
            </w:r>
          </w:p>
        </w:tc>
      </w:tr>
      <w:tr w:rsidR="001C19B3" w14:paraId="7B9E093F" w14:textId="77777777">
        <w:tc>
          <w:tcPr>
            <w:tcW w:w="1728" w:type="dxa"/>
          </w:tcPr>
          <w:p w14:paraId="1C3188DE" w14:textId="77777777" w:rsidR="001C19B3" w:rsidRDefault="007735BF">
            <w:pPr>
              <w:spacing w:before="120" w:afterLines="50"/>
              <w:rPr>
                <w:rFonts w:eastAsia="Microsoft YaHei" w:cs="Times New Roman"/>
                <w:szCs w:val="22"/>
              </w:rPr>
            </w:pPr>
            <w:r>
              <w:rPr>
                <w:rFonts w:eastAsia="SimSun" w:cs="Times New Roman" w:hint="eastAsia"/>
                <w:szCs w:val="22"/>
              </w:rPr>
              <w:t>ZTE</w:t>
            </w:r>
          </w:p>
        </w:tc>
        <w:tc>
          <w:tcPr>
            <w:tcW w:w="7622" w:type="dxa"/>
          </w:tcPr>
          <w:p w14:paraId="335C6BBD" w14:textId="77777777" w:rsidR="001C19B3" w:rsidRDefault="007735BF">
            <w:pPr>
              <w:pStyle w:val="bullet1"/>
              <w:numPr>
                <w:ilvl w:val="0"/>
                <w:numId w:val="0"/>
              </w:numPr>
              <w:rPr>
                <w:rFonts w:eastAsia="Malgun Gothic" w:cs="Times New Roman"/>
                <w:szCs w:val="22"/>
                <w:lang w:val="en-US" w:eastAsia="ko-KR"/>
              </w:rPr>
            </w:pPr>
            <w:r>
              <w:rPr>
                <w:rFonts w:eastAsia="SimSun" w:cs="Times New Roman" w:hint="eastAsia"/>
                <w:szCs w:val="22"/>
                <w:lang w:val="en-US"/>
              </w:rPr>
              <w:t>Agree wit FL, no change is needed.</w:t>
            </w:r>
          </w:p>
        </w:tc>
      </w:tr>
      <w:tr w:rsidR="00887FAD" w14:paraId="50CE0F17" w14:textId="77777777">
        <w:tc>
          <w:tcPr>
            <w:tcW w:w="1728" w:type="dxa"/>
          </w:tcPr>
          <w:p w14:paraId="78D5C30C" w14:textId="77777777" w:rsidR="00887FAD" w:rsidRDefault="00887FAD" w:rsidP="00887FAD">
            <w:pPr>
              <w:spacing w:before="120" w:afterLines="50"/>
              <w:rPr>
                <w:rFonts w:eastAsia="Microsoft YaHei" w:cs="Times New Roman"/>
                <w:szCs w:val="22"/>
                <w:lang w:eastAsia="ko-KR"/>
              </w:rPr>
            </w:pPr>
            <w:r>
              <w:rPr>
                <w:rFonts w:eastAsiaTheme="minorEastAsia" w:cs="Times New Roman"/>
                <w:szCs w:val="22"/>
                <w:lang w:eastAsia="ko-KR"/>
              </w:rPr>
              <w:t>OPPO</w:t>
            </w:r>
          </w:p>
        </w:tc>
        <w:tc>
          <w:tcPr>
            <w:tcW w:w="7622" w:type="dxa"/>
          </w:tcPr>
          <w:p w14:paraId="3BA8ABA8" w14:textId="77777777" w:rsidR="00887FAD" w:rsidRDefault="00887FAD" w:rsidP="00887FAD">
            <w:pPr>
              <w:pStyle w:val="bullet1"/>
              <w:numPr>
                <w:ilvl w:val="0"/>
                <w:numId w:val="0"/>
              </w:numPr>
              <w:rPr>
                <w:rFonts w:eastAsia="Malgun Gothic" w:cs="Times New Roman"/>
                <w:szCs w:val="22"/>
                <w:lang w:val="en-US" w:eastAsia="ko-KR"/>
              </w:rPr>
            </w:pPr>
            <w:r>
              <w:rPr>
                <w:rFonts w:cs="Times New Roman"/>
                <w:szCs w:val="22"/>
                <w:lang w:val="en-US" w:eastAsia="ko-KR"/>
              </w:rPr>
              <w:t>Agree with FL.</w:t>
            </w:r>
          </w:p>
        </w:tc>
      </w:tr>
      <w:tr w:rsidR="007D00C6" w14:paraId="58CAD80F" w14:textId="77777777">
        <w:tc>
          <w:tcPr>
            <w:tcW w:w="1728" w:type="dxa"/>
          </w:tcPr>
          <w:p w14:paraId="3428A3C6" w14:textId="1BF2C4FE" w:rsidR="007D00C6" w:rsidRDefault="007D00C6" w:rsidP="007D00C6">
            <w:pPr>
              <w:spacing w:before="120" w:afterLines="50"/>
              <w:rPr>
                <w:rFonts w:eastAsiaTheme="minorEastAsia" w:cs="Times New Roman"/>
                <w:szCs w:val="22"/>
                <w:lang w:eastAsia="ko-KR"/>
              </w:rPr>
            </w:pPr>
            <w:r>
              <w:rPr>
                <w:rFonts w:eastAsia="Malgun Gothic" w:cs="Times New Roman"/>
                <w:szCs w:val="22"/>
                <w:lang w:eastAsia="ko-KR"/>
              </w:rPr>
              <w:t>Lenovo</w:t>
            </w:r>
          </w:p>
        </w:tc>
        <w:tc>
          <w:tcPr>
            <w:tcW w:w="7622" w:type="dxa"/>
          </w:tcPr>
          <w:p w14:paraId="161FB0B5" w14:textId="4B7C0336" w:rsidR="007D00C6" w:rsidRDefault="007D00C6" w:rsidP="007D00C6">
            <w:pPr>
              <w:pStyle w:val="bullet1"/>
              <w:numPr>
                <w:ilvl w:val="0"/>
                <w:numId w:val="0"/>
              </w:numPr>
              <w:rPr>
                <w:rFonts w:cs="Times New Roman"/>
                <w:szCs w:val="22"/>
                <w:lang w:val="en-US" w:eastAsia="ko-KR"/>
              </w:rPr>
            </w:pPr>
            <w:r>
              <w:rPr>
                <w:rFonts w:eastAsia="Malgun Gothic" w:cs="Times New Roman"/>
                <w:szCs w:val="22"/>
                <w:lang w:val="en-US" w:eastAsia="ko-KR"/>
              </w:rPr>
              <w:t xml:space="preserve">Thanks for the discussion. We agree </w:t>
            </w:r>
            <w:r w:rsidRPr="00866842">
              <w:rPr>
                <w:rFonts w:eastAsia="Batang" w:cs="Times New Roman"/>
                <w:szCs w:val="22"/>
              </w:rPr>
              <w:t>hopping offsets are additive to the configured initial values</w:t>
            </w:r>
            <w:r>
              <w:rPr>
                <w:rFonts w:eastAsia="Malgun Gothic" w:cs="Times New Roman"/>
                <w:szCs w:val="22"/>
                <w:lang w:val="en-US" w:eastAsia="ko-KR"/>
              </w:rPr>
              <w:t>. Here, the discussion focuses on the CS and Comb offset value after hopping. We think there is still interference between SRS with CS and/or Comb offset and legacy SRS if there is no restriction for the initial value CS and/or Comb offset since SRS resource is determined based on CS value and Comb offset value after hopping and they are determined not only hopping value but also the initial configured value. To eliminate the interference between SRS with CS and/or Comb offset and legacy SRS, we propose the restriction with CS and/or Comb offset value for SRS port 0 after CS and/or Comb offset hopping in the restricted subset</w:t>
            </w:r>
            <w:r>
              <w:rPr>
                <w:rFonts w:eastAsia="Malgun Gothic" w:cs="Times New Roman" w:hint="eastAsia"/>
                <w:szCs w:val="22"/>
                <w:lang w:val="en-US" w:eastAsia="ko-KR"/>
              </w:rPr>
              <w:t>.</w:t>
            </w:r>
            <w:r>
              <w:rPr>
                <w:rFonts w:eastAsia="Malgun Gothic" w:cs="Times New Roman"/>
                <w:szCs w:val="22"/>
                <w:lang w:val="en-US" w:eastAsia="ko-KR"/>
              </w:rPr>
              <w:t xml:space="preserve"> </w:t>
            </w:r>
          </w:p>
        </w:tc>
      </w:tr>
      <w:tr w:rsidR="00951D62" w14:paraId="02E4ECCD" w14:textId="77777777">
        <w:tc>
          <w:tcPr>
            <w:tcW w:w="1728" w:type="dxa"/>
          </w:tcPr>
          <w:p w14:paraId="1D06888A" w14:textId="627B2B34" w:rsidR="00951D62" w:rsidRDefault="00951D62" w:rsidP="007D00C6">
            <w:pPr>
              <w:spacing w:before="120" w:afterLines="50"/>
              <w:rPr>
                <w:rFonts w:eastAsia="Malgun Gothic" w:cs="Times New Roman"/>
                <w:szCs w:val="22"/>
                <w:lang w:eastAsia="ko-KR"/>
              </w:rPr>
            </w:pPr>
            <w:r>
              <w:rPr>
                <w:rFonts w:eastAsia="Malgun Gothic" w:cs="Times New Roman"/>
                <w:szCs w:val="22"/>
                <w:lang w:eastAsia="ko-KR"/>
              </w:rPr>
              <w:t>New H3C</w:t>
            </w:r>
          </w:p>
        </w:tc>
        <w:tc>
          <w:tcPr>
            <w:tcW w:w="7622" w:type="dxa"/>
          </w:tcPr>
          <w:p w14:paraId="1EB0E243" w14:textId="10430450"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6642A0" w14:paraId="04582AD0" w14:textId="77777777">
        <w:tc>
          <w:tcPr>
            <w:tcW w:w="1728" w:type="dxa"/>
          </w:tcPr>
          <w:p w14:paraId="683065A8" w14:textId="2F1D3F95" w:rsidR="006642A0" w:rsidRDefault="006642A0" w:rsidP="007D00C6">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23B8D1DF" w14:textId="07A3BE90" w:rsidR="006642A0" w:rsidRDefault="006642A0"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5414F1" w14:paraId="6615BEBF" w14:textId="77777777">
        <w:tc>
          <w:tcPr>
            <w:tcW w:w="1728" w:type="dxa"/>
          </w:tcPr>
          <w:p w14:paraId="6A9A539B" w14:textId="7DB591E7" w:rsidR="005414F1" w:rsidRDefault="005414F1" w:rsidP="007D00C6">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3D86591F" w14:textId="17DBA756" w:rsidR="005414F1" w:rsidRDefault="005414F1"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Agree with FL. </w:t>
            </w:r>
          </w:p>
        </w:tc>
      </w:tr>
      <w:tr w:rsidR="006136BC" w14:paraId="299DC28B" w14:textId="77777777">
        <w:tc>
          <w:tcPr>
            <w:tcW w:w="1728" w:type="dxa"/>
          </w:tcPr>
          <w:p w14:paraId="6E2C7EDC" w14:textId="243D18FA" w:rsidR="006136BC" w:rsidRDefault="006136BC" w:rsidP="007D00C6">
            <w:pPr>
              <w:spacing w:before="120" w:afterLines="50"/>
              <w:rPr>
                <w:rFonts w:eastAsia="Malgun Gothic" w:cs="Times New Roman"/>
                <w:szCs w:val="22"/>
                <w:lang w:eastAsia="ko-KR"/>
              </w:rPr>
            </w:pPr>
            <w:r>
              <w:rPr>
                <w:rFonts w:eastAsiaTheme="minorEastAsia" w:cs="Times New Roman" w:hint="eastAsia"/>
                <w:szCs w:val="22"/>
              </w:rPr>
              <w:t>R</w:t>
            </w:r>
            <w:r>
              <w:rPr>
                <w:rFonts w:eastAsiaTheme="minorEastAsia" w:cs="Times New Roman"/>
                <w:szCs w:val="22"/>
              </w:rPr>
              <w:t>uijie</w:t>
            </w:r>
          </w:p>
        </w:tc>
        <w:tc>
          <w:tcPr>
            <w:tcW w:w="7622" w:type="dxa"/>
          </w:tcPr>
          <w:p w14:paraId="3C0BBEA6" w14:textId="2AC29B2F" w:rsidR="006136BC" w:rsidRDefault="00A23D13"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C13D47" w14:paraId="6C5E1954" w14:textId="77777777">
        <w:tc>
          <w:tcPr>
            <w:tcW w:w="1728" w:type="dxa"/>
          </w:tcPr>
          <w:p w14:paraId="768C6863" w14:textId="1DB01E95"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38DA776" w14:textId="1F9F221A" w:rsidR="00C13D47" w:rsidRDefault="00C13D47" w:rsidP="007D00C6">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AF15E5" w14:paraId="1B9E0C8D" w14:textId="77777777">
        <w:tc>
          <w:tcPr>
            <w:tcW w:w="1728" w:type="dxa"/>
          </w:tcPr>
          <w:p w14:paraId="4DF4FEBA" w14:textId="46270EAC"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4ADD01E2" w14:textId="61C6C16B"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Agree with FL</w:t>
            </w:r>
            <w:r w:rsidR="00A4618B">
              <w:rPr>
                <w:rFonts w:eastAsiaTheme="minorEastAsia" w:cs="Times New Roman"/>
                <w:szCs w:val="22"/>
                <w:lang w:val="en-US"/>
              </w:rPr>
              <w:t>.</w:t>
            </w:r>
          </w:p>
        </w:tc>
      </w:tr>
      <w:tr w:rsidR="005F3C64" w14:paraId="3316E101" w14:textId="77777777">
        <w:tc>
          <w:tcPr>
            <w:tcW w:w="1728" w:type="dxa"/>
          </w:tcPr>
          <w:p w14:paraId="6D41CFCA" w14:textId="38B84C73" w:rsidR="005F3C64" w:rsidRDefault="005F3C64" w:rsidP="005F3C64">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10CD67E1" w14:textId="1159B9DD"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s assignment.</w:t>
            </w:r>
          </w:p>
        </w:tc>
      </w:tr>
      <w:tr w:rsidR="001D3742" w14:paraId="28A2FEE6" w14:textId="77777777">
        <w:tc>
          <w:tcPr>
            <w:tcW w:w="1728" w:type="dxa"/>
          </w:tcPr>
          <w:p w14:paraId="26DBBE0F" w14:textId="50C53927" w:rsidR="001D3742" w:rsidRDefault="001D3742" w:rsidP="001D3742">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717018A" w14:textId="392E6A0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A</w:t>
            </w:r>
            <w:r>
              <w:rPr>
                <w:rFonts w:cs="Times New Roman"/>
                <w:szCs w:val="22"/>
                <w:lang w:val="en-US"/>
              </w:rPr>
              <w:t>gree with FL.</w:t>
            </w:r>
          </w:p>
        </w:tc>
      </w:tr>
      <w:tr w:rsidR="00ED28A4" w14:paraId="734C370D" w14:textId="77777777">
        <w:tc>
          <w:tcPr>
            <w:tcW w:w="1728" w:type="dxa"/>
          </w:tcPr>
          <w:p w14:paraId="3164B514" w14:textId="78BF7040" w:rsidR="00ED28A4" w:rsidRDefault="00ED28A4" w:rsidP="00ED28A4">
            <w:pPr>
              <w:spacing w:before="120" w:afterLines="50"/>
              <w:rPr>
                <w:rFonts w:eastAsiaTheme="minorEastAsia" w:cs="Times New Roman"/>
                <w:szCs w:val="22"/>
              </w:rPr>
            </w:pPr>
            <w:r>
              <w:rPr>
                <w:rFonts w:eastAsiaTheme="minorEastAsia" w:cs="Times New Roman"/>
                <w:szCs w:val="22"/>
              </w:rPr>
              <w:t>vivo</w:t>
            </w:r>
          </w:p>
        </w:tc>
        <w:tc>
          <w:tcPr>
            <w:tcW w:w="7622" w:type="dxa"/>
          </w:tcPr>
          <w:p w14:paraId="7F83832C" w14:textId="6EC31D6C" w:rsidR="00ED28A4" w:rsidRDefault="00ED28A4" w:rsidP="00ED28A4">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FL.</w:t>
            </w:r>
          </w:p>
        </w:tc>
      </w:tr>
      <w:tr w:rsidR="00886D7E" w14:paraId="1CAF1B84" w14:textId="77777777">
        <w:tc>
          <w:tcPr>
            <w:tcW w:w="1728" w:type="dxa"/>
          </w:tcPr>
          <w:p w14:paraId="6A66BEA1" w14:textId="5CFD0DD5" w:rsidR="00886D7E" w:rsidRPr="00886D7E" w:rsidRDefault="00886D7E" w:rsidP="00ED28A4">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02AC07AD" w14:textId="23CEFC4D" w:rsidR="00886D7E" w:rsidRPr="00886D7E" w:rsidRDefault="00886D7E" w:rsidP="00ED28A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gree with FL.</w:t>
            </w:r>
          </w:p>
        </w:tc>
      </w:tr>
      <w:tr w:rsidR="004E2284" w14:paraId="57E64732" w14:textId="77777777">
        <w:tc>
          <w:tcPr>
            <w:tcW w:w="1728" w:type="dxa"/>
          </w:tcPr>
          <w:p w14:paraId="16864136" w14:textId="357E460D" w:rsidR="004E2284" w:rsidRDefault="004E2284" w:rsidP="00ED28A4">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80811F" w14:textId="7541ED83" w:rsidR="004E2284" w:rsidRDefault="004E2284" w:rsidP="00ED28A4">
            <w:pPr>
              <w:pStyle w:val="bullet1"/>
              <w:numPr>
                <w:ilvl w:val="0"/>
                <w:numId w:val="0"/>
              </w:numPr>
              <w:rPr>
                <w:rFonts w:eastAsia="MS Mincho" w:cs="Times New Roman"/>
                <w:szCs w:val="22"/>
                <w:lang w:val="en-US" w:eastAsia="ja-JP"/>
              </w:rPr>
            </w:pPr>
            <w:r>
              <w:rPr>
                <w:rFonts w:eastAsia="MS Mincho" w:cs="Times New Roman"/>
                <w:szCs w:val="22"/>
                <w:lang w:val="en-US" w:eastAsia="ja-JP"/>
              </w:rPr>
              <w:t>Agree with FL</w:t>
            </w:r>
          </w:p>
        </w:tc>
      </w:tr>
    </w:tbl>
    <w:p w14:paraId="0C25D501" w14:textId="77777777" w:rsidR="001C19B3" w:rsidRDefault="001C19B3">
      <w:pPr>
        <w:spacing w:line="276" w:lineRule="auto"/>
        <w:rPr>
          <w:rFonts w:cs="Times New Roman"/>
          <w:b/>
          <w:bCs/>
          <w:szCs w:val="22"/>
        </w:rPr>
      </w:pPr>
    </w:p>
    <w:p w14:paraId="22692D3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targeting 8 Tx operation</w:t>
      </w:r>
    </w:p>
    <w:p w14:paraId="37F7F351" w14:textId="77777777" w:rsidR="001C19B3" w:rsidRDefault="001C19B3"/>
    <w:p w14:paraId="3E3E3295" w14:textId="77777777" w:rsidR="001C19B3" w:rsidRDefault="007735BF">
      <w:pPr>
        <w:pStyle w:val="Heading2"/>
        <w:rPr>
          <w:u w:val="single"/>
        </w:rPr>
      </w:pPr>
      <w:r>
        <w:rPr>
          <w:u w:val="single"/>
        </w:rPr>
        <w:t>8T8R downgrading</w:t>
      </w:r>
    </w:p>
    <w:p w14:paraId="732754E5" w14:textId="77777777" w:rsidR="001C19B3" w:rsidRDefault="001C19B3">
      <w:pPr>
        <w:spacing w:line="276" w:lineRule="auto"/>
        <w:rPr>
          <w:rFonts w:cs="Times New Roman"/>
          <w:b/>
          <w:bCs/>
          <w:szCs w:val="22"/>
        </w:rPr>
      </w:pPr>
    </w:p>
    <w:p w14:paraId="46F0BC11" w14:textId="77777777" w:rsidR="001C19B3" w:rsidRDefault="007735BF">
      <w:pPr>
        <w:spacing w:line="276" w:lineRule="auto"/>
        <w:rPr>
          <w:rFonts w:cs="Times New Roman"/>
          <w:szCs w:val="22"/>
        </w:rPr>
      </w:pPr>
      <w:r>
        <w:rPr>
          <w:rFonts w:cs="Times New Roman"/>
          <w:szCs w:val="22"/>
        </w:rPr>
        <w:t xml:space="preserve">CMCC and NTT DOCOMO proposed that </w:t>
      </w:r>
      <w:r>
        <w:rPr>
          <w:rFonts w:eastAsia="Calibri"/>
          <w:color w:val="000000" w:themeColor="text1"/>
          <w:sz w:val="21"/>
          <w:szCs w:val="21"/>
        </w:rPr>
        <w:t xml:space="preserve">downgrading configuration for </w:t>
      </w:r>
      <w:r>
        <w:rPr>
          <w:rFonts w:cs="Times New Roman"/>
          <w:szCs w:val="22"/>
        </w:rPr>
        <w:t>8T8R can be considered. Their proposal and TP are as follows:</w:t>
      </w:r>
    </w:p>
    <w:p w14:paraId="1C6BC127" w14:textId="77777777" w:rsidR="001C19B3" w:rsidRDefault="007735BF">
      <w:pPr>
        <w:pStyle w:val="ListParagraph"/>
        <w:numPr>
          <w:ilvl w:val="0"/>
          <w:numId w:val="11"/>
        </w:numPr>
        <w:spacing w:after="0"/>
        <w:ind w:left="84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Support to report downgrading configuration(s) for antenna switching SRS, via FG for 8Tx SRS with antenna switching usage</w:t>
      </w:r>
    </w:p>
    <w:p w14:paraId="6CDDBB00"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Supported configuration(s) can be: {t1r1, t2r2, t4r4} on top of basic configuration t8r8</w:t>
      </w:r>
    </w:p>
    <w:p w14:paraId="115BD3EE"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Details can be left to UE feature session</w:t>
      </w:r>
    </w:p>
    <w:p w14:paraId="0ADE1EB7" w14:textId="77777777" w:rsidR="001C19B3" w:rsidRDefault="001C19B3">
      <w:pPr>
        <w:spacing w:line="276" w:lineRule="auto"/>
        <w:ind w:left="420"/>
        <w:rPr>
          <w:rFonts w:cs="Times New Roman"/>
          <w:b/>
          <w:bCs/>
          <w:szCs w:val="22"/>
        </w:rPr>
      </w:pPr>
    </w:p>
    <w:p w14:paraId="064D1060" w14:textId="77777777" w:rsidR="001C19B3" w:rsidRDefault="007735BF">
      <w:pPr>
        <w:pStyle w:val="B1"/>
        <w:ind w:left="704"/>
        <w:rPr>
          <w:b/>
          <w:bCs/>
        </w:rPr>
      </w:pPr>
      <w:r>
        <w:rPr>
          <w:b/>
          <w:bCs/>
        </w:rPr>
        <w:t>6.2.1.2</w:t>
      </w:r>
      <w:r>
        <w:rPr>
          <w:b/>
          <w:bCs/>
        </w:rPr>
        <w:tab/>
        <w:t>UE sounding procedure for DL CSI acquisition</w:t>
      </w:r>
    </w:p>
    <w:p w14:paraId="5579E7B3" w14:textId="77777777" w:rsidR="001C19B3" w:rsidRDefault="007735BF">
      <w:pPr>
        <w:snapToGrid w:val="0"/>
        <w:spacing w:beforeLines="50" w:before="120" w:line="240" w:lineRule="exact"/>
        <w:ind w:left="420"/>
        <w:rPr>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rPr>
        <w:t xml:space="preserve"> </w:t>
      </w:r>
      <w:r>
        <w:rPr>
          <w:color w:val="000000"/>
        </w:rPr>
        <w:t xml:space="preserve">with only one of the following configurations depending on the indicated UE capability </w:t>
      </w:r>
      <w:r>
        <w:rPr>
          <w:i/>
          <w:color w:val="000000"/>
        </w:rPr>
        <w:t>supportedSRS-TxPortSwitch</w:t>
      </w:r>
      <w:r>
        <w:rPr>
          <w:color w:val="000000"/>
        </w:rPr>
        <w:t xml:space="preserve"> ('t1r2' for </w:t>
      </w:r>
      <w:r>
        <w:t xml:space="preserve">1T2R, </w:t>
      </w:r>
      <w:r>
        <w:rPr>
          <w:iCs/>
        </w:rPr>
        <w:t>'t1r1-t1r2' for 1T=1R/1T2R,</w:t>
      </w:r>
      <w:r>
        <w:t xml:space="preserve"> 't2r4' for 2T4R, 't1r4' for 1T4R, 't8r8' for 8T8R, </w:t>
      </w:r>
      <w:r>
        <w:rPr>
          <w:iCs/>
        </w:rPr>
        <w:t>'t1r1-t1r2-t1r4' for 1T=1R/1T2R/1T4R,</w:t>
      </w:r>
      <w:r>
        <w:t xml:space="preserve"> 't1r4-t2r4' for 1T4R/2T4R, </w:t>
      </w:r>
      <w:r>
        <w:rPr>
          <w:iCs/>
        </w:rPr>
        <w:t>'t1r1-t1r2-t2r2-t2r4' for 1T=1R/1T2R/2T=2R/2T4R, '</w:t>
      </w:r>
      <w:r>
        <w:rPr>
          <w:rFonts w:hint="eastAsia"/>
          <w:bCs/>
          <w:iCs/>
        </w:rPr>
        <w:t>t1r1</w:t>
      </w:r>
      <w:r>
        <w:rPr>
          <w:bCs/>
          <w:iCs/>
        </w:rPr>
        <w:t>-</w:t>
      </w:r>
      <w:r>
        <w:rPr>
          <w:rFonts w:hint="eastAsia"/>
          <w:bCs/>
          <w:iCs/>
        </w:rPr>
        <w:t>t1r2</w:t>
      </w:r>
      <w:r>
        <w:rPr>
          <w:iCs/>
        </w:rPr>
        <w:t>-</w:t>
      </w:r>
      <w:r>
        <w:rPr>
          <w:rFonts w:hint="eastAsia"/>
          <w:bCs/>
          <w:iCs/>
        </w:rPr>
        <w:t>t2r2</w:t>
      </w:r>
      <w:r>
        <w:rPr>
          <w:bCs/>
          <w:iCs/>
        </w:rPr>
        <w:t>-</w:t>
      </w:r>
      <w:r>
        <w:rPr>
          <w:rFonts w:hint="eastAsia"/>
          <w:bCs/>
          <w:iCs/>
        </w:rPr>
        <w:t>t1r4</w:t>
      </w:r>
      <w:r>
        <w:rPr>
          <w:bCs/>
          <w:iCs/>
        </w:rPr>
        <w:t>-</w:t>
      </w:r>
      <w:r>
        <w:rPr>
          <w:rFonts w:hint="eastAsia"/>
          <w:bCs/>
          <w:iCs/>
        </w:rPr>
        <w:t>t2r4</w:t>
      </w:r>
      <w:r>
        <w:rPr>
          <w:iCs/>
        </w:rPr>
        <w:t>' for 1T=1R/1T2R/2T=2R/1T4R/2T4R,</w:t>
      </w:r>
      <w:r>
        <w:t xml:space="preserve"> 't1r1' for 1T=1R, 't2r2' for 2T=2R, </w:t>
      </w:r>
      <w:r>
        <w:rPr>
          <w:iCs/>
        </w:rPr>
        <w:t>'t1r1-t2r2' for 1T=1R/2T=2R,</w:t>
      </w:r>
      <w:r>
        <w:t xml:space="preserve"> 't4r4' for 4T=4R, </w:t>
      </w:r>
      <w:del w:id="129" w:author="Author" w:date="2023-10-31T15:17:00Z">
        <w:r>
          <w:delText xml:space="preserve">or </w:delText>
        </w:r>
      </w:del>
      <w:r>
        <w:rPr>
          <w:iCs/>
        </w:rPr>
        <w:t>'t1r1-t2r2-t4r4' for 1T=1R/2T=2R/4T=4R</w:t>
      </w:r>
      <w:ins w:id="130" w:author="Author" w:date="2023-10-31T15:17:00Z">
        <w:r>
          <w:rPr>
            <w:rFonts w:hint="eastAsia"/>
            <w:iCs/>
          </w:rPr>
          <w:t>,</w:t>
        </w:r>
        <w:r>
          <w:rPr>
            <w:iCs/>
          </w:rPr>
          <w:t xml:space="preserve"> or 't1r1-t2r2-t4r4-t8r8' for 1T=1R/2T=2R/4T=4R/8T=8R</w:t>
        </w:r>
      </w:ins>
      <w:r>
        <w:rPr>
          <w:color w:val="000000"/>
        </w:rPr>
        <w:t xml:space="preserve">) </w:t>
      </w:r>
      <w:r>
        <w:t>or the UE may be configured</w:t>
      </w:r>
      <w:r>
        <w:rPr>
          <w:rFonts w:hint="eastAsia"/>
        </w:rPr>
        <w:t xml:space="preserve"> </w:t>
      </w:r>
      <w:r>
        <w:t xml:space="preserve">with only one of the following configurations depending on the indicated UE capability </w:t>
      </w:r>
      <w:r>
        <w:rPr>
          <w:i/>
        </w:rPr>
        <w:t>supportedSRS-TxPortSwitchBeyond4Rx</w:t>
      </w:r>
      <w:r>
        <w:rPr>
          <w:rFonts w:hint="eastAsia"/>
          <w:i/>
        </w:rPr>
        <w:t xml:space="preserve"> </w:t>
      </w:r>
      <w:r>
        <w:t>('t1r1' for 1T=1R, 't2r2' for 2T=2R, 't1r2' for 1T2R, 't4r4' for 4T=4R, 't2r4' for 2T4R, 't1r4' for 1T4R, 't2r6' for 2T6R, 't1r6' for 1T6R, 't4r8' for 4T8R, 't2r8' for 2T8R, 't1r8' for 1T8R)</w:t>
      </w:r>
      <w:r>
        <w:rPr>
          <w:color w:val="000000"/>
        </w:rPr>
        <w:t>:</w:t>
      </w:r>
    </w:p>
    <w:p w14:paraId="40BA9A0A" w14:textId="77777777" w:rsidR="001C19B3" w:rsidRDefault="001C19B3">
      <w:pPr>
        <w:spacing w:line="276" w:lineRule="auto"/>
        <w:rPr>
          <w:rFonts w:cs="Times New Roman"/>
          <w:szCs w:val="22"/>
        </w:rPr>
      </w:pPr>
    </w:p>
    <w:p w14:paraId="51B44D92" w14:textId="77777777" w:rsidR="001C19B3" w:rsidRDefault="007735BF">
      <w:pPr>
        <w:spacing w:line="276" w:lineRule="auto"/>
        <w:rPr>
          <w:rFonts w:cs="Times New Roman"/>
          <w:szCs w:val="22"/>
        </w:rPr>
      </w:pPr>
      <w:r>
        <w:rPr>
          <w:rFonts w:cs="Times New Roman"/>
          <w:szCs w:val="22"/>
        </w:rPr>
        <w:t>In my view, this should be quite important and deserve discussion. However, before we propose the TP, technical agreement should be reached first. So the following proposal is suggested. If the proposal is agreed, it will significantly facilitate UE features discussion and the 214 TP discussion. The detailed TP may also be considered jointly with other 8T8R UE capabilities TPs; see Sec. 3.3.1.</w:t>
      </w:r>
    </w:p>
    <w:p w14:paraId="0D10AF03" w14:textId="77777777" w:rsidR="001C19B3" w:rsidRDefault="001C19B3">
      <w:pPr>
        <w:spacing w:line="276" w:lineRule="auto"/>
        <w:rPr>
          <w:rFonts w:cs="Times New Roman"/>
          <w:szCs w:val="22"/>
        </w:rPr>
      </w:pPr>
    </w:p>
    <w:p w14:paraId="5416B8D1" w14:textId="77777777" w:rsidR="001C19B3" w:rsidRDefault="007735BF">
      <w:pPr>
        <w:spacing w:line="276" w:lineRule="auto"/>
        <w:rPr>
          <w:rFonts w:cs="Times New Roman"/>
          <w:b/>
          <w:bCs/>
          <w:szCs w:val="22"/>
        </w:rPr>
      </w:pPr>
      <w:r>
        <w:rPr>
          <w:rFonts w:cs="Times New Roman"/>
          <w:b/>
          <w:bCs/>
          <w:szCs w:val="22"/>
        </w:rPr>
        <w:t>Proposal 3.1: Support to report downgrading configuration(s) from {t1r1, t2r2, t4r4} for UE supporting 8T8R (t8r8) configuration.</w:t>
      </w:r>
    </w:p>
    <w:p w14:paraId="06BD02A5" w14:textId="77777777" w:rsidR="001C19B3" w:rsidRDefault="001C19B3">
      <w:pPr>
        <w:spacing w:line="276" w:lineRule="auto"/>
        <w:rPr>
          <w:rFonts w:cs="Times New Roman"/>
          <w:szCs w:val="22"/>
        </w:rPr>
      </w:pPr>
    </w:p>
    <w:p w14:paraId="1C1B29D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3B9F2F" w14:textId="77777777">
        <w:trPr>
          <w:trHeight w:val="273"/>
        </w:trPr>
        <w:tc>
          <w:tcPr>
            <w:tcW w:w="1728" w:type="dxa"/>
            <w:shd w:val="clear" w:color="auto" w:fill="00B0F0"/>
          </w:tcPr>
          <w:p w14:paraId="5920016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BE2BB6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1BAFD6CA" w14:textId="77777777">
        <w:tc>
          <w:tcPr>
            <w:tcW w:w="1728" w:type="dxa"/>
          </w:tcPr>
          <w:p w14:paraId="7E5675D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55F4641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w:t>
            </w:r>
            <w:r>
              <w:rPr>
                <w:rFonts w:eastAsia="Malgun Gothic" w:cs="Times New Roman" w:hint="eastAsia"/>
                <w:szCs w:val="22"/>
                <w:lang w:val="en-US" w:eastAsia="ko-KR"/>
              </w:rPr>
              <w:t>, but detailed possible reported values can be discussed in UE feature session, since bitmap based full flexible</w:t>
            </w:r>
            <w:r>
              <w:rPr>
                <w:rFonts w:eastAsia="Malgun Gothic" w:cs="Times New Roman"/>
                <w:szCs w:val="22"/>
                <w:lang w:val="en-US" w:eastAsia="ko-KR"/>
              </w:rPr>
              <w:t xml:space="preserve"> downgrading configuration reporting is adopted in Rel-17, including xTxR.</w:t>
            </w:r>
          </w:p>
        </w:tc>
      </w:tr>
      <w:tr w:rsidR="001C19B3" w14:paraId="1DB34B8B" w14:textId="77777777">
        <w:tc>
          <w:tcPr>
            <w:tcW w:w="1728" w:type="dxa"/>
          </w:tcPr>
          <w:p w14:paraId="43CFCB7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15BD6408"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A53ADF4" w14:textId="77777777">
        <w:tc>
          <w:tcPr>
            <w:tcW w:w="1728" w:type="dxa"/>
          </w:tcPr>
          <w:p w14:paraId="0265D5A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7C276C9"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76AE3B9E" w14:textId="77777777">
        <w:tc>
          <w:tcPr>
            <w:tcW w:w="1728" w:type="dxa"/>
          </w:tcPr>
          <w:p w14:paraId="17452536"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2B14B9A"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Support to report downgrading configuration(s) for 8T8R UE. This proposal is also related to 3.3.1 UE capability. We prefer to introduce a new UE capability </w:t>
            </w:r>
            <w:r>
              <w:rPr>
                <w:rFonts w:eastAsia="SimSun" w:cs="Times New Roman"/>
                <w:i/>
                <w:color w:val="FF0000"/>
              </w:rPr>
              <w:lastRenderedPageBreak/>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and UE can indicate supported downgrading configuration(s) via a bitmap.</w:t>
            </w:r>
          </w:p>
        </w:tc>
      </w:tr>
      <w:tr w:rsidR="00887FAD" w14:paraId="1D422BAD" w14:textId="77777777">
        <w:tc>
          <w:tcPr>
            <w:tcW w:w="1728" w:type="dxa"/>
          </w:tcPr>
          <w:p w14:paraId="1532131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D13020B"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 xml:space="preserve">Support the proposal </w:t>
            </w:r>
            <w:r>
              <w:rPr>
                <w:rFonts w:cs="Times New Roman" w:hint="eastAsia"/>
                <w:szCs w:val="22"/>
                <w:lang w:val="en-US"/>
              </w:rPr>
              <w:t>and</w:t>
            </w:r>
            <w:r>
              <w:rPr>
                <w:rFonts w:cs="Times New Roman"/>
                <w:szCs w:val="22"/>
                <w:lang w:val="en-US" w:eastAsia="ko-KR"/>
              </w:rPr>
              <w:t xml:space="preserve"> prefer a new UE capability. </w:t>
            </w:r>
          </w:p>
        </w:tc>
      </w:tr>
      <w:tr w:rsidR="007D00C6" w14:paraId="4A29606F" w14:textId="77777777">
        <w:tc>
          <w:tcPr>
            <w:tcW w:w="1728" w:type="dxa"/>
          </w:tcPr>
          <w:p w14:paraId="324FA6D6" w14:textId="3F344AED"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34C023C7" w14:textId="542B30E0" w:rsidR="007D00C6" w:rsidRDefault="007D00C6" w:rsidP="007D00C6">
            <w:pPr>
              <w:pStyle w:val="bullet1"/>
              <w:numPr>
                <w:ilvl w:val="0"/>
                <w:numId w:val="0"/>
              </w:numPr>
              <w:rPr>
                <w:rFonts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 and detail values for degraded configuration can be discussed in UE feature session.</w:t>
            </w:r>
          </w:p>
        </w:tc>
      </w:tr>
      <w:tr w:rsidR="00951D62" w14:paraId="67B5A3C1" w14:textId="77777777">
        <w:tc>
          <w:tcPr>
            <w:tcW w:w="1728" w:type="dxa"/>
          </w:tcPr>
          <w:p w14:paraId="057103CF" w14:textId="3593309F"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5BABC51C" w14:textId="1BD62125"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Share the same view with Samsung.</w:t>
            </w:r>
          </w:p>
        </w:tc>
      </w:tr>
      <w:tr w:rsidR="008044CF" w14:paraId="114A3642" w14:textId="77777777">
        <w:tc>
          <w:tcPr>
            <w:tcW w:w="1728" w:type="dxa"/>
          </w:tcPr>
          <w:p w14:paraId="1C7164F9" w14:textId="14533CEA" w:rsidR="008044CF" w:rsidRPr="008044CF" w:rsidRDefault="008044CF" w:rsidP="007D00C6">
            <w:pPr>
              <w:spacing w:before="120" w:afterLines="50"/>
              <w:rPr>
                <w:rFonts w:eastAsia="MS Mincho" w:cs="Times New Roman"/>
                <w:szCs w:val="22"/>
                <w:lang w:eastAsia="ja-JP"/>
              </w:rPr>
            </w:pPr>
            <w:r>
              <w:rPr>
                <w:rFonts w:eastAsia="MS Mincho" w:cs="Times New Roman"/>
                <w:szCs w:val="22"/>
                <w:lang w:eastAsia="ja-JP"/>
              </w:rPr>
              <w:t>NTT DOCOMO</w:t>
            </w:r>
          </w:p>
        </w:tc>
        <w:tc>
          <w:tcPr>
            <w:tcW w:w="7622" w:type="dxa"/>
          </w:tcPr>
          <w:p w14:paraId="453B5C21" w14:textId="7698E25D"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To clarify, we agree details of reporting should be left to UE feature session, which is what RAN1 did in previous releases. </w:t>
            </w:r>
          </w:p>
        </w:tc>
      </w:tr>
      <w:tr w:rsidR="003C6AC2" w14:paraId="339778EE" w14:textId="77777777">
        <w:tc>
          <w:tcPr>
            <w:tcW w:w="1728" w:type="dxa"/>
          </w:tcPr>
          <w:p w14:paraId="33719C62" w14:textId="46595D72" w:rsidR="003C6AC2" w:rsidRPr="003C6AC2" w:rsidRDefault="003C6AC2" w:rsidP="007D00C6">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28893A8A" w14:textId="58C28A4D" w:rsidR="003C6AC2" w:rsidRPr="003C6AC2" w:rsidRDefault="003C6AC2"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r w:rsidR="00FC49EE">
              <w:rPr>
                <w:rFonts w:eastAsiaTheme="minorEastAsia" w:cs="Times New Roman"/>
                <w:szCs w:val="22"/>
                <w:lang w:val="en-US"/>
              </w:rPr>
              <w:t xml:space="preserve"> </w:t>
            </w:r>
            <w:r w:rsidR="00FC49EE">
              <w:rPr>
                <w:rFonts w:cs="Times New Roman"/>
                <w:b/>
                <w:bCs/>
                <w:szCs w:val="22"/>
              </w:rPr>
              <w:t>Proposal 3.1</w:t>
            </w:r>
            <w:r w:rsidR="00FC49EE" w:rsidRPr="003A5D24">
              <w:rPr>
                <w:rFonts w:cs="Times New Roman"/>
                <w:szCs w:val="22"/>
              </w:rPr>
              <w:t>.</w:t>
            </w:r>
          </w:p>
        </w:tc>
      </w:tr>
      <w:tr w:rsidR="006472E2" w14:paraId="186B4A00" w14:textId="77777777" w:rsidTr="006472E2">
        <w:tc>
          <w:tcPr>
            <w:tcW w:w="1728" w:type="dxa"/>
          </w:tcPr>
          <w:p w14:paraId="1384E985" w14:textId="77777777" w:rsidR="006472E2" w:rsidRDefault="006472E2" w:rsidP="00BB0B4D">
            <w:pPr>
              <w:spacing w:before="120" w:afterLines="50"/>
              <w:rPr>
                <w:rFonts w:eastAsia="Microsoft YaHei" w:cs="Times New Roman"/>
                <w:szCs w:val="22"/>
              </w:rPr>
            </w:pPr>
            <w:r>
              <w:rPr>
                <w:rFonts w:eastAsia="Microsoft YaHei" w:cs="Times New Roman"/>
                <w:szCs w:val="22"/>
              </w:rPr>
              <w:t>QC</w:t>
            </w:r>
          </w:p>
        </w:tc>
        <w:tc>
          <w:tcPr>
            <w:tcW w:w="7622" w:type="dxa"/>
          </w:tcPr>
          <w:p w14:paraId="6CFF479D"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Same view as ZTE</w:t>
            </w:r>
          </w:p>
        </w:tc>
      </w:tr>
      <w:tr w:rsidR="00F17247" w14:paraId="476D6180" w14:textId="77777777" w:rsidTr="006472E2">
        <w:tc>
          <w:tcPr>
            <w:tcW w:w="1728" w:type="dxa"/>
          </w:tcPr>
          <w:p w14:paraId="56FFDD68" w14:textId="0F986124"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30DDC8CE" w14:textId="63D34AD6"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other companies that this could be discussed in UE feature session.</w:t>
            </w:r>
          </w:p>
        </w:tc>
      </w:tr>
      <w:tr w:rsidR="005F3C64" w14:paraId="5DBC927D" w14:textId="77777777" w:rsidTr="006472E2">
        <w:tc>
          <w:tcPr>
            <w:tcW w:w="1728" w:type="dxa"/>
          </w:tcPr>
          <w:p w14:paraId="401E38CD" w14:textId="172001BF"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275D6C1" w14:textId="41EFC90A"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Similar view as Samsung, the issue can be discussed in UE feature session.</w:t>
            </w:r>
          </w:p>
        </w:tc>
      </w:tr>
      <w:tr w:rsidR="00AD4B13" w14:paraId="4D173D94" w14:textId="77777777" w:rsidTr="006472E2">
        <w:tc>
          <w:tcPr>
            <w:tcW w:w="1728" w:type="dxa"/>
          </w:tcPr>
          <w:p w14:paraId="7DCEC15A" w14:textId="0FEF87DA" w:rsidR="00AD4B13" w:rsidRDefault="00AD4B13" w:rsidP="00AD4B13">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DC9A45" w14:textId="733B6ACB" w:rsidR="00AD4B13" w:rsidRDefault="00AD4B13" w:rsidP="00AD4B13">
            <w:pPr>
              <w:pStyle w:val="bullet1"/>
              <w:numPr>
                <w:ilvl w:val="0"/>
                <w:numId w:val="0"/>
              </w:numPr>
              <w:rPr>
                <w:rFonts w:eastAsiaTheme="minorEastAsia" w:cs="Times New Roman"/>
                <w:szCs w:val="22"/>
                <w:lang w:val="en-US"/>
              </w:rPr>
            </w:pPr>
            <w:r>
              <w:rPr>
                <w:rFonts w:cs="Times New Roman"/>
                <w:szCs w:val="22"/>
                <w:lang w:val="en-US"/>
              </w:rPr>
              <w:t>Support in principle, details can be further discussed in UE feature session</w:t>
            </w:r>
          </w:p>
        </w:tc>
      </w:tr>
      <w:tr w:rsidR="000F4067" w14:paraId="22920C54" w14:textId="77777777" w:rsidTr="006472E2">
        <w:tc>
          <w:tcPr>
            <w:tcW w:w="1728" w:type="dxa"/>
          </w:tcPr>
          <w:p w14:paraId="272D7E9A" w14:textId="2D19A32B" w:rsidR="000F4067" w:rsidRDefault="000F4067" w:rsidP="00AD4B13">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75E954B" w14:textId="24D5DF78" w:rsidR="000F4067" w:rsidRDefault="00A24DE7" w:rsidP="00AD4B13">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to discuss </w:t>
            </w:r>
            <w:r>
              <w:rPr>
                <w:rFonts w:eastAsiaTheme="minorEastAsia" w:cs="Times New Roman" w:hint="eastAsia"/>
                <w:szCs w:val="22"/>
                <w:lang w:val="en-US"/>
              </w:rPr>
              <w:t>in UE feature session</w:t>
            </w:r>
            <w:r w:rsidR="00083CFC">
              <w:rPr>
                <w:rFonts w:eastAsiaTheme="minorEastAsia" w:cs="Times New Roman"/>
                <w:szCs w:val="22"/>
                <w:lang w:val="en-US"/>
              </w:rPr>
              <w:t>.</w:t>
            </w:r>
          </w:p>
        </w:tc>
      </w:tr>
      <w:tr w:rsidR="00886D7E" w14:paraId="4521D2A0" w14:textId="77777777" w:rsidTr="006472E2">
        <w:tc>
          <w:tcPr>
            <w:tcW w:w="1728" w:type="dxa"/>
          </w:tcPr>
          <w:p w14:paraId="79D2F66E" w14:textId="2AC1B4EE" w:rsidR="00886D7E" w:rsidRPr="00886D7E" w:rsidRDefault="00886D7E" w:rsidP="00AD4B1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D44D811" w14:textId="0DEBF36D" w:rsidR="00886D7E" w:rsidRPr="00886D7E" w:rsidRDefault="00886D7E" w:rsidP="00AD4B1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586BBA" w14:paraId="6C563A03" w14:textId="77777777" w:rsidTr="006472E2">
        <w:tc>
          <w:tcPr>
            <w:tcW w:w="1728" w:type="dxa"/>
          </w:tcPr>
          <w:p w14:paraId="0EF3E599" w14:textId="7BAE3373" w:rsidR="00586BBA" w:rsidRDefault="00586BBA" w:rsidP="00AD4B13">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DBBE53D" w14:textId="58F6CC9E" w:rsidR="00586BBA" w:rsidRDefault="00586BBA"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the proposal </w:t>
            </w:r>
          </w:p>
        </w:tc>
      </w:tr>
      <w:tr w:rsidR="00C227FD" w14:paraId="65F3D997" w14:textId="77777777" w:rsidTr="006472E2">
        <w:tc>
          <w:tcPr>
            <w:tcW w:w="1728" w:type="dxa"/>
          </w:tcPr>
          <w:p w14:paraId="708A4F1C" w14:textId="397D270C" w:rsidR="00C227FD" w:rsidRDefault="00C227FD" w:rsidP="00AD4B13">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69541409" w14:textId="4C4096AA" w:rsidR="00C227FD" w:rsidRDefault="00C227FD"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Most companies are supportive to the main principle of this proposal, and some prefer to work on the details in UE features.</w:t>
            </w:r>
            <w:r w:rsidR="005B4F28">
              <w:rPr>
                <w:rFonts w:eastAsia="MS Mincho" w:cs="Times New Roman"/>
                <w:szCs w:val="22"/>
                <w:lang w:val="en-US" w:eastAsia="ja-JP"/>
              </w:rPr>
              <w:t xml:space="preserve"> We can try to reach a high-level agreement in the SRS session and discuss further details in UE features session.</w:t>
            </w:r>
            <w:r w:rsidR="00081443">
              <w:rPr>
                <w:rFonts w:eastAsia="MS Mincho" w:cs="Times New Roman"/>
                <w:szCs w:val="22"/>
                <w:lang w:val="en-US" w:eastAsia="ja-JP"/>
              </w:rPr>
              <w:t xml:space="preserve"> Please check the following updated proposal.</w:t>
            </w:r>
          </w:p>
          <w:p w14:paraId="3D56B60D" w14:textId="77777777" w:rsidR="00C227FD" w:rsidRDefault="00C227FD" w:rsidP="00AD4B13">
            <w:pPr>
              <w:pStyle w:val="bullet1"/>
              <w:numPr>
                <w:ilvl w:val="0"/>
                <w:numId w:val="0"/>
              </w:numPr>
              <w:rPr>
                <w:rFonts w:eastAsia="MS Mincho" w:cs="Times New Roman"/>
                <w:szCs w:val="22"/>
                <w:lang w:val="en-US" w:eastAsia="ja-JP"/>
              </w:rPr>
            </w:pPr>
          </w:p>
          <w:p w14:paraId="01EDC2D8" w14:textId="19589B75" w:rsidR="005B4F28" w:rsidRDefault="005B4F28" w:rsidP="005B4F28">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33009E50" w14:textId="5EF89F1F" w:rsidR="005B4F28" w:rsidRDefault="005B4F28"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 can be t1r1, t2r2, t4r4, and combination(s) of them.</w:t>
            </w:r>
          </w:p>
          <w:p w14:paraId="63FE645D" w14:textId="4A9561F4" w:rsidR="00F60D11" w:rsidRPr="005B4F28" w:rsidRDefault="00F60D11"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0509D9C4" w14:textId="075F5AEA" w:rsidR="00C227FD" w:rsidRDefault="00C227FD" w:rsidP="00AD4B13">
            <w:pPr>
              <w:pStyle w:val="bullet1"/>
              <w:numPr>
                <w:ilvl w:val="0"/>
                <w:numId w:val="0"/>
              </w:numPr>
              <w:rPr>
                <w:rFonts w:eastAsia="MS Mincho" w:cs="Times New Roman"/>
                <w:szCs w:val="22"/>
                <w:lang w:val="en-US" w:eastAsia="ja-JP"/>
              </w:rPr>
            </w:pPr>
          </w:p>
        </w:tc>
      </w:tr>
    </w:tbl>
    <w:p w14:paraId="0E9250DC" w14:textId="77777777" w:rsidR="001C19B3" w:rsidRDefault="001C19B3">
      <w:pPr>
        <w:spacing w:line="276" w:lineRule="auto"/>
        <w:rPr>
          <w:rFonts w:cs="Times New Roman"/>
          <w:b/>
          <w:bCs/>
          <w:szCs w:val="22"/>
        </w:rPr>
      </w:pPr>
    </w:p>
    <w:p w14:paraId="1E34C690" w14:textId="77777777" w:rsidR="001C19B3" w:rsidRDefault="001C19B3">
      <w:pPr>
        <w:spacing w:line="276" w:lineRule="auto"/>
        <w:rPr>
          <w:rFonts w:cs="Times New Roman"/>
          <w:szCs w:val="22"/>
        </w:rPr>
      </w:pPr>
    </w:p>
    <w:p w14:paraId="69B25674"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Equal power allocation on TDMed s symbols</w:t>
      </w:r>
    </w:p>
    <w:p w14:paraId="79AB9FAA" w14:textId="77777777" w:rsidR="001C19B3" w:rsidRDefault="001C19B3">
      <w:pPr>
        <w:contextualSpacing/>
        <w:rPr>
          <w:rFonts w:cs="Times New Roman"/>
          <w:b/>
          <w:bCs/>
          <w:szCs w:val="22"/>
        </w:rPr>
      </w:pPr>
    </w:p>
    <w:p w14:paraId="481942CE" w14:textId="77777777" w:rsidR="001C19B3" w:rsidRDefault="007735BF">
      <w:pPr>
        <w:contextualSpacing/>
        <w:rPr>
          <w:rFonts w:cs="Times New Roman"/>
          <w:szCs w:val="22"/>
        </w:rPr>
      </w:pPr>
      <w:r>
        <w:rPr>
          <w:rFonts w:cs="Times New Roman"/>
          <w:szCs w:val="22"/>
        </w:rPr>
        <w:t>Google, Huawei, HiSilicon, OPPO, and Qualcomm proposed to ensure that the s OFDM symbols used for TDMed 8 ports have equal power allocation via proper power scaling. Their proposals and TPs are as follows:</w:t>
      </w:r>
    </w:p>
    <w:p w14:paraId="0C24B108"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rPr>
        <w:t>When a TDMed 8-port SRS resource overlaps with higher priority uplink transmission(s) in different CC in time domain, align the SRS transmission power on s symbols of the SRS resource.</w:t>
      </w:r>
    </w:p>
    <w:p w14:paraId="76A82B5D"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lang w:val="en-US" w:eastAsia="zh-CN"/>
        </w:rPr>
        <w:lastRenderedPageBreak/>
        <w:t>Support to perform the transmission power scaling for the TDM based SRS per resource when it overlaps with another uplink signal.</w:t>
      </w:r>
    </w:p>
    <w:p w14:paraId="2C94761D" w14:textId="77777777" w:rsidR="001C19B3" w:rsidRDefault="007735BF">
      <w:pPr>
        <w:pStyle w:val="0Maintext"/>
        <w:numPr>
          <w:ilvl w:val="0"/>
          <w:numId w:val="10"/>
        </w:numPr>
        <w:spacing w:after="120" w:afterAutospacing="0" w:line="240" w:lineRule="auto"/>
        <w:rPr>
          <w:b/>
          <w:bCs/>
          <w:sz w:val="22"/>
          <w:szCs w:val="22"/>
          <w:lang w:val="en-US" w:eastAsia="zh-CN"/>
        </w:rPr>
      </w:pPr>
      <w:r>
        <w:rPr>
          <w:b/>
          <w:bCs/>
          <w:sz w:val="22"/>
          <w:szCs w:val="22"/>
        </w:rPr>
        <w:t>TP1 for clause 7.5 in TS 38.213:</w:t>
      </w:r>
    </w:p>
    <w:p w14:paraId="5683FC98" w14:textId="77777777" w:rsidR="001C19B3" w:rsidRDefault="007735BF">
      <w:pPr>
        <w:pStyle w:val="BodyText"/>
        <w:ind w:left="295" w:firstLine="425"/>
        <w:rPr>
          <w:b/>
          <w:bCs/>
        </w:rPr>
      </w:pPr>
      <w:r w:rsidRPr="00887FAD">
        <w:rPr>
          <w:b/>
          <w:bCs/>
          <w:color w:val="000000"/>
        </w:rPr>
        <w:t xml:space="preserve">5 </w:t>
      </w:r>
      <w:r>
        <w:rPr>
          <w:b/>
          <w:bCs/>
        </w:rPr>
        <w:t>Prioritizations for transmission power reductions</w:t>
      </w:r>
    </w:p>
    <w:p w14:paraId="207E26B1" w14:textId="77777777" w:rsidR="001C19B3" w:rsidRPr="00887FAD" w:rsidRDefault="007735BF">
      <w:pPr>
        <w:pStyle w:val="BodyText2"/>
        <w:ind w:left="720"/>
      </w:pPr>
      <w: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hAnsi="Cambria Math"/>
          </w:rPr>
          <m:t>i</m:t>
        </m:r>
      </m:oMath>
      <w: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t xml:space="preserve"> in transmission occasion </w:t>
      </w:r>
      <m:oMath>
        <m:r>
          <w:rPr>
            <w:rFonts w:ascii="Cambria Math" w:hAnsi="Cambria Math"/>
          </w:rPr>
          <m:t>i</m:t>
        </m:r>
      </m:oMath>
      <w: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for that frequency range in every symbol of transmission occasion </w:t>
      </w:r>
      <m:oMath>
        <m:r>
          <w:rPr>
            <w:rFonts w:ascii="Cambria Math" w:hAnsi="Cambria Math"/>
          </w:rPr>
          <m:t>i</m:t>
        </m:r>
      </m:oMath>
      <w:r>
        <w:t xml:space="preserve">. If the UE transmits SRS on multiple SRS resources according the </w:t>
      </w:r>
      <w:r>
        <w:rPr>
          <w:i/>
        </w:rPr>
        <w:t>XYZ</w:t>
      </w:r>
      <w:r>
        <w:t xml:space="preserve"> [6, TS 38.214], the UE allocates power so that all REs of the SRS transmission have same power. </w:t>
      </w:r>
      <w:ins w:id="131" w:author="Author" w:date="2023-11-02T14:48:00Z">
        <w:r>
          <w:t xml:space="preserve">If the UE is provided </w:t>
        </w:r>
        <w:r>
          <w:rPr>
            <w:i/>
          </w:rPr>
          <w:t>ports8tdm</w:t>
        </w:r>
        <w:r>
          <w:t xml:space="preserve"> for an SRS resource with 8 ports in an SRS resource set with usage ‘codebook’ or ‘antennaSwitching’, the UE allocates power so that the SRS transmissions on s symbols of the SRS resource have same power.</w:t>
        </w:r>
      </w:ins>
    </w:p>
    <w:p w14:paraId="229F151E" w14:textId="77777777" w:rsidR="001C19B3" w:rsidRDefault="007735BF">
      <w:pPr>
        <w:pStyle w:val="0Maintext"/>
        <w:numPr>
          <w:ilvl w:val="0"/>
          <w:numId w:val="10"/>
        </w:numPr>
        <w:spacing w:after="120" w:afterAutospacing="0" w:line="240" w:lineRule="auto"/>
        <w:rPr>
          <w:b/>
          <w:bCs/>
          <w:sz w:val="22"/>
          <w:szCs w:val="22"/>
          <w:lang w:val="en-US" w:eastAsia="zh-CN"/>
        </w:rPr>
      </w:pPr>
      <w:bookmarkStart w:id="132" w:name="_Toc29894817"/>
      <w:bookmarkStart w:id="133" w:name="_Toc26719386"/>
      <w:bookmarkStart w:id="134" w:name="_Toc29917271"/>
      <w:bookmarkStart w:id="135" w:name="_Toc36498145"/>
      <w:bookmarkStart w:id="136" w:name="_Toc29899116"/>
      <w:bookmarkStart w:id="137" w:name="_Toc29899534"/>
      <w:bookmarkStart w:id="138" w:name="_Toc45699171"/>
      <w:bookmarkStart w:id="139" w:name="_Toc12021449"/>
      <w:bookmarkStart w:id="140" w:name="_Toc20311561"/>
      <w:bookmarkStart w:id="141" w:name="_Toc146214394"/>
      <w:r>
        <w:rPr>
          <w:b/>
          <w:bCs/>
          <w:sz w:val="22"/>
          <w:szCs w:val="22"/>
        </w:rPr>
        <w:t>TP2 for clause 7.3 in TS 38.213:</w:t>
      </w:r>
    </w:p>
    <w:p w14:paraId="4BF9D7F2" w14:textId="77777777" w:rsidR="001C19B3" w:rsidRDefault="007735BF">
      <w:pPr>
        <w:pStyle w:val="B1"/>
        <w:ind w:left="1004"/>
        <w:rPr>
          <w:b/>
          <w:bCs/>
          <w:lang w:eastAsia="en-US"/>
        </w:rPr>
      </w:pPr>
      <w:r>
        <w:rPr>
          <w:b/>
          <w:bCs/>
          <w:lang w:eastAsia="en-US"/>
        </w:rPr>
        <w:t xml:space="preserve">7.3 </w:t>
      </w:r>
      <w:r>
        <w:rPr>
          <w:b/>
          <w:bCs/>
          <w:lang w:eastAsia="en-US"/>
        </w:rPr>
        <w:tab/>
        <w:t>Sounding reference signals</w:t>
      </w:r>
      <w:bookmarkEnd w:id="132"/>
      <w:bookmarkEnd w:id="133"/>
      <w:bookmarkEnd w:id="134"/>
      <w:bookmarkEnd w:id="135"/>
      <w:bookmarkEnd w:id="136"/>
      <w:bookmarkEnd w:id="137"/>
      <w:bookmarkEnd w:id="138"/>
      <w:bookmarkEnd w:id="139"/>
      <w:bookmarkEnd w:id="140"/>
      <w:bookmarkEnd w:id="141"/>
    </w:p>
    <w:p w14:paraId="4ADE33A8" w14:textId="77777777" w:rsidR="001C19B3" w:rsidRDefault="007735BF">
      <w:pPr>
        <w:spacing w:after="160" w:line="259" w:lineRule="auto"/>
        <w:ind w:left="720"/>
        <w:jc w:val="left"/>
        <w:rPr>
          <w:rFonts w:eastAsia="DengXian" w:cs="Times New Roman"/>
          <w:kern w:val="2"/>
          <w:szCs w:val="22"/>
          <w14:ligatures w14:val="standardContextual"/>
        </w:rPr>
      </w:pPr>
      <w:r>
        <w:rPr>
          <w:rFonts w:eastAsia="DengXian" w:cs="Times New Roman"/>
          <w:kern w:val="2"/>
          <w:szCs w:val="22"/>
          <w14:ligatures w14:val="standardContextual"/>
        </w:rPr>
        <w:t xml:space="preserve">For SRS, </w:t>
      </w:r>
    </w:p>
    <w:p w14:paraId="49709E94" w14:textId="77777777" w:rsidR="001C19B3" w:rsidRPr="00887FAD" w:rsidRDefault="007735BF">
      <w:pPr>
        <w:spacing w:afterLines="50" w:after="120"/>
        <w:ind w:left="1288" w:hanging="284"/>
        <w:jc w:val="left"/>
        <w:rPr>
          <w:rFonts w:eastAsia="DengXian" w:cs="Times New Roman"/>
          <w:szCs w:val="22"/>
          <w:lang w:eastAsia="en-US"/>
          <w14:ligatures w14:val="standardContextual"/>
        </w:rPr>
      </w:pPr>
      <w:r w:rsidRPr="00887FAD">
        <w:rPr>
          <w:rFonts w:eastAsia="DengXian" w:cs="Times New Roman"/>
          <w:szCs w:val="22"/>
          <w:lang w:eastAsia="en-US"/>
          <w14:ligatures w14:val="standardContextual"/>
        </w:rPr>
        <w:t>-</w:t>
      </w:r>
      <w:r w:rsidRPr="00887FAD">
        <w:rPr>
          <w:rFonts w:eastAsia="DengXian" w:cs="Times New Roman"/>
          <w:szCs w:val="22"/>
          <w:lang w:eastAsia="en-US"/>
          <w14:ligatures w14:val="standardContextual"/>
        </w:rPr>
        <w:tab/>
      </w:r>
      <w:r w:rsidRPr="00887FAD">
        <w:rPr>
          <w:rFonts w:eastAsia="DengXian" w:cs="Times New Roman"/>
          <w:szCs w:val="22"/>
          <w:lang w:eastAsia="ko-KR"/>
          <w14:ligatures w14:val="standardContextual"/>
        </w:rPr>
        <w:t xml:space="preserve">if a UE is provided </w:t>
      </w:r>
      <w:r w:rsidRPr="00887FAD">
        <w:rPr>
          <w:rFonts w:eastAsia="DengXian" w:cs="Times New Roman"/>
          <w:i/>
          <w:iCs/>
          <w:szCs w:val="22"/>
          <w:lang w:eastAsia="ko-KR"/>
          <w14:ligatures w14:val="standardContextual"/>
        </w:rPr>
        <w:t>tdm</w:t>
      </w:r>
      <w:r w:rsidRPr="00887FAD">
        <w:rPr>
          <w:rFonts w:eastAsia="DengXian" w:cs="Times New Roman"/>
          <w:i/>
          <w:szCs w:val="22"/>
          <w:lang w:eastAsia="ko-KR"/>
          <w14:ligatures w14:val="standardContextual"/>
        </w:rPr>
        <w:t xml:space="preserve"> </w:t>
      </w:r>
      <w:r w:rsidRPr="00887FAD">
        <w:rPr>
          <w:rFonts w:eastAsia="DengXian" w:cs="Times New Roman"/>
          <w:szCs w:val="22"/>
          <w:lang w:eastAsia="ko-KR"/>
          <w14:ligatures w14:val="standardContextual"/>
        </w:rPr>
        <w:t xml:space="preserve">for an SRS resource with 8 ports in an SRS resource set with usage ‘codebook’ or ‘antennaSwitching’, the UE </w:t>
      </w:r>
      <w:r w:rsidRPr="00887FAD">
        <w:rPr>
          <w:rFonts w:eastAsia="DengXian" w:cs="Times New Roman"/>
          <w:szCs w:val="22"/>
          <w14:ligatures w14:val="standardContextual"/>
        </w:rPr>
        <w:t xml:space="preserve">splits a linear value </w:t>
      </w:r>
      <m:oMath>
        <m:sSub>
          <m:sSubPr>
            <m:ctrlPr>
              <w:rPr>
                <w:rFonts w:ascii="Cambria Math" w:eastAsia="DengXian" w:hAnsi="Cambria Math" w:cs="Times New Roman"/>
                <w:iCs/>
                <w:szCs w:val="22"/>
                <w:lang w:val="zh-CN" w:eastAsia="en-US"/>
                <w14:ligatures w14:val="standardContextual"/>
              </w:rPr>
            </m:ctrlPr>
          </m:sSubPr>
          <m:e>
            <m:acc>
              <m:accPr>
                <m:ctrlPr>
                  <w:rPr>
                    <w:rFonts w:ascii="Cambria Math" w:eastAsia="DengXian" w:hAnsi="Cambria Math" w:cs="Times New Roman"/>
                    <w:i/>
                    <w:szCs w:val="22"/>
                    <w:lang w:val="zh-CN" w:eastAsia="en-US"/>
                    <w14:ligatures w14:val="standardContextual"/>
                  </w:rPr>
                </m:ctrlPr>
              </m:accPr>
              <m:e>
                <m:r>
                  <w:rPr>
                    <w:rFonts w:ascii="Cambria Math" w:eastAsia="DengXian" w:hAnsi="Cambria Math" w:cs="Times New Roman"/>
                    <w:szCs w:val="22"/>
                    <w:lang w:val="zh-CN" w:eastAsia="en-US"/>
                    <w14:ligatures w14:val="standardContextual"/>
                  </w:rPr>
                  <m:t>P</m:t>
                </m:r>
              </m:e>
            </m:acc>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of the transmit power</w:t>
      </w:r>
      <w:r w:rsidRPr="00887FAD">
        <w:rPr>
          <w:rFonts w:eastAsia="DengXian" w:cs="Times New Roman"/>
          <w:szCs w:val="22"/>
          <w:lang w:eastAsia="en-US"/>
          <w14:ligatures w14:val="standardContextual"/>
        </w:rPr>
        <w:t xml:space="preserve"> </w:t>
      </w:r>
      <m:oMath>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P</m:t>
            </m:r>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iCs/>
          <w:szCs w:val="22"/>
          <w:lang w:eastAsia="en-US"/>
          <w14:ligatures w14:val="standardContextual"/>
        </w:rPr>
        <w:t xml:space="preserve"> </w:t>
      </w:r>
      <w:r w:rsidRPr="00887FAD">
        <w:rPr>
          <w:rFonts w:eastAsia="DengXian" w:cs="Times New Roman"/>
          <w:szCs w:val="22"/>
          <w14:ligatures w14:val="standardContextual"/>
        </w:rPr>
        <w:t xml:space="preserve">on active </w:t>
      </w:r>
      <w:r>
        <w:rPr>
          <w:rFonts w:eastAsia="DengXian" w:cs="Times New Roman"/>
          <w:szCs w:val="22"/>
          <w:lang w:eastAsia="en-US"/>
          <w14:ligatures w14:val="standardContextual"/>
        </w:rPr>
        <w:t xml:space="preserve">UL BWP </w:t>
      </w:r>
      <m:oMath>
        <m:r>
          <w:rPr>
            <w:rFonts w:ascii="Cambria Math" w:eastAsia="DengXian" w:hAnsi="Cambria Math" w:cs="Times New Roman"/>
            <w:szCs w:val="22"/>
            <w:lang w:val="zh-CN" w:eastAsia="en-US"/>
            <w14:ligatures w14:val="standardContextual"/>
          </w:rPr>
          <m:t>b</m:t>
        </m:r>
      </m:oMath>
      <w:r>
        <w:rPr>
          <w:rFonts w:eastAsia="DengXian" w:cs="Times New Roman"/>
          <w:iCs/>
          <w:szCs w:val="22"/>
          <w:lang w:eastAsia="en-US"/>
          <w14:ligatures w14:val="standardContextual"/>
        </w:rPr>
        <w:t xml:space="preserve"> </w:t>
      </w:r>
      <w:r>
        <w:rPr>
          <w:rFonts w:eastAsia="DengXian" w:cs="Times New Roman"/>
          <w:szCs w:val="22"/>
          <w:lang w:eastAsia="en-US"/>
          <w14:ligatures w14:val="standardContextual"/>
        </w:rPr>
        <w:t xml:space="preserve">of carrier </w:t>
      </w:r>
      <m:oMath>
        <m:r>
          <w:rPr>
            <w:rFonts w:ascii="Cambria Math" w:eastAsia="DengXian" w:hAnsi="Cambria Math" w:cs="Times New Roman"/>
            <w:szCs w:val="22"/>
            <w:lang w:eastAsia="en-US"/>
            <w14:ligatures w14:val="standardContextual"/>
          </w:rPr>
          <m:t>f</m:t>
        </m:r>
      </m:oMath>
      <w:r>
        <w:rPr>
          <w:rFonts w:eastAsia="DengXian" w:cs="Times New Roman"/>
          <w:iCs/>
          <w:szCs w:val="22"/>
          <w:lang w:eastAsia="en-US"/>
          <w14:ligatures w14:val="standardContextual"/>
        </w:rPr>
        <w:t xml:space="preserve"> </w:t>
      </w:r>
      <w:r w:rsidRPr="00887FAD">
        <w:rPr>
          <w:rFonts w:eastAsia="DengXian" w:cs="Times New Roman"/>
          <w:szCs w:val="22"/>
          <w:lang w:eastAsia="en-US"/>
          <w14:ligatures w14:val="standardContextual"/>
        </w:rPr>
        <w:t xml:space="preserve">of serving cell </w:t>
      </w:r>
      <m:oMath>
        <m:r>
          <w:rPr>
            <w:rFonts w:ascii="Cambria Math" w:eastAsia="DengXian" w:hAnsi="Cambria Math" w:cs="Times New Roman"/>
            <w:szCs w:val="22"/>
            <w:lang w:val="zh-CN" w:eastAsia="en-US"/>
            <w14:ligatures w14:val="standardContextual"/>
          </w:rPr>
          <m:t>c</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equally across the configured antenna ports on each symbol for SRS transmission</w:t>
      </w:r>
      <w:ins w:id="142" w:author="Author">
        <w:r w:rsidRPr="00887FAD">
          <w:rPr>
            <w:rFonts w:eastAsia="DengXian" w:cs="Times New Roman"/>
            <w:szCs w:val="22"/>
            <w14:ligatures w14:val="standardContextual"/>
          </w:rPr>
          <w:t xml:space="preserve">, and the same transmit power is expected for the </w:t>
        </w:r>
        <w:r w:rsidRPr="00887FAD">
          <w:rPr>
            <w:rFonts w:eastAsia="DengXian" w:cs="Times New Roman"/>
            <w:i/>
            <w:szCs w:val="22"/>
            <w14:ligatures w14:val="standardContextual"/>
          </w:rPr>
          <w:t xml:space="preserve">s </w:t>
        </w:r>
        <w:r w:rsidRPr="00887FAD">
          <w:rPr>
            <w:rFonts w:eastAsia="DengXian" w:cs="Times New Roman"/>
            <w:szCs w:val="22"/>
            <w14:ligatures w14:val="standardContextual"/>
          </w:rPr>
          <w:t xml:space="preserve">symbols </w:t>
        </w:r>
        <w:r w:rsidRPr="00887FAD">
          <w:rPr>
            <w:rFonts w:eastAsia="DengXian" w:cs="Times New Roman"/>
            <w:szCs w:val="22"/>
            <w:lang w:eastAsia="ko-KR"/>
            <w14:ligatures w14:val="standardContextual"/>
          </w:rPr>
          <w:t>of an SRS resource</w:t>
        </w:r>
      </w:ins>
      <w:r w:rsidRPr="00887FAD">
        <w:rPr>
          <w:rFonts w:eastAsia="DengXian" w:cs="Times New Roman"/>
          <w:szCs w:val="22"/>
          <w:lang w:eastAsia="ko-KR"/>
          <w14:ligatures w14:val="standardContextual"/>
        </w:rPr>
        <w:t>.</w:t>
      </w:r>
    </w:p>
    <w:p w14:paraId="008078D9" w14:textId="77777777" w:rsidR="001C19B3" w:rsidRDefault="001C19B3">
      <w:pPr>
        <w:contextualSpacing/>
        <w:rPr>
          <w:rFonts w:cs="Times New Roman"/>
          <w:b/>
          <w:bCs/>
          <w:szCs w:val="22"/>
        </w:rPr>
      </w:pPr>
    </w:p>
    <w:p w14:paraId="5BA8D195" w14:textId="77777777" w:rsidR="001C19B3" w:rsidRDefault="007735BF">
      <w:pPr>
        <w:contextualSpacing/>
        <w:rPr>
          <w:rFonts w:cs="Times New Roman"/>
          <w:szCs w:val="22"/>
          <w:lang w:eastAsia="ja-JP"/>
        </w:rPr>
      </w:pPr>
      <w:r>
        <w:rPr>
          <w:rFonts w:cs="Times New Roman"/>
          <w:szCs w:val="22"/>
          <w:lang w:eastAsia="ja-JP"/>
        </w:rPr>
        <w:t xml:space="preserve">This issue requires discussion. </w:t>
      </w:r>
      <w:r>
        <w:rPr>
          <w:rFonts w:cs="Times New Roman"/>
          <w:szCs w:val="22"/>
        </w:rPr>
        <w:t>Generally this s</w:t>
      </w:r>
      <w:r>
        <w:rPr>
          <w:rFonts w:cs="Times New Roman"/>
          <w:szCs w:val="22"/>
          <w:lang w:eastAsia="ja-JP"/>
        </w:rPr>
        <w:t>eems to be a reasonable requirement. In some sense it is a bit similar to TDMed partial dropping issue. It may also have the timeline issue as the partial dropping. That is, the current power scaling is on a per-symbol basis, but if it is to be changed to be across more than 1 symbol, the UE may not be able to change the power on a first symbol after the transmission parameters have been determined for the first symbol, when the power scaling is needed on the second symbol (and hence also needed on the first symbol according to the proposals). If this problem can be resolved, then the equal power requirement can be decided. Anyway this is related to some implementation issues. Please discuss.</w:t>
      </w:r>
    </w:p>
    <w:p w14:paraId="767D162C" w14:textId="77777777" w:rsidR="001C19B3" w:rsidRDefault="001C19B3">
      <w:pPr>
        <w:contextualSpacing/>
        <w:rPr>
          <w:rFonts w:cs="Times New Roman"/>
          <w:szCs w:val="22"/>
          <w:lang w:eastAsia="ja-JP"/>
        </w:rPr>
      </w:pPr>
    </w:p>
    <w:p w14:paraId="37C88182"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Question 1: Is equal power allocation on s TDMed symbols always feasible, e.g., is there a timeline issue in some cases? If yes, can it be resolved? If no, why not?</w:t>
      </w:r>
    </w:p>
    <w:p w14:paraId="221D24E1"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Question 2: Should equal power allocation on s TDMed symbols be supported?</w:t>
      </w:r>
    </w:p>
    <w:p w14:paraId="531C9E9C" w14:textId="77777777" w:rsidR="001C19B3" w:rsidRDefault="001C19B3">
      <w:pPr>
        <w:contextualSpacing/>
        <w:rPr>
          <w:rFonts w:cs="Times New Roman"/>
          <w:b/>
          <w:bCs/>
          <w:szCs w:val="22"/>
        </w:rPr>
      </w:pPr>
    </w:p>
    <w:p w14:paraId="0BFD9C78"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7567CB35" w14:textId="77777777">
        <w:trPr>
          <w:trHeight w:val="273"/>
        </w:trPr>
        <w:tc>
          <w:tcPr>
            <w:tcW w:w="1728" w:type="dxa"/>
            <w:shd w:val="clear" w:color="auto" w:fill="00B0F0"/>
          </w:tcPr>
          <w:p w14:paraId="1B685A3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D5AF4A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6FBEB531" w14:textId="77777777">
        <w:tc>
          <w:tcPr>
            <w:tcW w:w="1728" w:type="dxa"/>
          </w:tcPr>
          <w:p w14:paraId="29EBA0B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81A56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Q1. </w:t>
            </w:r>
            <w:r>
              <w:rPr>
                <w:rFonts w:eastAsia="Malgun Gothic" w:cs="Times New Roman"/>
                <w:szCs w:val="22"/>
                <w:lang w:val="en-US" w:eastAsia="ko-KR"/>
              </w:rPr>
              <w:t>We agree with FL’s assessment that this issue is similar with TDMed partial dropping issue where timeline issue is involved. We are open to discuss, but one of possible way to go is having similar treatment with TDMed partial dropping issue.</w:t>
            </w:r>
          </w:p>
          <w:p w14:paraId="3BB37C9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Having equal power allocation on s TDMed symbols is always desirable, but considering some elaborations from other companies, there will be cases that partial symbol is overlapped with other UL channel/signal and power difference between different symbols can be occurred.</w:t>
            </w:r>
          </w:p>
        </w:tc>
      </w:tr>
      <w:tr w:rsidR="001C19B3" w14:paraId="41FF9315" w14:textId="77777777">
        <w:tc>
          <w:tcPr>
            <w:tcW w:w="1728" w:type="dxa"/>
          </w:tcPr>
          <w:p w14:paraId="023A15EF"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lastRenderedPageBreak/>
              <w:t>Google</w:t>
            </w:r>
          </w:p>
        </w:tc>
        <w:tc>
          <w:tcPr>
            <w:tcW w:w="7622" w:type="dxa"/>
          </w:tcPr>
          <w:p w14:paraId="096832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At least within s symbols should be feasible, since they are consecutive symbols. This does not require additional timeline.</w:t>
            </w:r>
          </w:p>
          <w:p w14:paraId="7D65B5E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1C19B3" w14:paraId="37FC85B7" w14:textId="77777777">
        <w:tc>
          <w:tcPr>
            <w:tcW w:w="1728" w:type="dxa"/>
          </w:tcPr>
          <w:p w14:paraId="04BA5E3B"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7CBDA97D" w14:textId="77777777" w:rsidR="001C19B3" w:rsidRDefault="007735BF">
            <w:pPr>
              <w:pStyle w:val="bullet1"/>
              <w:numPr>
                <w:ilvl w:val="0"/>
                <w:numId w:val="0"/>
              </w:numPr>
              <w:rPr>
                <w:rFonts w:cs="Times New Roman"/>
                <w:szCs w:val="22"/>
                <w:lang w:eastAsia="ja-JP"/>
              </w:rPr>
            </w:pPr>
            <w:r>
              <w:rPr>
                <w:rFonts w:eastAsia="Malgun Gothic" w:cs="Times New Roman" w:hint="eastAsia"/>
                <w:szCs w:val="22"/>
                <w:lang w:val="en-US" w:eastAsia="ko-KR"/>
              </w:rPr>
              <w:t>Q1</w:t>
            </w:r>
            <w:r>
              <w:rPr>
                <w:rFonts w:eastAsia="Malgun Gothic" w:cs="Times New Roman"/>
                <w:szCs w:val="22"/>
                <w:lang w:val="en-US" w:eastAsia="ko-KR"/>
              </w:rPr>
              <w:t xml:space="preserve">: FL raises a good point. While although we agree this case may face timeline issue similar to </w:t>
            </w:r>
            <w:r>
              <w:rPr>
                <w:rFonts w:cs="Times New Roman"/>
                <w:szCs w:val="22"/>
                <w:lang w:eastAsia="ja-JP"/>
              </w:rPr>
              <w:t>TDMed partial dropping case, given that now we only need to adjust the transmission power rather than cancel the transmission (which is relevant to waveform generation), we think the timeline issue can be handled by implementation.</w:t>
            </w:r>
          </w:p>
          <w:p w14:paraId="131C191F" w14:textId="77777777" w:rsidR="001C19B3" w:rsidRDefault="007735BF">
            <w:pPr>
              <w:pStyle w:val="bullet1"/>
              <w:numPr>
                <w:ilvl w:val="0"/>
                <w:numId w:val="0"/>
              </w:numPr>
              <w:rPr>
                <w:rFonts w:eastAsia="Malgun Gothic" w:cs="Times New Roman"/>
                <w:szCs w:val="22"/>
                <w:lang w:val="en-US" w:eastAsia="ko-KR"/>
              </w:rPr>
            </w:pPr>
            <w:r>
              <w:rPr>
                <w:rFonts w:cs="Times New Roman"/>
                <w:szCs w:val="22"/>
                <w:lang w:eastAsia="ja-JP"/>
              </w:rPr>
              <w:t xml:space="preserve">Q2: Yes, </w:t>
            </w:r>
            <w:r>
              <w:rPr>
                <w:szCs w:val="21"/>
              </w:rPr>
              <w:t xml:space="preserve">the unguaranteed coherency and power difference </w:t>
            </w:r>
            <w:r>
              <w:rPr>
                <w:rFonts w:hint="eastAsia"/>
                <w:szCs w:val="21"/>
              </w:rPr>
              <w:t>among</w:t>
            </w:r>
            <w:r>
              <w:rPr>
                <w:szCs w:val="21"/>
              </w:rPr>
              <w:t xml:space="preserve"> SRS ports led by unequal power allocation will severely impact the accuracy of UL/DL precoder and consequently incur disastrous UL/DL performance degradation.</w:t>
            </w:r>
          </w:p>
        </w:tc>
      </w:tr>
      <w:tr w:rsidR="001C19B3" w14:paraId="7CC106F2" w14:textId="77777777">
        <w:tc>
          <w:tcPr>
            <w:tcW w:w="1728" w:type="dxa"/>
          </w:tcPr>
          <w:p w14:paraId="6DA293F2" w14:textId="77777777" w:rsidR="001C19B3" w:rsidRDefault="007735BF">
            <w:pPr>
              <w:spacing w:before="120" w:afterLines="50"/>
              <w:rPr>
                <w:rFonts w:eastAsiaTheme="minorEastAsia" w:cs="Times New Roman"/>
                <w:szCs w:val="22"/>
              </w:rPr>
            </w:pPr>
            <w:r>
              <w:rPr>
                <w:rFonts w:eastAsia="SimSun" w:cs="Times New Roman" w:hint="eastAsia"/>
                <w:szCs w:val="22"/>
              </w:rPr>
              <w:t>ZTE</w:t>
            </w:r>
          </w:p>
        </w:tc>
        <w:tc>
          <w:tcPr>
            <w:tcW w:w="7622" w:type="dxa"/>
          </w:tcPr>
          <w:p w14:paraId="11129C49" w14:textId="77777777" w:rsidR="001C19B3" w:rsidRDefault="007735BF">
            <w:pPr>
              <w:pStyle w:val="bullet1"/>
              <w:numPr>
                <w:ilvl w:val="0"/>
                <w:numId w:val="0"/>
              </w:numPr>
              <w:rPr>
                <w:rFonts w:eastAsia="SimSun" w:cs="Times New Roman"/>
                <w:szCs w:val="22"/>
                <w:lang w:val="en-US"/>
              </w:rPr>
            </w:pPr>
            <w:r>
              <w:rPr>
                <w:rFonts w:eastAsia="SimSun" w:cs="Times New Roman" w:hint="eastAsia"/>
                <w:szCs w:val="22"/>
                <w:lang w:val="en-US"/>
              </w:rPr>
              <w:t>Q1: We agree with Samsung that the timeline issue is involved if equal power allocation on the s TDMed symbol is required. We also prefer to handle this issue as we did with SRS dropping, and no spec change is needed.</w:t>
            </w:r>
          </w:p>
          <w:p w14:paraId="12024941" w14:textId="77777777" w:rsidR="001C19B3" w:rsidRDefault="007735BF">
            <w:pPr>
              <w:pStyle w:val="bullet1"/>
              <w:numPr>
                <w:ilvl w:val="0"/>
                <w:numId w:val="0"/>
              </w:numPr>
              <w:rPr>
                <w:rFonts w:cs="Times New Roman"/>
                <w:szCs w:val="22"/>
                <w:lang w:eastAsia="ja-JP"/>
              </w:rPr>
            </w:pPr>
            <w:r>
              <w:rPr>
                <w:rFonts w:eastAsia="SimSun" w:cs="Times New Roman" w:hint="eastAsia"/>
                <w:szCs w:val="22"/>
                <w:lang w:val="en-US"/>
              </w:rPr>
              <w:t>Q2: We believe equal power allocation on the s TDMed symbols is beneficial. However, we think this issue can be handled by gNB scheduling. In other words, partially overlapping between the s TDMed SRS symbols and other UL channel/signal should be avoided.</w:t>
            </w:r>
          </w:p>
        </w:tc>
      </w:tr>
      <w:tr w:rsidR="00887FAD" w14:paraId="54E42C64" w14:textId="77777777">
        <w:tc>
          <w:tcPr>
            <w:tcW w:w="1728" w:type="dxa"/>
          </w:tcPr>
          <w:p w14:paraId="143464EF" w14:textId="77777777" w:rsidR="00887FAD" w:rsidRDefault="00887FAD" w:rsidP="00887FAD">
            <w:pPr>
              <w:spacing w:before="120" w:afterLines="50"/>
              <w:rPr>
                <w:rFonts w:eastAsiaTheme="minorEastAsia" w:cs="Times New Roman"/>
                <w:szCs w:val="22"/>
                <w:lang w:eastAsia="ko-KR"/>
              </w:rPr>
            </w:pPr>
            <w:r>
              <w:rPr>
                <w:rFonts w:eastAsiaTheme="minorEastAsia" w:cs="Times New Roman"/>
                <w:szCs w:val="22"/>
                <w:lang w:eastAsia="ko-KR"/>
              </w:rPr>
              <w:t>OPPO</w:t>
            </w:r>
          </w:p>
        </w:tc>
        <w:tc>
          <w:tcPr>
            <w:tcW w:w="7622" w:type="dxa"/>
          </w:tcPr>
          <w:p w14:paraId="3910D168" w14:textId="77777777" w:rsidR="00887FAD" w:rsidRDefault="00887FAD" w:rsidP="00887FAD">
            <w:pPr>
              <w:pStyle w:val="bullet1"/>
              <w:numPr>
                <w:ilvl w:val="0"/>
                <w:numId w:val="0"/>
              </w:numPr>
              <w:rPr>
                <w:rFonts w:eastAsiaTheme="minorEastAsia" w:cs="Times New Roman"/>
                <w:szCs w:val="22"/>
                <w:lang w:val="en-US" w:eastAsia="ko-KR"/>
              </w:rPr>
            </w:pPr>
            <w:r>
              <w:rPr>
                <w:rFonts w:eastAsiaTheme="minorEastAsia" w:cs="Times New Roman"/>
                <w:szCs w:val="22"/>
                <w:lang w:val="en-US" w:eastAsia="ko-KR"/>
              </w:rPr>
              <w:t xml:space="preserve">Q1: Intend to agree with Google that no additional timeline is needed. The transmission power of a SRS resource is determined at the same time, not per symbol in our understanding. </w:t>
            </w:r>
          </w:p>
          <w:p w14:paraId="553E5F8B" w14:textId="77777777" w:rsidR="00887FAD" w:rsidRDefault="00887FAD" w:rsidP="00887FAD">
            <w:pPr>
              <w:pStyle w:val="bullet1"/>
              <w:numPr>
                <w:ilvl w:val="0"/>
                <w:numId w:val="0"/>
              </w:numPr>
              <w:rPr>
                <w:rFonts w:eastAsia="Malgun Gothic" w:cs="Times New Roman"/>
                <w:szCs w:val="22"/>
                <w:lang w:val="en-US" w:eastAsia="ko-KR"/>
              </w:rPr>
            </w:pPr>
            <w:r>
              <w:rPr>
                <w:rFonts w:eastAsiaTheme="minorEastAsia" w:cs="Times New Roman"/>
                <w:szCs w:val="22"/>
                <w:lang w:val="en-US" w:eastAsia="ko-KR"/>
              </w:rPr>
              <w:t>Q2: Yes.</w:t>
            </w:r>
          </w:p>
        </w:tc>
      </w:tr>
      <w:tr w:rsidR="007D00C6" w14:paraId="696A332C" w14:textId="77777777">
        <w:tc>
          <w:tcPr>
            <w:tcW w:w="1728" w:type="dxa"/>
          </w:tcPr>
          <w:p w14:paraId="43960B2E" w14:textId="534B438B" w:rsidR="007D00C6" w:rsidRDefault="007D00C6" w:rsidP="00887FAD">
            <w:pPr>
              <w:spacing w:before="120" w:afterLines="50"/>
              <w:rPr>
                <w:rFonts w:eastAsiaTheme="minorEastAsia" w:cs="Times New Roman"/>
                <w:szCs w:val="22"/>
                <w:lang w:eastAsia="ko-KR"/>
              </w:rPr>
            </w:pPr>
            <w:r>
              <w:rPr>
                <w:rFonts w:eastAsiaTheme="minorEastAsia" w:cs="Times New Roman"/>
                <w:szCs w:val="22"/>
                <w:lang w:eastAsia="ko-KR"/>
              </w:rPr>
              <w:t>Lenovo</w:t>
            </w:r>
          </w:p>
        </w:tc>
        <w:tc>
          <w:tcPr>
            <w:tcW w:w="7622" w:type="dxa"/>
          </w:tcPr>
          <w:p w14:paraId="2A3A056A" w14:textId="5E97524C" w:rsidR="007D00C6" w:rsidRDefault="007D00C6"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Yes, similar way as TDMed partial dropping can be used and we prefer no spec. change.</w:t>
            </w:r>
          </w:p>
          <w:p w14:paraId="6E37B00F" w14:textId="6E3D1FA6" w:rsidR="007D00C6" w:rsidRDefault="007D00C6" w:rsidP="007D00C6">
            <w:pPr>
              <w:pStyle w:val="bullet1"/>
              <w:numPr>
                <w:ilvl w:val="0"/>
                <w:numId w:val="0"/>
              </w:numPr>
              <w:rPr>
                <w:rFonts w:eastAsiaTheme="minorEastAsia" w:cs="Times New Roman"/>
                <w:szCs w:val="22"/>
                <w:lang w:val="en-US" w:eastAsia="ko-KR"/>
              </w:rPr>
            </w:pPr>
            <w:r>
              <w:rPr>
                <w:rFonts w:eastAsia="Malgun Gothic" w:cs="Times New Roman"/>
                <w:szCs w:val="22"/>
                <w:lang w:val="en-US" w:eastAsia="ko-KR"/>
              </w:rPr>
              <w:t>Q2: Yes, it is desirable.</w:t>
            </w:r>
          </w:p>
        </w:tc>
      </w:tr>
      <w:tr w:rsidR="00951D62" w14:paraId="6ABC3986" w14:textId="77777777">
        <w:tc>
          <w:tcPr>
            <w:tcW w:w="1728" w:type="dxa"/>
          </w:tcPr>
          <w:p w14:paraId="5AE7A303" w14:textId="3FCB4913" w:rsidR="00951D62" w:rsidRDefault="00951D62" w:rsidP="00887FAD">
            <w:pPr>
              <w:spacing w:before="120" w:afterLines="50"/>
              <w:rPr>
                <w:rFonts w:eastAsiaTheme="minorEastAsia" w:cs="Times New Roman"/>
                <w:szCs w:val="22"/>
                <w:lang w:eastAsia="ko-KR"/>
              </w:rPr>
            </w:pPr>
            <w:r>
              <w:rPr>
                <w:rFonts w:eastAsiaTheme="minorEastAsia" w:cs="Times New Roman"/>
                <w:szCs w:val="22"/>
                <w:lang w:eastAsia="ko-KR"/>
              </w:rPr>
              <w:t>New H3C</w:t>
            </w:r>
          </w:p>
        </w:tc>
        <w:tc>
          <w:tcPr>
            <w:tcW w:w="7622" w:type="dxa"/>
          </w:tcPr>
          <w:p w14:paraId="23922E38" w14:textId="77777777"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open to discuss about this issue</w:t>
            </w:r>
          </w:p>
          <w:p w14:paraId="036592C5" w14:textId="5FD1C358"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Q2:Yes</w:t>
            </w:r>
          </w:p>
        </w:tc>
      </w:tr>
      <w:tr w:rsidR="008044CF" w14:paraId="069DD603" w14:textId="77777777">
        <w:tc>
          <w:tcPr>
            <w:tcW w:w="1728" w:type="dxa"/>
          </w:tcPr>
          <w:p w14:paraId="4E9FA00A" w14:textId="34138A87" w:rsidR="008044CF" w:rsidRPr="008044CF" w:rsidRDefault="008044CF" w:rsidP="00887FA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70A232F" w14:textId="77777777" w:rsid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1: Yes, with no specification effort. </w:t>
            </w:r>
          </w:p>
          <w:p w14:paraId="5CCB8443" w14:textId="2911F95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2: Yes. </w:t>
            </w:r>
          </w:p>
        </w:tc>
      </w:tr>
      <w:tr w:rsidR="006642A0" w14:paraId="33CEA92E" w14:textId="77777777">
        <w:tc>
          <w:tcPr>
            <w:tcW w:w="1728" w:type="dxa"/>
          </w:tcPr>
          <w:p w14:paraId="24E58A9B" w14:textId="6F07795E" w:rsidR="006642A0" w:rsidRDefault="006642A0" w:rsidP="006642A0">
            <w:pPr>
              <w:spacing w:before="120" w:afterLines="50"/>
              <w:rPr>
                <w:rFonts w:eastAsia="MS Mincho" w:cs="Times New Roman"/>
                <w:szCs w:val="22"/>
                <w:lang w:eastAsia="ja-JP"/>
              </w:rPr>
            </w:pPr>
            <w:r>
              <w:rPr>
                <w:rFonts w:eastAsia="Malgun Gothic" w:cs="Times New Roman"/>
                <w:szCs w:val="22"/>
                <w:lang w:eastAsia="ko-KR"/>
              </w:rPr>
              <w:t>Nokia, NSB</w:t>
            </w:r>
          </w:p>
        </w:tc>
        <w:tc>
          <w:tcPr>
            <w:tcW w:w="7622" w:type="dxa"/>
          </w:tcPr>
          <w:p w14:paraId="70293BB8" w14:textId="77777777" w:rsidR="006642A0" w:rsidRDefault="006642A0"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We agree with FL’s assessment. We are open to discuss. </w:t>
            </w:r>
          </w:p>
          <w:p w14:paraId="15031F26" w14:textId="78E4FEAC" w:rsidR="006642A0" w:rsidRDefault="006642A0" w:rsidP="006642A0">
            <w:pPr>
              <w:pStyle w:val="bullet1"/>
              <w:numPr>
                <w:ilvl w:val="0"/>
                <w:numId w:val="0"/>
              </w:numPr>
              <w:rPr>
                <w:rFonts w:eastAsia="MS Mincho" w:cs="Times New Roman"/>
                <w:szCs w:val="22"/>
                <w:lang w:val="en-US" w:eastAsia="ja-JP"/>
              </w:rPr>
            </w:pPr>
            <w:r>
              <w:rPr>
                <w:rFonts w:eastAsia="Malgun Gothic" w:cs="Times New Roman"/>
                <w:szCs w:val="22"/>
                <w:lang w:val="en-US" w:eastAsia="ko-KR"/>
              </w:rPr>
              <w:t xml:space="preserve">Q2: Similar view as Samsung. </w:t>
            </w:r>
          </w:p>
        </w:tc>
      </w:tr>
      <w:tr w:rsidR="00034EA5" w14:paraId="3D4DBEED" w14:textId="77777777">
        <w:tc>
          <w:tcPr>
            <w:tcW w:w="1728" w:type="dxa"/>
          </w:tcPr>
          <w:p w14:paraId="0B933C27" w14:textId="1EB756A9" w:rsidR="00034EA5" w:rsidRDefault="00034EA5" w:rsidP="006642A0">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5F559CEC" w14:textId="3A49C1F7"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t>
            </w:r>
            <w:r w:rsidR="00190C63">
              <w:rPr>
                <w:rFonts w:eastAsia="Malgun Gothic" w:cs="Times New Roman"/>
                <w:szCs w:val="22"/>
                <w:lang w:val="en-US" w:eastAsia="ko-KR"/>
              </w:rPr>
              <w:t xml:space="preserve">Agree with OPPO and Google. </w:t>
            </w:r>
          </w:p>
          <w:p w14:paraId="2A77498F" w14:textId="048B13DE"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w:t>
            </w:r>
          </w:p>
        </w:tc>
      </w:tr>
      <w:tr w:rsidR="002E245D" w14:paraId="4A6A2D5F" w14:textId="77777777">
        <w:tc>
          <w:tcPr>
            <w:tcW w:w="1728" w:type="dxa"/>
          </w:tcPr>
          <w:p w14:paraId="38680CDA" w14:textId="35370B60" w:rsidR="002E245D" w:rsidRPr="002E245D" w:rsidRDefault="002E245D"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46ABC52" w14:textId="77777777" w:rsidR="002E245D" w:rsidRDefault="002E245D"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Can be resolved by implementation</w:t>
            </w:r>
            <w:r w:rsidR="00FD7859">
              <w:rPr>
                <w:rFonts w:eastAsiaTheme="minorEastAsia" w:cs="Times New Roman"/>
                <w:szCs w:val="22"/>
                <w:lang w:val="en-US"/>
              </w:rPr>
              <w:t xml:space="preserve"> and no spec impact.</w:t>
            </w:r>
          </w:p>
          <w:p w14:paraId="0AC1DDE4" w14:textId="00C75636" w:rsidR="0068016B" w:rsidRPr="002E245D" w:rsidRDefault="0068016B" w:rsidP="006642A0">
            <w:pPr>
              <w:pStyle w:val="bullet1"/>
              <w:numPr>
                <w:ilvl w:val="0"/>
                <w:numId w:val="0"/>
              </w:numPr>
              <w:rPr>
                <w:rFonts w:eastAsiaTheme="minorEastAsia" w:cs="Times New Roman"/>
                <w:szCs w:val="22"/>
                <w:lang w:val="en-US"/>
              </w:rPr>
            </w:pPr>
            <w:r>
              <w:rPr>
                <w:rFonts w:eastAsiaTheme="minorEastAsia" w:cs="Times New Roman"/>
                <w:szCs w:val="22"/>
                <w:lang w:val="en-US"/>
              </w:rPr>
              <w:t>Q2: Yes.</w:t>
            </w:r>
          </w:p>
        </w:tc>
      </w:tr>
      <w:tr w:rsidR="006472E2" w14:paraId="76892F2A" w14:textId="77777777" w:rsidTr="006472E2">
        <w:tc>
          <w:tcPr>
            <w:tcW w:w="1728" w:type="dxa"/>
          </w:tcPr>
          <w:p w14:paraId="15E0E5A5" w14:textId="77777777" w:rsidR="006472E2" w:rsidRDefault="006472E2" w:rsidP="00BB0B4D">
            <w:pPr>
              <w:spacing w:before="120" w:afterLines="50"/>
              <w:rPr>
                <w:rFonts w:eastAsiaTheme="minorEastAsia" w:cs="Times New Roman"/>
                <w:szCs w:val="22"/>
                <w:lang w:eastAsia="ko-KR"/>
              </w:rPr>
            </w:pPr>
            <w:r>
              <w:rPr>
                <w:rFonts w:eastAsiaTheme="minorEastAsia" w:cs="Times New Roman"/>
                <w:szCs w:val="22"/>
                <w:lang w:eastAsia="ko-KR"/>
              </w:rPr>
              <w:t>QC</w:t>
            </w:r>
          </w:p>
        </w:tc>
        <w:tc>
          <w:tcPr>
            <w:tcW w:w="7622" w:type="dxa"/>
          </w:tcPr>
          <w:p w14:paraId="6FD6A89B" w14:textId="5B190D6D" w:rsidR="006472E2" w:rsidRDefault="006472E2" w:rsidP="00BB0B4D">
            <w:pPr>
              <w:pStyle w:val="bullet1"/>
              <w:numPr>
                <w:ilvl w:val="0"/>
                <w:numId w:val="0"/>
              </w:numPr>
              <w:rPr>
                <w:rFonts w:eastAsia="Malgun Gothic" w:cs="Times New Roman"/>
                <w:szCs w:val="22"/>
                <w:lang w:val="en-US" w:eastAsia="ko-KR"/>
              </w:rPr>
            </w:pPr>
            <w:r w:rsidRPr="006472E2">
              <w:rPr>
                <w:rFonts w:eastAsia="Malgun Gothic" w:cs="Times New Roman"/>
                <w:szCs w:val="22"/>
                <w:lang w:val="en-US" w:eastAsia="ko-KR"/>
              </w:rPr>
              <w:t>Q1: We tend to agree power is determined per SRS occasion, not per SRS OFDM symbol. When gNB issue power control command, it should already guarantee timeline is not a problem for UE to determine the SRS transmission power.</w:t>
            </w:r>
            <w:r>
              <w:rPr>
                <w:rFonts w:eastAsia="Malgun Gothic" w:cs="Times New Roman"/>
                <w:szCs w:val="22"/>
                <w:lang w:val="en-US" w:eastAsia="ko-KR"/>
              </w:rPr>
              <w:t xml:space="preserve"> But we are open to discuss if that is not the case.  </w:t>
            </w:r>
          </w:p>
          <w:p w14:paraId="190F2EF5"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equal power is desirable. </w:t>
            </w:r>
          </w:p>
        </w:tc>
      </w:tr>
      <w:tr w:rsidR="00C13D47" w14:paraId="0853A0C9" w14:textId="77777777" w:rsidTr="006472E2">
        <w:tc>
          <w:tcPr>
            <w:tcW w:w="1728" w:type="dxa"/>
          </w:tcPr>
          <w:p w14:paraId="52793DC5" w14:textId="1C27C829"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26E2593" w14:textId="77777777" w:rsidR="00C13D47" w:rsidRDefault="00C13D47" w:rsidP="00C13D47">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Q1: It seems</w:t>
            </w:r>
            <w:r>
              <w:rPr>
                <w:rFonts w:eastAsia="Malgun Gothic" w:cs="Times New Roman"/>
                <w:szCs w:val="22"/>
                <w:lang w:val="en-US" w:eastAsia="ko-KR"/>
              </w:rPr>
              <w:t xml:space="preserve"> that there is similar timeline issue as the partial dropping as FL mentioned.</w:t>
            </w:r>
          </w:p>
          <w:p w14:paraId="10437E5E" w14:textId="06A45C23" w:rsidR="00C13D47" w:rsidRPr="006472E2" w:rsidRDefault="00C13D47" w:rsidP="00C13D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Open to discuss. However, as Samsung mentioned, already there is different power allocation across different symbols for a UL channel/signal due to the partial overlapping in legacy. So, it seems that it can be up to gNB implementation if the legacy spec works well. Also, it should be firstly investigated whether there is performance loss of channel estimation or not if different power allocation on s TDMed symbols.  </w:t>
            </w:r>
          </w:p>
        </w:tc>
      </w:tr>
      <w:tr w:rsidR="00F17247" w14:paraId="3F6EDE17" w14:textId="77777777" w:rsidTr="006472E2">
        <w:tc>
          <w:tcPr>
            <w:tcW w:w="1728" w:type="dxa"/>
          </w:tcPr>
          <w:p w14:paraId="5A9D05B7" w14:textId="7222A623" w:rsidR="00F17247" w:rsidRDefault="00F17247" w:rsidP="00F17247">
            <w:pPr>
              <w:spacing w:before="120" w:afterLines="50"/>
              <w:rPr>
                <w:rFonts w:eastAsia="Malgun Gothic" w:cs="Times New Roman"/>
                <w:szCs w:val="22"/>
                <w:lang w:eastAsia="ko-KR"/>
              </w:rPr>
            </w:pPr>
            <w:r>
              <w:rPr>
                <w:rFonts w:eastAsiaTheme="minorEastAsia" w:cs="Times New Roman"/>
                <w:szCs w:val="22"/>
                <w:lang w:eastAsia="ko-KR"/>
              </w:rPr>
              <w:lastRenderedPageBreak/>
              <w:t>Fujitsu</w:t>
            </w:r>
          </w:p>
        </w:tc>
        <w:tc>
          <w:tcPr>
            <w:tcW w:w="7622" w:type="dxa"/>
          </w:tcPr>
          <w:p w14:paraId="364C8AAC" w14:textId="77777777"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Same view as QC that the power is determined per SRS transmission occasion, not per symbol.</w:t>
            </w:r>
          </w:p>
          <w:p w14:paraId="54F112E6" w14:textId="3170A900"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5F3C64" w14:paraId="457E058C" w14:textId="77777777" w:rsidTr="006472E2">
        <w:tc>
          <w:tcPr>
            <w:tcW w:w="1728" w:type="dxa"/>
          </w:tcPr>
          <w:p w14:paraId="02ED727D" w14:textId="4CCB10BD" w:rsidR="005F3C64" w:rsidRDefault="005F3C64" w:rsidP="005F3C64">
            <w:pPr>
              <w:spacing w:before="120" w:afterLines="50"/>
              <w:rPr>
                <w:rFonts w:eastAsiaTheme="minorEastAsia" w:cs="Times New Roman"/>
                <w:szCs w:val="22"/>
                <w:lang w:eastAsia="ko-KR"/>
              </w:rPr>
            </w:pPr>
            <w:r>
              <w:rPr>
                <w:rFonts w:eastAsiaTheme="minorEastAsia" w:cs="Times New Roman" w:hint="eastAsia"/>
                <w:szCs w:val="22"/>
              </w:rPr>
              <w:t>C</w:t>
            </w:r>
            <w:r>
              <w:rPr>
                <w:rFonts w:eastAsiaTheme="minorEastAsia" w:cs="Times New Roman"/>
                <w:szCs w:val="22"/>
              </w:rPr>
              <w:t>ATT</w:t>
            </w:r>
          </w:p>
        </w:tc>
        <w:tc>
          <w:tcPr>
            <w:tcW w:w="7622" w:type="dxa"/>
          </w:tcPr>
          <w:p w14:paraId="254DFE39" w14:textId="30857091"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The potential time issue can be dealt with proper implementation.</w:t>
            </w:r>
          </w:p>
          <w:p w14:paraId="6A4DCB52" w14:textId="3C1EA933"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Q</w:t>
            </w:r>
            <w:r>
              <w:rPr>
                <w:rFonts w:eastAsiaTheme="minorEastAsia" w:cs="Times New Roman"/>
                <w:szCs w:val="22"/>
                <w:lang w:val="en-US"/>
              </w:rPr>
              <w:t>2: Yes.</w:t>
            </w:r>
          </w:p>
        </w:tc>
      </w:tr>
      <w:tr w:rsidR="00713C16" w14:paraId="45C6FF8E" w14:textId="77777777" w:rsidTr="006472E2">
        <w:tc>
          <w:tcPr>
            <w:tcW w:w="1728" w:type="dxa"/>
          </w:tcPr>
          <w:p w14:paraId="66A6C29A" w14:textId="197BCC76" w:rsidR="00713C16" w:rsidRDefault="00713C16" w:rsidP="00713C16">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D5F8B3B" w14:textId="080B7F5F"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Q1: equal power allocation may not be feasible when collision with other UL channels/signals happen similar to partial overlapping, if it is determined per SRS occasion</w:t>
            </w:r>
            <w:r w:rsidR="00EA4C33">
              <w:rPr>
                <w:rFonts w:eastAsiaTheme="minorEastAsia" w:cs="Times New Roman"/>
                <w:szCs w:val="22"/>
                <w:lang w:val="en-US"/>
              </w:rPr>
              <w:t xml:space="preserve">, then the </w:t>
            </w:r>
            <w:r>
              <w:rPr>
                <w:rFonts w:eastAsiaTheme="minorEastAsia" w:cs="Times New Roman"/>
                <w:szCs w:val="22"/>
                <w:lang w:val="en-US"/>
              </w:rPr>
              <w:t>timeline issue should be guaranteed for UE implementation.</w:t>
            </w:r>
          </w:p>
          <w:p w14:paraId="26848AA1" w14:textId="156D3166"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Q2: Yes, we think it should be always ensured. </w:t>
            </w:r>
          </w:p>
        </w:tc>
      </w:tr>
      <w:tr w:rsidR="00AF2480" w14:paraId="30B47ECC" w14:textId="77777777" w:rsidTr="006472E2">
        <w:tc>
          <w:tcPr>
            <w:tcW w:w="1728" w:type="dxa"/>
          </w:tcPr>
          <w:p w14:paraId="4856E1B4" w14:textId="682C4FD1" w:rsidR="00AF2480" w:rsidRDefault="00AF2480" w:rsidP="00713C16">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62EA21E9" w14:textId="0B5ADF54" w:rsidR="00AF2480" w:rsidRDefault="00AF2480"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Q1: </w:t>
            </w:r>
            <w:r w:rsidR="006E1012">
              <w:rPr>
                <w:rFonts w:eastAsiaTheme="minorEastAsia" w:cs="Times New Roman"/>
                <w:szCs w:val="22"/>
                <w:lang w:val="en-US"/>
              </w:rPr>
              <w:t>Share the same view with Google that there is no timeline issue in this case. It is up to UE implementation and no spec impact.</w:t>
            </w:r>
          </w:p>
          <w:p w14:paraId="481D8CEF" w14:textId="56F43D77" w:rsidR="00AF2480" w:rsidRDefault="00AF2480" w:rsidP="00713C16">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2:</w:t>
            </w:r>
            <w:r w:rsidR="006E1012">
              <w:rPr>
                <w:rFonts w:eastAsiaTheme="minorEastAsia" w:cs="Times New Roman"/>
                <w:szCs w:val="22"/>
                <w:lang w:val="en-US"/>
              </w:rPr>
              <w:t xml:space="preserve"> Yes, for the performance of SRI determination and precoding, </w:t>
            </w:r>
            <w:r w:rsidR="006E1012" w:rsidRPr="006E1012">
              <w:rPr>
                <w:rFonts w:eastAsiaTheme="minorEastAsia" w:cs="Times New Roman"/>
                <w:szCs w:val="22"/>
                <w:lang w:val="en-US"/>
              </w:rPr>
              <w:t xml:space="preserve">equal power allocation on s TDMed symbols </w:t>
            </w:r>
            <w:r w:rsidR="006E1012">
              <w:rPr>
                <w:rFonts w:eastAsiaTheme="minorEastAsia" w:cs="Times New Roman"/>
                <w:szCs w:val="22"/>
                <w:lang w:val="en-US"/>
              </w:rPr>
              <w:t>is desired</w:t>
            </w:r>
            <w:r w:rsidR="00F02DD7">
              <w:rPr>
                <w:rFonts w:eastAsiaTheme="minorEastAsia" w:cs="Times New Roman"/>
                <w:szCs w:val="22"/>
                <w:lang w:val="en-US"/>
              </w:rPr>
              <w:t>.</w:t>
            </w:r>
          </w:p>
        </w:tc>
      </w:tr>
      <w:tr w:rsidR="00886D7E" w14:paraId="779BB4EB" w14:textId="77777777" w:rsidTr="006472E2">
        <w:tc>
          <w:tcPr>
            <w:tcW w:w="1728" w:type="dxa"/>
          </w:tcPr>
          <w:p w14:paraId="45284D8B" w14:textId="4DE96E67" w:rsidR="00886D7E" w:rsidRDefault="00886D7E" w:rsidP="00713C16">
            <w:pPr>
              <w:spacing w:before="120" w:afterLines="50"/>
              <w:rPr>
                <w:rFonts w:eastAsiaTheme="minorEastAsia" w:cs="Times New Roman"/>
                <w:szCs w:val="22"/>
              </w:rPr>
            </w:pPr>
            <w:r>
              <w:rPr>
                <w:rFonts w:eastAsiaTheme="minorEastAsia" w:cs="Times New Roman"/>
                <w:szCs w:val="22"/>
              </w:rPr>
              <w:t>Sharp</w:t>
            </w:r>
          </w:p>
        </w:tc>
        <w:tc>
          <w:tcPr>
            <w:tcW w:w="7622" w:type="dxa"/>
          </w:tcPr>
          <w:p w14:paraId="6B3300AE" w14:textId="77777777" w:rsidR="00886D7E" w:rsidRDefault="00886D7E"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Q1: Yes. In our view, there is no timeline issue because the transmission power is determined per SRS resource</w:t>
            </w:r>
            <w:r w:rsidR="00F1418C">
              <w:rPr>
                <w:rFonts w:eastAsia="MS Mincho" w:cs="Times New Roman"/>
                <w:szCs w:val="22"/>
                <w:lang w:val="en-US" w:eastAsia="ja-JP"/>
              </w:rPr>
              <w:t>. Therefore, no spec impact is needed.</w:t>
            </w:r>
          </w:p>
          <w:p w14:paraId="3633ADB4" w14:textId="4114DA9F" w:rsidR="00F1418C" w:rsidRPr="00886D7E" w:rsidRDefault="00F1418C" w:rsidP="00713C1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2: Yes.</w:t>
            </w:r>
          </w:p>
        </w:tc>
      </w:tr>
      <w:tr w:rsidR="000653C8" w14:paraId="7FE4928A" w14:textId="77777777" w:rsidTr="006472E2">
        <w:tc>
          <w:tcPr>
            <w:tcW w:w="1728" w:type="dxa"/>
          </w:tcPr>
          <w:p w14:paraId="4CA9F8DC" w14:textId="4D3E28FB" w:rsidR="000653C8" w:rsidRDefault="000653C8" w:rsidP="00713C16">
            <w:pPr>
              <w:spacing w:before="120" w:afterLines="50"/>
              <w:rPr>
                <w:rFonts w:eastAsiaTheme="minorEastAsia" w:cs="Times New Roman"/>
                <w:szCs w:val="22"/>
              </w:rPr>
            </w:pPr>
            <w:r>
              <w:rPr>
                <w:rFonts w:eastAsiaTheme="minorEastAsia" w:cs="Times New Roman"/>
                <w:szCs w:val="22"/>
              </w:rPr>
              <w:t>Apple</w:t>
            </w:r>
          </w:p>
        </w:tc>
        <w:tc>
          <w:tcPr>
            <w:tcW w:w="7622" w:type="dxa"/>
          </w:tcPr>
          <w:p w14:paraId="0A29E37A" w14:textId="68E1F371"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Q1 We are open for further discussion. In legacy, we have more than 1 SRS symbol per transmission which seems to have the similar issue if there is transmission power problem. </w:t>
            </w:r>
          </w:p>
          <w:p w14:paraId="2FBCFA8C" w14:textId="6DD1EC8E"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Q2 Equal power allocation is preferred </w:t>
            </w:r>
          </w:p>
        </w:tc>
      </w:tr>
      <w:tr w:rsidR="00894556" w14:paraId="41E88C46" w14:textId="77777777" w:rsidTr="006472E2">
        <w:tc>
          <w:tcPr>
            <w:tcW w:w="1728" w:type="dxa"/>
          </w:tcPr>
          <w:p w14:paraId="3B87F84F" w14:textId="4E0B9D1D" w:rsidR="00894556" w:rsidRDefault="00894556" w:rsidP="00713C16">
            <w:pPr>
              <w:spacing w:before="120" w:afterLines="50"/>
              <w:rPr>
                <w:rFonts w:eastAsiaTheme="minorEastAsia" w:cs="Times New Roman"/>
                <w:szCs w:val="22"/>
              </w:rPr>
            </w:pPr>
            <w:r>
              <w:rPr>
                <w:rFonts w:eastAsiaTheme="minorEastAsia" w:cs="Times New Roman"/>
                <w:szCs w:val="22"/>
              </w:rPr>
              <w:t>FL</w:t>
            </w:r>
          </w:p>
        </w:tc>
        <w:tc>
          <w:tcPr>
            <w:tcW w:w="7622" w:type="dxa"/>
          </w:tcPr>
          <w:p w14:paraId="7A00E63A" w14:textId="77777777" w:rsidR="00894556" w:rsidRDefault="00894556"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All companies prefer to have equal power allocation on the s TDMed symbols, though some believe no additional spec impact is required and others prefer to ensure this via proper spec effort. We can try the following proposal.</w:t>
            </w:r>
          </w:p>
          <w:p w14:paraId="3A0323B1" w14:textId="77777777" w:rsidR="00894556" w:rsidRDefault="00894556" w:rsidP="00713C16">
            <w:pPr>
              <w:pStyle w:val="bullet1"/>
              <w:numPr>
                <w:ilvl w:val="0"/>
                <w:numId w:val="0"/>
              </w:numPr>
              <w:rPr>
                <w:rFonts w:eastAsia="MS Mincho" w:cs="Times New Roman"/>
                <w:szCs w:val="22"/>
                <w:lang w:val="en-US" w:eastAsia="ja-JP"/>
              </w:rPr>
            </w:pPr>
          </w:p>
          <w:p w14:paraId="4BB9A891" w14:textId="2B92192D" w:rsidR="00894556" w:rsidRDefault="00894556" w:rsidP="00713C16">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 xml:space="preserve">Proposal 3.2: </w:t>
            </w:r>
            <w:r w:rsidR="00FB5DA8" w:rsidRPr="00FB5DA8">
              <w:rPr>
                <w:rFonts w:eastAsia="Gulim" w:cs="Times New Roman" w:hint="eastAsia"/>
                <w:b/>
                <w:bCs/>
                <w:iCs w:val="0"/>
                <w:color w:val="FF0000"/>
                <w:szCs w:val="22"/>
                <w:lang w:val="en-US"/>
              </w:rPr>
              <w:t xml:space="preserve">For an 8-port SRS resource in a SRS resource set with usage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codebook</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or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antennaSwitching</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and with TDM factor s </w:t>
            </w:r>
            <w:r w:rsidR="00FB5DA8">
              <w:rPr>
                <w:rFonts w:eastAsia="Gulim" w:cs="Times New Roman"/>
                <w:b/>
                <w:bCs/>
                <w:iCs w:val="0"/>
                <w:color w:val="FF0000"/>
                <w:szCs w:val="22"/>
                <w:lang w:val="en-US"/>
              </w:rPr>
              <w:t>= 2</w:t>
            </w:r>
            <w:r w:rsidR="00FB5DA8" w:rsidRPr="00FB5DA8">
              <w:rPr>
                <w:rFonts w:eastAsia="Gulim" w:cs="Times New Roman" w:hint="eastAsia"/>
                <w:b/>
                <w:bCs/>
                <w:iCs w:val="0"/>
                <w:color w:val="FF0000"/>
                <w:szCs w:val="22"/>
                <w:lang w:val="en-US"/>
              </w:rPr>
              <w:t xml:space="preserve">, when the s subsets of ports are mapped onto m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2 OFDM symbols in a slot according to the pattern {{1, 2},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{1, 2}} (total</w:t>
            </w:r>
            <w:r w:rsidR="00FB5DA8" w:rsidRPr="00FB5DA8">
              <w:rPr>
                <w:rFonts w:eastAsia="Gulim" w:cs="Times New Roman"/>
                <w:b/>
                <w:bCs/>
                <w:iCs w:val="0"/>
                <w:color w:val="FF0000"/>
                <w:szCs w:val="22"/>
                <w:lang w:val="en-US"/>
              </w:rPr>
              <w:t xml:space="preserve">ly m/s groups of {1, 2}), </w:t>
            </w:r>
            <w:r w:rsidR="001032F7" w:rsidRPr="001032F7">
              <w:rPr>
                <w:rFonts w:eastAsia="Gulim" w:cs="Times New Roman"/>
                <w:b/>
                <w:bCs/>
                <w:iCs w:val="0"/>
                <w:color w:val="FF0000"/>
                <w:szCs w:val="22"/>
                <w:lang w:val="en-US"/>
              </w:rPr>
              <w:t xml:space="preserve">the UE allocates </w:t>
            </w:r>
            <w:r w:rsidR="001032F7">
              <w:rPr>
                <w:rFonts w:eastAsia="Gulim" w:cs="Times New Roman"/>
                <w:b/>
                <w:bCs/>
                <w:iCs w:val="0"/>
                <w:color w:val="FF0000"/>
                <w:szCs w:val="22"/>
                <w:lang w:val="en-US"/>
              </w:rPr>
              <w:t xml:space="preserve">the same transmission </w:t>
            </w:r>
            <w:r w:rsidR="001032F7" w:rsidRPr="001032F7">
              <w:rPr>
                <w:rFonts w:eastAsia="Gulim" w:cs="Times New Roman"/>
                <w:b/>
                <w:bCs/>
                <w:iCs w:val="0"/>
                <w:color w:val="FF0000"/>
                <w:szCs w:val="22"/>
                <w:lang w:val="en-US"/>
              </w:rPr>
              <w:t xml:space="preserve">power </w:t>
            </w:r>
            <w:r w:rsidR="00FB5DA8" w:rsidRPr="00FB5DA8">
              <w:rPr>
                <w:rFonts w:eastAsia="Gulim" w:cs="Times New Roman"/>
                <w:b/>
                <w:bCs/>
                <w:iCs w:val="0"/>
                <w:color w:val="FF0000"/>
                <w:szCs w:val="22"/>
                <w:lang w:val="en-US"/>
              </w:rPr>
              <w:t xml:space="preserve">on the </w:t>
            </w:r>
            <w:r w:rsidR="00FB5DA8">
              <w:rPr>
                <w:rFonts w:eastAsia="Gulim" w:cs="Times New Roman"/>
                <w:b/>
                <w:bCs/>
                <w:iCs w:val="0"/>
                <w:color w:val="FF0000"/>
                <w:szCs w:val="22"/>
                <w:lang w:val="en-US"/>
              </w:rPr>
              <w:t xml:space="preserve">2 </w:t>
            </w:r>
            <w:r w:rsidR="00FB5DA8" w:rsidRPr="00FB5DA8">
              <w:rPr>
                <w:rFonts w:eastAsia="Gulim" w:cs="Times New Roman"/>
                <w:b/>
                <w:bCs/>
                <w:iCs w:val="0"/>
                <w:color w:val="FF0000"/>
                <w:szCs w:val="22"/>
                <w:lang w:val="en-US"/>
              </w:rPr>
              <w:t>OFDM symbols within a group of {1, 2}</w:t>
            </w:r>
            <w:r w:rsidR="001032F7">
              <w:rPr>
                <w:rFonts w:eastAsia="Gulim" w:cs="Times New Roman"/>
                <w:b/>
                <w:bCs/>
                <w:iCs w:val="0"/>
                <w:color w:val="FF0000"/>
                <w:szCs w:val="22"/>
                <w:lang w:val="en-US"/>
              </w:rPr>
              <w:t>.</w:t>
            </w:r>
          </w:p>
          <w:p w14:paraId="5436EDBC" w14:textId="7CCC35B9" w:rsidR="00DE14C3" w:rsidRPr="00FB5DA8" w:rsidRDefault="00DE14C3" w:rsidP="0051317D">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OFDM symbol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also reduces power on the other OFDM symbol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sidR="00BB32D3">
              <w:rPr>
                <w:rFonts w:eastAsia="Gulim" w:cs="Times New Roman"/>
                <w:b/>
                <w:bCs/>
                <w:iCs w:val="0"/>
                <w:color w:val="FF0000"/>
                <w:szCs w:val="22"/>
                <w:lang w:val="en-US"/>
              </w:rPr>
              <w:t>.</w:t>
            </w:r>
          </w:p>
          <w:p w14:paraId="6A4DB368" w14:textId="0AA18F68" w:rsidR="00894556" w:rsidRDefault="00894556" w:rsidP="00713C16">
            <w:pPr>
              <w:pStyle w:val="bullet1"/>
              <w:numPr>
                <w:ilvl w:val="0"/>
                <w:numId w:val="0"/>
              </w:numPr>
              <w:rPr>
                <w:rFonts w:eastAsia="MS Mincho" w:cs="Times New Roman"/>
                <w:szCs w:val="22"/>
                <w:lang w:val="en-US" w:eastAsia="ja-JP"/>
              </w:rPr>
            </w:pPr>
          </w:p>
        </w:tc>
      </w:tr>
    </w:tbl>
    <w:p w14:paraId="5087CA73" w14:textId="77777777" w:rsidR="001C19B3" w:rsidRDefault="001C19B3">
      <w:pPr>
        <w:spacing w:line="276" w:lineRule="auto"/>
        <w:rPr>
          <w:rFonts w:cs="Times New Roman"/>
          <w:b/>
          <w:bCs/>
          <w:szCs w:val="22"/>
        </w:rPr>
      </w:pPr>
    </w:p>
    <w:p w14:paraId="046E7A9E" w14:textId="06D9E188" w:rsidR="001C19B3" w:rsidRPr="007D4B87" w:rsidRDefault="007D4B87" w:rsidP="007D4B87">
      <w:pPr>
        <w:pStyle w:val="Heading3"/>
        <w:numPr>
          <w:ilvl w:val="0"/>
          <w:numId w:val="0"/>
        </w:numPr>
        <w:rPr>
          <w:u w:val="single"/>
        </w:rPr>
      </w:pPr>
      <w:r w:rsidRPr="007D4B87">
        <w:rPr>
          <w:u w:val="single"/>
        </w:rPr>
        <w:t>ROUND2</w:t>
      </w:r>
    </w:p>
    <w:p w14:paraId="29AFED58" w14:textId="77777777" w:rsidR="007D4B87" w:rsidRDefault="007D4B87"/>
    <w:p w14:paraId="6FA46FFC" w14:textId="45C691B2" w:rsidR="007D4B87" w:rsidRDefault="007D4B87">
      <w:r>
        <w:t>We will continue to discuss the following proposal.</w:t>
      </w:r>
    </w:p>
    <w:p w14:paraId="44766494" w14:textId="77777777" w:rsidR="007D4B87" w:rsidRDefault="007D4B87"/>
    <w:p w14:paraId="66D88145" w14:textId="77777777" w:rsidR="007D4B87" w:rsidRPr="008C2212" w:rsidRDefault="007D4B87" w:rsidP="007D4B87">
      <w:pPr>
        <w:pStyle w:val="bullet1"/>
        <w:numPr>
          <w:ilvl w:val="0"/>
          <w:numId w:val="0"/>
        </w:numPr>
        <w:rPr>
          <w:rFonts w:cs="Times New Roman"/>
          <w:b/>
          <w:bCs/>
          <w:color w:val="FF0000"/>
          <w:szCs w:val="22"/>
          <w:highlight w:val="yellow"/>
        </w:rPr>
      </w:pPr>
      <w:r w:rsidRPr="008C2212">
        <w:rPr>
          <w:rFonts w:cs="Times New Roman"/>
          <w:b/>
          <w:bCs/>
          <w:color w:val="FF0000"/>
          <w:szCs w:val="22"/>
          <w:highlight w:val="yellow"/>
        </w:rPr>
        <w:t>Proposal 3.2</w:t>
      </w:r>
      <w:r w:rsidRPr="008C2212">
        <w:rPr>
          <w:rFonts w:cs="Times New Roman"/>
          <w:b/>
          <w:bCs/>
          <w:color w:val="00B0F0"/>
          <w:szCs w:val="22"/>
          <w:highlight w:val="yellow"/>
        </w:rPr>
        <w:t>A</w:t>
      </w:r>
      <w:r w:rsidRPr="008C2212">
        <w:rPr>
          <w:rFonts w:cs="Times New Roman"/>
          <w:b/>
          <w:bCs/>
          <w:color w:val="FF0000"/>
          <w:szCs w:val="22"/>
          <w:highlight w:val="yellow"/>
        </w:rPr>
        <w:t xml:space="preserve">: </w:t>
      </w:r>
    </w:p>
    <w:p w14:paraId="1AE4236A" w14:textId="77777777" w:rsidR="007D4B87" w:rsidRPr="008C2212" w:rsidRDefault="007D4B87" w:rsidP="007D4B87">
      <w:pPr>
        <w:pStyle w:val="bullet1"/>
        <w:numPr>
          <w:ilvl w:val="0"/>
          <w:numId w:val="0"/>
        </w:numPr>
        <w:rPr>
          <w:rFonts w:eastAsia="Gulim" w:cs="Times New Roman"/>
          <w:b/>
          <w:bCs/>
          <w:iCs w:val="0"/>
          <w:color w:val="FF0000"/>
          <w:szCs w:val="22"/>
          <w:highlight w:val="yellow"/>
          <w:lang w:val="en-US"/>
        </w:rPr>
      </w:pPr>
      <w:r w:rsidRPr="008C2212">
        <w:rPr>
          <w:rFonts w:eastAsia="Gulim" w:cs="Times New Roman" w:hint="eastAsia"/>
          <w:b/>
          <w:bCs/>
          <w:iCs w:val="0"/>
          <w:color w:val="FF0000"/>
          <w:szCs w:val="22"/>
          <w:highlight w:val="yellow"/>
          <w:lang w:val="en-US"/>
        </w:rPr>
        <w:t xml:space="preserve">For an 8-port SRS resource in a SRS resource set with usage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codebook</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or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antennaSwitching</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and with TDM factor s </w:t>
      </w:r>
      <w:r w:rsidRPr="008C2212">
        <w:rPr>
          <w:rFonts w:eastAsia="Gulim" w:cs="Times New Roman"/>
          <w:b/>
          <w:bCs/>
          <w:iCs w:val="0"/>
          <w:color w:val="FF0000"/>
          <w:szCs w:val="22"/>
          <w:highlight w:val="yellow"/>
          <w:lang w:val="en-US"/>
        </w:rPr>
        <w:t>= 2</w:t>
      </w:r>
      <w:r w:rsidRPr="008C2212">
        <w:rPr>
          <w:rFonts w:eastAsia="Gulim" w:cs="Times New Roman" w:hint="eastAsia"/>
          <w:b/>
          <w:bCs/>
          <w:iCs w:val="0"/>
          <w:color w:val="FF0000"/>
          <w:szCs w:val="22"/>
          <w:highlight w:val="yellow"/>
          <w:lang w:val="en-US"/>
        </w:rPr>
        <w:t xml:space="preserve">, when the s subsets of ports are mapped onto m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2 OFDM symbols in a slot according to the pattern {{1, 2},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{1, 2}} (total</w:t>
      </w:r>
      <w:r w:rsidRPr="008C2212">
        <w:rPr>
          <w:rFonts w:eastAsia="Gulim" w:cs="Times New Roman"/>
          <w:b/>
          <w:bCs/>
          <w:iCs w:val="0"/>
          <w:color w:val="FF0000"/>
          <w:szCs w:val="22"/>
          <w:highlight w:val="yellow"/>
          <w:lang w:val="en-US"/>
        </w:rPr>
        <w:t>ly m/s groups of {1, 2}), the UE allocates the same transmission power on the 2 OFDM symbols within a group of {1, 2}.</w:t>
      </w:r>
    </w:p>
    <w:p w14:paraId="3D2F49D6" w14:textId="77777777" w:rsidR="007D4B87" w:rsidRPr="008C2212" w:rsidRDefault="007D4B87" w:rsidP="007D4B87">
      <w:pPr>
        <w:pStyle w:val="bullet1"/>
        <w:numPr>
          <w:ilvl w:val="0"/>
          <w:numId w:val="30"/>
        </w:numPr>
        <w:rPr>
          <w:rFonts w:eastAsia="MS Mincho" w:cs="Times New Roman"/>
          <w:color w:val="FF0000"/>
          <w:szCs w:val="22"/>
          <w:highlight w:val="yellow"/>
          <w:lang w:val="en-US" w:eastAsia="ja-JP"/>
        </w:rPr>
      </w:pPr>
      <w:r w:rsidRPr="008C2212">
        <w:rPr>
          <w:rFonts w:eastAsia="Gulim" w:cs="Times New Roman"/>
          <w:b/>
          <w:bCs/>
          <w:iCs w:val="0"/>
          <w:color w:val="FF0000"/>
          <w:szCs w:val="22"/>
          <w:highlight w:val="yellow"/>
          <w:lang w:val="en-US"/>
        </w:rPr>
        <w:t xml:space="preserve">If the UE reduces power on one </w:t>
      </w:r>
      <w:r w:rsidRPr="008C2212">
        <w:rPr>
          <w:rFonts w:eastAsia="Gulim" w:cs="Times New Roman"/>
          <w:b/>
          <w:bCs/>
          <w:iCs w:val="0"/>
          <w:color w:val="00B0F0"/>
          <w:szCs w:val="22"/>
          <w:highlight w:val="yellow"/>
          <w:lang w:val="en-US"/>
        </w:rPr>
        <w:t xml:space="preserve">or both </w:t>
      </w:r>
      <w:r w:rsidRPr="008C2212">
        <w:rPr>
          <w:rFonts w:eastAsia="Gulim" w:cs="Times New Roman"/>
          <w:b/>
          <w:bCs/>
          <w:iCs w:val="0"/>
          <w:color w:val="FF0000"/>
          <w:szCs w:val="22"/>
          <w:highlight w:val="yellow"/>
          <w:lang w:val="en-US"/>
        </w:rPr>
        <w:t>OFDM symbol</w:t>
      </w:r>
      <w:r w:rsidRPr="008C2212">
        <w:rPr>
          <w:rFonts w:eastAsia="Gulim" w:cs="Times New Roman"/>
          <w:b/>
          <w:bCs/>
          <w:iCs w:val="0"/>
          <w:color w:val="00B0F0"/>
          <w:szCs w:val="22"/>
          <w:highlight w:val="yellow"/>
          <w:lang w:val="en-US"/>
        </w:rPr>
        <w:t>s</w:t>
      </w:r>
      <w:r w:rsidRPr="008C2212">
        <w:rPr>
          <w:rFonts w:eastAsia="Gulim" w:cs="Times New Roman"/>
          <w:b/>
          <w:bCs/>
          <w:iCs w:val="0"/>
          <w:color w:val="FF0000"/>
          <w:szCs w:val="22"/>
          <w:highlight w:val="yellow"/>
          <w:lang w:val="en-US"/>
        </w:rPr>
        <w:t xml:space="preserve"> within a group of {1, 2}, it </w:t>
      </w:r>
      <w:r w:rsidRPr="008C2212">
        <w:rPr>
          <w:rFonts w:eastAsia="Gulim" w:cs="Times New Roman"/>
          <w:b/>
          <w:bCs/>
          <w:iCs w:val="0"/>
          <w:strike/>
          <w:color w:val="00B0F0"/>
          <w:szCs w:val="22"/>
          <w:highlight w:val="yellow"/>
          <w:lang w:val="en-US"/>
        </w:rPr>
        <w:t>also reduces</w:t>
      </w:r>
      <w:r w:rsidRPr="008C2212">
        <w:rPr>
          <w:rFonts w:eastAsia="Gulim" w:cs="Times New Roman"/>
          <w:b/>
          <w:bCs/>
          <w:iCs w:val="0"/>
          <w:color w:val="00B0F0"/>
          <w:szCs w:val="22"/>
          <w:highlight w:val="yellow"/>
          <w:lang w:val="en-US"/>
        </w:rPr>
        <w:t xml:space="preserve"> allocates </w:t>
      </w:r>
      <w:r w:rsidRPr="008C2212">
        <w:rPr>
          <w:rFonts w:eastAsia="Gulim" w:cs="Times New Roman"/>
          <w:b/>
          <w:bCs/>
          <w:iCs w:val="0"/>
          <w:color w:val="FF0000"/>
          <w:szCs w:val="22"/>
          <w:highlight w:val="yellow"/>
          <w:lang w:val="en-US"/>
        </w:rPr>
        <w:t xml:space="preserve">power </w:t>
      </w:r>
      <w:r w:rsidRPr="008C2212">
        <w:rPr>
          <w:rFonts w:eastAsia="Gulim" w:cs="Times New Roman"/>
          <w:b/>
          <w:bCs/>
          <w:iCs w:val="0"/>
          <w:color w:val="00B0F0"/>
          <w:szCs w:val="22"/>
          <w:highlight w:val="yellow"/>
          <w:lang w:val="en-US"/>
        </w:rPr>
        <w:t xml:space="preserve">equal to the lower power of the 2 OFDM symbols to both </w:t>
      </w:r>
      <w:r w:rsidRPr="008C2212">
        <w:rPr>
          <w:rFonts w:eastAsia="Gulim" w:cs="Times New Roman"/>
          <w:b/>
          <w:bCs/>
          <w:iCs w:val="0"/>
          <w:strike/>
          <w:color w:val="00B0F0"/>
          <w:szCs w:val="22"/>
          <w:highlight w:val="yellow"/>
          <w:lang w:val="en-US"/>
        </w:rPr>
        <w:t>on the other</w:t>
      </w:r>
      <w:r w:rsidRPr="008C2212">
        <w:rPr>
          <w:rFonts w:eastAsia="Gulim" w:cs="Times New Roman"/>
          <w:b/>
          <w:bCs/>
          <w:iCs w:val="0"/>
          <w:color w:val="00B0F0"/>
          <w:szCs w:val="22"/>
          <w:highlight w:val="yellow"/>
          <w:lang w:val="en-US"/>
        </w:rPr>
        <w:t xml:space="preserve"> </w:t>
      </w:r>
      <w:r w:rsidRPr="008C2212">
        <w:rPr>
          <w:rFonts w:eastAsia="Gulim" w:cs="Times New Roman"/>
          <w:b/>
          <w:bCs/>
          <w:iCs w:val="0"/>
          <w:color w:val="FF0000"/>
          <w:szCs w:val="22"/>
          <w:highlight w:val="yellow"/>
          <w:lang w:val="en-US"/>
        </w:rPr>
        <w:t>OFDM symbol</w:t>
      </w:r>
      <w:r w:rsidRPr="008C2212">
        <w:rPr>
          <w:rFonts w:eastAsia="Gulim" w:cs="Times New Roman"/>
          <w:b/>
          <w:bCs/>
          <w:iCs w:val="0"/>
          <w:color w:val="00B0F0"/>
          <w:szCs w:val="22"/>
          <w:highlight w:val="yellow"/>
          <w:lang w:val="en-US"/>
        </w:rPr>
        <w:t>s</w:t>
      </w:r>
      <w:r w:rsidRPr="008C2212">
        <w:rPr>
          <w:rFonts w:eastAsia="Gulim" w:cs="Times New Roman"/>
          <w:b/>
          <w:bCs/>
          <w:iCs w:val="0"/>
          <w:color w:val="FF0000"/>
          <w:szCs w:val="22"/>
          <w:highlight w:val="yellow"/>
          <w:lang w:val="en-US"/>
        </w:rPr>
        <w:t xml:space="preserve"> within the group of {1, 2}.</w:t>
      </w:r>
    </w:p>
    <w:p w14:paraId="5F2783AA" w14:textId="77777777" w:rsidR="007D4B87" w:rsidRDefault="007D4B87"/>
    <w:p w14:paraId="0FFFE3F2" w14:textId="1A99A860" w:rsidR="007D4B87" w:rsidRDefault="007D4B87">
      <w:r>
        <w:lastRenderedPageBreak/>
        <w:t>Some relevant information:</w:t>
      </w:r>
    </w:p>
    <w:p w14:paraId="24105DCF" w14:textId="77777777" w:rsidR="007D4B87" w:rsidRDefault="007D4B87"/>
    <w:p w14:paraId="795E1227" w14:textId="5554A7E4" w:rsidR="007D4B87" w:rsidRDefault="007D4B87" w:rsidP="00707935">
      <w:pPr>
        <w:ind w:left="425"/>
      </w:pPr>
      <w:r>
        <w:t>TS38.213:</w:t>
      </w:r>
    </w:p>
    <w:p w14:paraId="6F761F28" w14:textId="77777777" w:rsidR="007D4B87" w:rsidRPr="007D4B87" w:rsidRDefault="007D4B87" w:rsidP="00707935">
      <w:pPr>
        <w:pStyle w:val="BodyText"/>
        <w:ind w:left="425"/>
        <w:rPr>
          <w:b/>
          <w:bCs/>
          <w:sz w:val="24"/>
          <w:szCs w:val="24"/>
        </w:rPr>
      </w:pPr>
      <w:r w:rsidRPr="007D4B87">
        <w:rPr>
          <w:b/>
          <w:bCs/>
          <w:sz w:val="24"/>
          <w:szCs w:val="24"/>
        </w:rPr>
        <w:t>7.3</w:t>
      </w:r>
      <w:r w:rsidRPr="007D4B87">
        <w:rPr>
          <w:b/>
          <w:bCs/>
          <w:sz w:val="24"/>
          <w:szCs w:val="24"/>
        </w:rPr>
        <w:tab/>
        <w:t>Sounding reference signals</w:t>
      </w:r>
    </w:p>
    <w:p w14:paraId="21962197" w14:textId="77777777" w:rsidR="007D4B87" w:rsidRPr="00175144" w:rsidRDefault="007D4B87" w:rsidP="00707935">
      <w:pPr>
        <w:ind w:left="425"/>
      </w:pPr>
      <w:r w:rsidRPr="00F415B1">
        <w:t xml:space="preserve">For SRS, </w:t>
      </w:r>
    </w:p>
    <w:p w14:paraId="1793729A" w14:textId="77777777" w:rsidR="007D4B87" w:rsidRPr="00175144" w:rsidRDefault="007D4B87" w:rsidP="00707935">
      <w:pPr>
        <w:pStyle w:val="B1"/>
        <w:ind w:left="993"/>
      </w:pPr>
      <w:r w:rsidRPr="00175144">
        <w:t>-</w:t>
      </w:r>
      <w:r w:rsidRPr="00175144">
        <w:tab/>
      </w:r>
      <w:r w:rsidRPr="00175144">
        <w:rPr>
          <w:lang w:eastAsia="ko-KR"/>
        </w:rPr>
        <w:t xml:space="preserve">if a UE is provided </w:t>
      </w:r>
      <w:r w:rsidRPr="00175144">
        <w:rPr>
          <w:i/>
          <w:iCs/>
          <w:lang w:eastAsia="ko-KR"/>
        </w:rPr>
        <w:t>tdm</w:t>
      </w:r>
      <w:r w:rsidRPr="00175144">
        <w:rPr>
          <w:i/>
          <w:lang w:eastAsia="ko-KR"/>
        </w:rPr>
        <w:t xml:space="preserve"> </w:t>
      </w:r>
      <w:r w:rsidRPr="00175144">
        <w:rPr>
          <w:lang w:eastAsia="ko-KR"/>
        </w:rPr>
        <w:t xml:space="preserve">for an SRS resource with 8 ports in an SRS resource set with usage ‘codebook’ or ‘antennaSwitching’, </w:t>
      </w:r>
      <w:r w:rsidRPr="007D4B87">
        <w:rPr>
          <w:color w:val="FF0000"/>
          <w:lang w:eastAsia="ko-KR"/>
        </w:rPr>
        <w:t xml:space="preserve">the UE </w:t>
      </w:r>
      <w:r w:rsidRPr="007D4B87">
        <w:rPr>
          <w:color w:val="FF0000"/>
        </w:rPr>
        <w:t xml:space="preserve">splits a linear value </w:t>
      </w:r>
      <m:oMath>
        <m:sSub>
          <m:sSubPr>
            <m:ctrlPr>
              <w:rPr>
                <w:rFonts w:ascii="Cambria Math" w:hAnsi="Cambria Math"/>
                <w:iCs/>
                <w:color w:val="FF0000"/>
              </w:rPr>
            </m:ctrlPr>
          </m:sSubPr>
          <m:e>
            <m:acc>
              <m:accPr>
                <m:ctrlPr>
                  <w:rPr>
                    <w:rFonts w:ascii="Cambria Math" w:hAnsi="Cambria Math"/>
                    <w:i/>
                    <w:color w:val="FF0000"/>
                  </w:rPr>
                </m:ctrlPr>
              </m:accPr>
              <m:e>
                <m:r>
                  <w:rPr>
                    <w:rFonts w:ascii="Cambria Math" w:hAnsi="Cambria Math"/>
                    <w:color w:val="FF0000"/>
                  </w:rPr>
                  <m:t>P</m:t>
                </m:r>
              </m:e>
            </m:acc>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7D4B87">
        <w:rPr>
          <w:color w:val="FF0000"/>
        </w:rPr>
        <w:t xml:space="preserve"> of the transmit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7D4B87">
        <w:rPr>
          <w:color w:val="FF0000"/>
        </w:rPr>
        <w:t>equally across the configured antenna ports on each symbol for SRS transmission</w:t>
      </w:r>
      <w:r w:rsidRPr="00175144">
        <w:rPr>
          <w:lang w:eastAsia="ko-KR"/>
        </w:rPr>
        <w:t>.</w:t>
      </w:r>
    </w:p>
    <w:p w14:paraId="0EA04222" w14:textId="77777777" w:rsidR="007D4B87" w:rsidRPr="00F415B1" w:rsidRDefault="007D4B87" w:rsidP="00707935">
      <w:pPr>
        <w:pStyle w:val="B1"/>
        <w:ind w:left="993"/>
      </w:pPr>
      <w:r w:rsidRPr="00175144">
        <w:t>-</w:t>
      </w:r>
      <w:r w:rsidRPr="00175144">
        <w:tab/>
      </w:r>
      <w:r w:rsidRPr="00175144">
        <w:rPr>
          <w:lang w:val="en-US" w:eastAsia="ko-KR"/>
        </w:rPr>
        <w:t xml:space="preserve">else,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p w14:paraId="3515D111" w14:textId="77777777" w:rsidR="007D4B87" w:rsidRPr="007D4B87" w:rsidRDefault="007D4B87" w:rsidP="00707935">
      <w:pPr>
        <w:pStyle w:val="BodyText"/>
        <w:ind w:left="425"/>
        <w:rPr>
          <w:rStyle w:val="Strong"/>
          <w:sz w:val="22"/>
          <w:szCs w:val="22"/>
        </w:rPr>
      </w:pPr>
      <w:bookmarkStart w:id="143" w:name="_Ref500079796"/>
      <w:bookmarkStart w:id="144" w:name="_Toc12021450"/>
      <w:bookmarkStart w:id="145" w:name="_Toc20311562"/>
      <w:bookmarkStart w:id="146" w:name="_Toc26719387"/>
      <w:bookmarkStart w:id="147" w:name="_Toc29894818"/>
      <w:bookmarkStart w:id="148" w:name="_Toc29899117"/>
      <w:bookmarkStart w:id="149" w:name="_Toc29899535"/>
      <w:bookmarkStart w:id="150" w:name="_Toc29917272"/>
      <w:bookmarkStart w:id="151" w:name="_Toc36498146"/>
      <w:bookmarkStart w:id="152" w:name="_Toc45699172"/>
      <w:bookmarkStart w:id="153" w:name="_Toc146214395"/>
      <w:r w:rsidRPr="007D4B87">
        <w:rPr>
          <w:rStyle w:val="Strong"/>
          <w:sz w:val="22"/>
          <w:szCs w:val="22"/>
        </w:rPr>
        <w:t>7.3.1</w:t>
      </w:r>
      <w:r w:rsidRPr="007D4B87">
        <w:rPr>
          <w:rStyle w:val="Strong"/>
          <w:sz w:val="22"/>
          <w:szCs w:val="22"/>
        </w:rPr>
        <w:tab/>
        <w:t>UE behaviour</w:t>
      </w:r>
      <w:bookmarkEnd w:id="143"/>
      <w:bookmarkEnd w:id="144"/>
      <w:bookmarkEnd w:id="145"/>
      <w:bookmarkEnd w:id="146"/>
      <w:bookmarkEnd w:id="147"/>
      <w:bookmarkEnd w:id="148"/>
      <w:bookmarkEnd w:id="149"/>
      <w:bookmarkEnd w:id="150"/>
      <w:bookmarkEnd w:id="151"/>
      <w:bookmarkEnd w:id="152"/>
      <w:bookmarkEnd w:id="153"/>
    </w:p>
    <w:p w14:paraId="2102544A" w14:textId="77777777" w:rsidR="007D4B87" w:rsidRPr="00F415B1" w:rsidRDefault="007D4B87" w:rsidP="00707935">
      <w:pPr>
        <w:ind w:left="425"/>
      </w:pPr>
      <w:r w:rsidRPr="00F415B1">
        <w:t xml:space="preserve">If a UE transmits SRS based on a configuration by </w:t>
      </w:r>
      <w:r w:rsidRPr="00F415B1">
        <w:rPr>
          <w:i/>
        </w:rPr>
        <w:t xml:space="preserve">SRS-ResourceSet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w:t>
      </w:r>
      <w:r w:rsidRPr="007D4B87">
        <w:rPr>
          <w:color w:val="FF0000"/>
        </w:rPr>
        <w:t xml:space="preserve">the SRS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7D4B87">
        <w:rPr>
          <w:color w:val="FF0000"/>
        </w:rPr>
        <w:t xml:space="preserve"> in SRS transmission occasion </w:t>
      </w:r>
      <m:oMath>
        <m:r>
          <w:rPr>
            <w:rFonts w:ascii="Cambria Math" w:hAnsi="Cambria Math"/>
            <w:color w:val="FF0000"/>
          </w:rPr>
          <m:t>i</m:t>
        </m:r>
      </m:oMath>
      <w:r w:rsidRPr="007D4B87">
        <w:rPr>
          <w:iCs/>
          <w:color w:val="FF0000"/>
        </w:rPr>
        <w:t xml:space="preserve"> </w:t>
      </w:r>
      <w:r w:rsidRPr="00F415B1">
        <w:t xml:space="preserve">as </w:t>
      </w:r>
    </w:p>
    <w:p w14:paraId="71686FEC" w14:textId="24096748" w:rsidR="007D4B87" w:rsidRPr="00B916EC" w:rsidRDefault="007D4B87" w:rsidP="00707935">
      <w:pPr>
        <w:pStyle w:val="EQ"/>
        <w:ind w:left="425"/>
        <w:jc w:val="center"/>
      </w:pPr>
      <w:r>
        <w:rPr>
          <w:noProof/>
          <w:position w:val="-32"/>
        </w:rPr>
        <w:drawing>
          <wp:inline distT="0" distB="0" distL="0" distR="0" wp14:anchorId="383BF6C1" wp14:editId="29FE838C">
            <wp:extent cx="5299710" cy="469265"/>
            <wp:effectExtent l="0" t="0" r="0" b="6985"/>
            <wp:docPr id="52838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9710" cy="469265"/>
                    </a:xfrm>
                    <a:prstGeom prst="rect">
                      <a:avLst/>
                    </a:prstGeom>
                    <a:noFill/>
                    <a:ln>
                      <a:noFill/>
                    </a:ln>
                  </pic:spPr>
                </pic:pic>
              </a:graphicData>
            </a:graphic>
          </wp:inline>
        </w:drawing>
      </w:r>
      <w:r w:rsidRPr="00B916EC">
        <w:t xml:space="preserve"> [dBm]</w:t>
      </w:r>
    </w:p>
    <w:p w14:paraId="4E9AB728" w14:textId="77777777" w:rsidR="007D4B87" w:rsidRPr="00B916EC" w:rsidRDefault="007D4B87" w:rsidP="00707935">
      <w:pPr>
        <w:ind w:left="425"/>
      </w:pPr>
      <w:r w:rsidRPr="00B916EC">
        <w:t>where,</w:t>
      </w:r>
    </w:p>
    <w:p w14:paraId="20714E47" w14:textId="77777777" w:rsidR="007D4B87" w:rsidRPr="00F415B1" w:rsidRDefault="007D4B87" w:rsidP="00707935">
      <w:pPr>
        <w:pStyle w:val="B1"/>
        <w:ind w:left="993"/>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101607F5" w14:textId="2094B9DB" w:rsidR="007D4B87" w:rsidRDefault="001D4893" w:rsidP="00707935">
      <w:pPr>
        <w:ind w:left="425"/>
      </w:pPr>
      <w:r>
        <w:t>…</w:t>
      </w:r>
    </w:p>
    <w:p w14:paraId="089EEDF7" w14:textId="67775965" w:rsidR="001D4893" w:rsidRPr="001D4893" w:rsidRDefault="001D4893" w:rsidP="00707935">
      <w:pPr>
        <w:pStyle w:val="BodyText"/>
        <w:ind w:left="425"/>
        <w:rPr>
          <w:b/>
          <w:bCs/>
          <w:sz w:val="24"/>
          <w:szCs w:val="24"/>
        </w:rPr>
      </w:pPr>
      <w:r w:rsidRPr="001D4893">
        <w:rPr>
          <w:b/>
          <w:bCs/>
          <w:sz w:val="24"/>
          <w:szCs w:val="24"/>
        </w:rPr>
        <w:t>7.5 Prioritizations for transmission power reductions</w:t>
      </w:r>
    </w:p>
    <w:p w14:paraId="26398B3A" w14:textId="541BD18E" w:rsidR="001D4893" w:rsidRDefault="001D4893" w:rsidP="00707935">
      <w:pPr>
        <w:ind w:left="425"/>
      </w:pPr>
      <w:r>
        <w:t xml:space="preserve">For single cell operation with two uplink carriers or for operation with carrier aggregation, if a total UE transmit power for PUSCH or PUCCH or PRACH or </w:t>
      </w:r>
      <w:r w:rsidRPr="001D4893">
        <w:rPr>
          <w:color w:val="FF0000"/>
        </w:rPr>
        <w:t xml:space="preserve">SRS transmissions </w:t>
      </w:r>
      <w:r>
        <w:t xml:space="preserve">on serving cells in a frequency range </w:t>
      </w:r>
      <w:r w:rsidRPr="00E60951">
        <w:rPr>
          <w:color w:val="FF0000"/>
        </w:rPr>
        <w:t xml:space="preserve">in a respective transmission occasion </w:t>
      </w:r>
      <m:oMath>
        <m:r>
          <w:rPr>
            <w:rFonts w:ascii="Cambria Math" w:hAnsi="Cambria Math"/>
            <w:color w:val="FF0000"/>
          </w:rPr>
          <m:t>i</m:t>
        </m:r>
      </m:oMath>
      <w:r w:rsidRPr="00E60951">
        <w:rPr>
          <w:color w:val="FF0000"/>
        </w:rPr>
        <w:t xml:space="preserve"> </w:t>
      </w:r>
      <w:r>
        <w:t xml:space="preserve">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t xml:space="preserve"> in transmission occasion </w:t>
      </w:r>
      <m:oMath>
        <m:r>
          <w:rPr>
            <w:rFonts w:ascii="Cambria Math" w:hAnsi="Cambria Math"/>
          </w:rPr>
          <m:t>i</m:t>
        </m:r>
      </m:oMath>
      <w: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for that frequency range in every symbol of transmission occasion </w:t>
      </w:r>
      <m:oMath>
        <m:r>
          <w:rPr>
            <w:rFonts w:ascii="Cambria Math" w:hAnsi="Cambria Math"/>
          </w:rPr>
          <m:t>i</m:t>
        </m:r>
      </m:oMath>
      <w:r>
        <w:t xml:space="preserve">. If the UE transmits SRS on multiple SRS resources according the </w:t>
      </w:r>
      <w:r>
        <w:rPr>
          <w:i/>
        </w:rPr>
        <w:t>XYZ</w:t>
      </w:r>
      <w:r>
        <w:t xml:space="preserve"> [6, TS 38.214], the UE allocates power so that all REs of the SRS transmission have same power.</w:t>
      </w:r>
    </w:p>
    <w:p w14:paraId="6389B928" w14:textId="77777777" w:rsidR="00707935" w:rsidRPr="00290476" w:rsidRDefault="00707935" w:rsidP="00707935">
      <w:pPr>
        <w:pStyle w:val="B1"/>
        <w:ind w:left="993"/>
      </w:pPr>
      <w:r w:rsidRPr="00290476">
        <w:t>-</w:t>
      </w:r>
      <w:r w:rsidRPr="00290476">
        <w:tab/>
        <w:t>PRACH transmission on a candidate cell, if any, as described in Clause 21</w:t>
      </w:r>
    </w:p>
    <w:p w14:paraId="359114CA" w14:textId="77777777" w:rsidR="00707935" w:rsidRDefault="00707935" w:rsidP="00707935">
      <w:pPr>
        <w:pStyle w:val="B1"/>
        <w:ind w:left="993"/>
      </w:pPr>
      <w:r>
        <w:t>-</w:t>
      </w:r>
      <w:r>
        <w:tab/>
      </w:r>
      <w:r w:rsidRPr="00B916EC">
        <w:t>PRACH transmission on the P</w:t>
      </w:r>
      <w:r>
        <w:rPr>
          <w:lang w:val="en-US"/>
        </w:rPr>
        <w:t>C</w:t>
      </w:r>
      <w:r w:rsidRPr="00B916EC">
        <w:t>ell</w:t>
      </w:r>
    </w:p>
    <w:p w14:paraId="19D75A62" w14:textId="77777777" w:rsidR="00707935" w:rsidRDefault="00707935" w:rsidP="00707935">
      <w:pPr>
        <w:pStyle w:val="B1"/>
        <w:ind w:left="993"/>
      </w:pPr>
      <w:r>
        <w:t>-</w:t>
      </w:r>
      <w:r>
        <w:tab/>
      </w:r>
      <w:r>
        <w:rPr>
          <w:lang w:val="en-US"/>
        </w:rPr>
        <w:t>PUCCH or PUSCH transmissions</w:t>
      </w:r>
      <w:r>
        <w:t xml:space="preserve"> with </w:t>
      </w:r>
      <w:r>
        <w:rPr>
          <w:lang w:val="en-US"/>
        </w:rPr>
        <w:t>larger</w:t>
      </w:r>
      <w:r>
        <w:t xml:space="preserve"> priority index </w:t>
      </w:r>
    </w:p>
    <w:p w14:paraId="75B322A3" w14:textId="77777777" w:rsidR="00707935" w:rsidRPr="00B916EC" w:rsidRDefault="00707935" w:rsidP="00707935">
      <w:pPr>
        <w:pStyle w:val="B1"/>
        <w:ind w:left="993"/>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7444BA87" w14:textId="77777777" w:rsidR="00707935" w:rsidRPr="001322F1" w:rsidRDefault="00707935" w:rsidP="00707935">
      <w:pPr>
        <w:pStyle w:val="B2"/>
        <w:ind w:left="1276"/>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BB4BBDE" w14:textId="77777777" w:rsidR="00707935" w:rsidRPr="00B916EC" w:rsidRDefault="00707935" w:rsidP="00707935">
      <w:pPr>
        <w:pStyle w:val="B2"/>
        <w:ind w:left="1276"/>
      </w:pPr>
      <w:r>
        <w:t>-</w:t>
      </w:r>
      <w:r>
        <w:tab/>
      </w:r>
      <w:r w:rsidRPr="00B916EC">
        <w:t>PUCCH transmission with CSI or PUSCH transmission with CSI</w:t>
      </w:r>
    </w:p>
    <w:p w14:paraId="2F97D9A3" w14:textId="77777777" w:rsidR="00707935" w:rsidRPr="00B916EC" w:rsidRDefault="00707935" w:rsidP="00707935">
      <w:pPr>
        <w:pStyle w:val="B2"/>
        <w:ind w:left="1276"/>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6F851F93" w14:textId="77777777" w:rsidR="00707935" w:rsidRPr="00D045C3" w:rsidRDefault="00707935" w:rsidP="00707935">
      <w:pPr>
        <w:pStyle w:val="B1"/>
        <w:ind w:left="993"/>
      </w:pPr>
      <w:r w:rsidRPr="00D045C3">
        <w:rPr>
          <w:lang w:val="en-US"/>
        </w:rPr>
        <w:t>-</w:t>
      </w:r>
      <w:r w:rsidRPr="00D045C3">
        <w:rPr>
          <w:lang w:val="en-US"/>
        </w:rPr>
        <w:tab/>
        <w:t>I</w:t>
      </w:r>
      <w:r w:rsidRPr="00D045C3">
        <w:t>f the UE is configured with prioSCellPRACH-OverSP-PeriodicSRS-r17</w:t>
      </w:r>
    </w:p>
    <w:p w14:paraId="611930AE" w14:textId="77777777" w:rsidR="00707935" w:rsidRPr="00D045C3" w:rsidRDefault="00707935" w:rsidP="00707935">
      <w:pPr>
        <w:pStyle w:val="B2"/>
        <w:ind w:left="1276"/>
      </w:pPr>
      <w:r w:rsidRPr="00D045C3">
        <w:lastRenderedPageBreak/>
        <w:t>-</w:t>
      </w:r>
      <w:r w:rsidRPr="00D045C3">
        <w:tab/>
      </w:r>
      <w:r w:rsidRPr="00D045C3">
        <w:rPr>
          <w:lang w:val="en-US"/>
        </w:rPr>
        <w:t>Aperiodic SRS transmission</w:t>
      </w:r>
      <w:r w:rsidRPr="00D045C3">
        <w:t xml:space="preserve"> or PRACH transmission on a serving cell other than the PCell </w:t>
      </w:r>
    </w:p>
    <w:p w14:paraId="1E6D5ACE" w14:textId="77777777" w:rsidR="00707935" w:rsidRPr="00D045C3" w:rsidRDefault="00707935" w:rsidP="00707935">
      <w:pPr>
        <w:pStyle w:val="B2"/>
        <w:ind w:left="1276"/>
      </w:pPr>
      <w:r w:rsidRPr="00D045C3">
        <w:t>-</w:t>
      </w:r>
      <w:r w:rsidRPr="00D045C3">
        <w:tab/>
        <w:t>Semi-persistent and/or periodic SRS transmission</w:t>
      </w:r>
    </w:p>
    <w:p w14:paraId="64415146" w14:textId="77777777" w:rsidR="00707935" w:rsidRDefault="00707935" w:rsidP="00707935">
      <w:pPr>
        <w:pStyle w:val="B1"/>
        <w:ind w:left="993"/>
      </w:pPr>
      <w:r w:rsidRPr="00D045C3">
        <w:t>-</w:t>
      </w:r>
      <w:r w:rsidRPr="00D045C3">
        <w:tab/>
        <w:t>otherwise,</w:t>
      </w:r>
    </w:p>
    <w:p w14:paraId="38D7CC5D" w14:textId="77777777" w:rsidR="00707935" w:rsidRDefault="00707935" w:rsidP="00707935">
      <w:pPr>
        <w:pStyle w:val="B2"/>
        <w:ind w:left="1276"/>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44A0448E" w14:textId="3DE37A04" w:rsidR="007D4B87" w:rsidRDefault="00C76FF2" w:rsidP="00707935">
      <w:pPr>
        <w:ind w:left="425"/>
      </w:pPr>
      <w:r>
        <w:t>…</w:t>
      </w:r>
    </w:p>
    <w:p w14:paraId="47BFBA03" w14:textId="77777777" w:rsidR="007D4B87" w:rsidRDefault="007D4B87"/>
    <w:p w14:paraId="081D4B7D" w14:textId="668518AD" w:rsidR="00707935" w:rsidRDefault="00707935">
      <w:r>
        <w:t>It seems that the companies are mostly aligned in terms of equal power allocation is preferable. How to interpret the existing specs, whether this is already enabled, or whether this can be achieved by gNB implementation, etc., can be further discussed.</w:t>
      </w:r>
    </w:p>
    <w:p w14:paraId="153B4468" w14:textId="77777777" w:rsidR="00707935" w:rsidRDefault="00707935"/>
    <w:p w14:paraId="5059F9DD" w14:textId="4D04D5A3" w:rsidR="00707935" w:rsidRDefault="003633AF">
      <w:r>
        <w:t>Views can be provided and discussed in Tuesday offline.</w:t>
      </w:r>
    </w:p>
    <w:p w14:paraId="76FBDE10" w14:textId="77777777" w:rsidR="003633AF" w:rsidRDefault="003633AF"/>
    <w:tbl>
      <w:tblPr>
        <w:tblStyle w:val="TableGrid"/>
        <w:tblW w:w="9350" w:type="dxa"/>
        <w:tblLayout w:type="fixed"/>
        <w:tblLook w:val="04A0" w:firstRow="1" w:lastRow="0" w:firstColumn="1" w:lastColumn="0" w:noHBand="0" w:noVBand="1"/>
      </w:tblPr>
      <w:tblGrid>
        <w:gridCol w:w="1728"/>
        <w:gridCol w:w="7622"/>
      </w:tblGrid>
      <w:tr w:rsidR="003633AF" w14:paraId="291F0AD0" w14:textId="77777777" w:rsidTr="007D0FCD">
        <w:trPr>
          <w:trHeight w:val="273"/>
        </w:trPr>
        <w:tc>
          <w:tcPr>
            <w:tcW w:w="1728" w:type="dxa"/>
            <w:shd w:val="clear" w:color="auto" w:fill="00B0F0"/>
          </w:tcPr>
          <w:p w14:paraId="15A07C10" w14:textId="77777777" w:rsidR="003633AF" w:rsidRDefault="003633AF" w:rsidP="007D0FC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8C42DD4" w14:textId="77777777" w:rsidR="003633AF" w:rsidRDefault="003633AF" w:rsidP="007D0FCD">
            <w:pPr>
              <w:spacing w:before="120" w:afterLines="50"/>
              <w:rPr>
                <w:rFonts w:eastAsia="Microsoft YaHei" w:cs="Times New Roman"/>
                <w:b/>
                <w:szCs w:val="22"/>
              </w:rPr>
            </w:pPr>
            <w:r>
              <w:rPr>
                <w:rFonts w:eastAsia="Microsoft YaHei" w:cs="Times New Roman"/>
                <w:b/>
                <w:szCs w:val="22"/>
              </w:rPr>
              <w:t>View</w:t>
            </w:r>
          </w:p>
        </w:tc>
      </w:tr>
      <w:tr w:rsidR="003633AF" w14:paraId="262A9DD9" w14:textId="77777777" w:rsidTr="007D0FCD">
        <w:tc>
          <w:tcPr>
            <w:tcW w:w="1728" w:type="dxa"/>
          </w:tcPr>
          <w:p w14:paraId="26EE9D83" w14:textId="139B01E1" w:rsidR="003633AF" w:rsidRPr="003115DD" w:rsidRDefault="003115DD" w:rsidP="007D0FC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EFCF36B" w14:textId="77777777" w:rsidR="003633AF"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think no spec change is needed.</w:t>
            </w:r>
          </w:p>
          <w:p w14:paraId="24341E9E" w14:textId="0C3061CC" w:rsidR="003115DD"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or the current spec, it is determined per SRS resource (i.e., per transmission occasion i) that whether the transmission power is reduced or not. Therefore, there is no timeline issue</w:t>
            </w:r>
            <w:r w:rsidR="00FA0093">
              <w:rPr>
                <w:rFonts w:eastAsia="MS Mincho" w:cs="Times New Roman"/>
                <w:szCs w:val="22"/>
                <w:lang w:val="en-US" w:eastAsia="ja-JP"/>
              </w:rPr>
              <w:t xml:space="preserve"> even if other UL channels are overlapped within the SRS resource</w:t>
            </w:r>
            <w:r>
              <w:rPr>
                <w:rFonts w:eastAsia="MS Mincho" w:cs="Times New Roman"/>
                <w:szCs w:val="22"/>
                <w:lang w:val="en-US" w:eastAsia="ja-JP"/>
              </w:rPr>
              <w:t>.</w:t>
            </w:r>
          </w:p>
          <w:p w14:paraId="25576E2E" w14:textId="587CF269" w:rsidR="003115DD" w:rsidRPr="003115DD"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urthermore, the UE allocates </w:t>
            </w:r>
            <w:r w:rsidR="006207E0">
              <w:rPr>
                <w:rFonts w:eastAsia="MS Mincho" w:cs="Times New Roman"/>
                <w:szCs w:val="22"/>
                <w:lang w:val="en-US" w:eastAsia="ja-JP"/>
              </w:rPr>
              <w:t xml:space="preserve">the transmission </w:t>
            </w:r>
            <w:r>
              <w:rPr>
                <w:rFonts w:eastAsia="MS Mincho" w:cs="Times New Roman"/>
                <w:szCs w:val="22"/>
                <w:lang w:val="en-US" w:eastAsia="ja-JP"/>
              </w:rPr>
              <w:t xml:space="preserve">power such that the total of transmission power is smaller than or equal to </w:t>
            </w:r>
            <w:r>
              <w:rPr>
                <w:rFonts w:eastAsia="MS Mincho" w:cs="Times New Roman" w:hint="eastAsia"/>
                <w:szCs w:val="22"/>
                <w:lang w:val="en-US" w:eastAsia="ja-JP"/>
              </w:rPr>
              <w:t> </w:t>
            </w:r>
            <m:oMath>
              <m:sSub>
                <m:sSubPr>
                  <m:ctrlPr>
                    <w:rPr>
                      <w:rFonts w:ascii="Cambria Math" w:eastAsia="MS Mincho" w:hAnsi="Cambria Math" w:cs="Times New Roman"/>
                      <w:i/>
                      <w:szCs w:val="22"/>
                      <w:lang w:val="en-US" w:eastAsia="ja-JP"/>
                    </w:rPr>
                  </m:ctrlPr>
                </m:sSubPr>
                <m:e>
                  <m:acc>
                    <m:accPr>
                      <m:chr m:val="̃"/>
                      <m:ctrlPr>
                        <w:rPr>
                          <w:rFonts w:ascii="Cambria Math" w:eastAsia="MS Mincho" w:hAnsi="Cambria Math" w:cs="Times New Roman"/>
                          <w:i/>
                          <w:szCs w:val="22"/>
                          <w:lang w:val="en-US" w:eastAsia="ja-JP"/>
                        </w:rPr>
                      </m:ctrlPr>
                    </m:accPr>
                    <m:e>
                      <m:r>
                        <w:rPr>
                          <w:rFonts w:ascii="Cambria Math" w:eastAsia="MS Mincho" w:hAnsi="Cambria Math" w:cs="Times New Roman"/>
                          <w:szCs w:val="22"/>
                          <w:lang w:val="en-US" w:eastAsia="ja-JP"/>
                        </w:rPr>
                        <m:t>P</m:t>
                      </m:r>
                    </m:e>
                  </m:acc>
                </m:e>
                <m:sub>
                  <m:r>
                    <w:rPr>
                      <w:rFonts w:ascii="Cambria Math" w:eastAsia="MS Mincho" w:hAnsi="Cambria Math" w:cs="Times New Roman"/>
                      <w:szCs w:val="22"/>
                      <w:lang w:val="en-US" w:eastAsia="ja-JP"/>
                    </w:rPr>
                    <m:t>CMAX</m:t>
                  </m:r>
                </m:sub>
              </m:sSub>
            </m:oMath>
            <w:r>
              <w:rPr>
                <w:rFonts w:eastAsia="MS Mincho" w:cs="Times New Roman" w:hint="eastAsia"/>
                <w:szCs w:val="22"/>
                <w:lang w:val="en-US" w:eastAsia="ja-JP"/>
              </w:rPr>
              <w:t xml:space="preserve"> </w:t>
            </w:r>
            <w:r>
              <w:rPr>
                <w:rFonts w:eastAsia="MS Mincho" w:cs="Times New Roman"/>
                <w:szCs w:val="22"/>
                <w:lang w:val="en-US" w:eastAsia="ja-JP"/>
              </w:rPr>
              <w:t>per OFDM symbol</w:t>
            </w:r>
            <w:r>
              <w:rPr>
                <w:rFonts w:eastAsia="MS Mincho" w:cs="Times New Roman" w:hint="eastAsia"/>
                <w:szCs w:val="22"/>
                <w:lang w:val="en-US" w:eastAsia="ja-JP"/>
              </w:rPr>
              <w:t>.</w:t>
            </w:r>
            <w:r>
              <w:rPr>
                <w:rFonts w:eastAsia="MS Mincho" w:cs="Times New Roman"/>
                <w:szCs w:val="22"/>
                <w:lang w:val="en-US" w:eastAsia="ja-JP"/>
              </w:rPr>
              <w:t xml:space="preserve"> However, it is up to UE implementation that how much the UE reduces the transmission power for SRS. For this reason, the UE can implicitly allocate the same power within s OFDM symbols according to the legacy spec. Therefore, we think no spec change is needed.</w:t>
            </w:r>
          </w:p>
        </w:tc>
      </w:tr>
      <w:tr w:rsidR="003633AF" w14:paraId="2F978802" w14:textId="77777777" w:rsidTr="007D0FCD">
        <w:tc>
          <w:tcPr>
            <w:tcW w:w="1728" w:type="dxa"/>
          </w:tcPr>
          <w:p w14:paraId="4BF65E14" w14:textId="50E2EC7A" w:rsidR="003633AF" w:rsidRDefault="00343E9B" w:rsidP="007D0FCD">
            <w:pPr>
              <w:spacing w:before="120" w:afterLines="50"/>
              <w:rPr>
                <w:rFonts w:eastAsia="Malgun Gothic" w:cs="Times New Roman"/>
                <w:szCs w:val="22"/>
                <w:lang w:eastAsia="ko-KR"/>
              </w:rPr>
            </w:pPr>
            <w:r>
              <w:rPr>
                <w:rFonts w:eastAsia="Malgun Gothic" w:cs="Times New Roman"/>
                <w:szCs w:val="22"/>
                <w:lang w:eastAsia="ko-KR"/>
              </w:rPr>
              <w:t>FL</w:t>
            </w:r>
          </w:p>
        </w:tc>
        <w:tc>
          <w:tcPr>
            <w:tcW w:w="7622" w:type="dxa"/>
          </w:tcPr>
          <w:p w14:paraId="76F4FCEA" w14:textId="62EBE798" w:rsidR="003633AF" w:rsidRDefault="00343E9B" w:rsidP="007D0FC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Based on offline discussions, we can only conclude that there is no consensus on whether/how to ensure equal power allocation on the TDMed symbols.</w:t>
            </w:r>
          </w:p>
        </w:tc>
      </w:tr>
      <w:tr w:rsidR="003633AF" w14:paraId="794E4C5B" w14:textId="77777777" w:rsidTr="007D0FCD">
        <w:tc>
          <w:tcPr>
            <w:tcW w:w="1728" w:type="dxa"/>
          </w:tcPr>
          <w:p w14:paraId="634976E3" w14:textId="6EFA7A9D" w:rsidR="003633AF" w:rsidRDefault="003633AF" w:rsidP="007D0FCD">
            <w:pPr>
              <w:spacing w:before="120" w:afterLines="50"/>
              <w:rPr>
                <w:rFonts w:eastAsiaTheme="minorEastAsia" w:cs="Times New Roman"/>
                <w:szCs w:val="22"/>
              </w:rPr>
            </w:pPr>
          </w:p>
        </w:tc>
        <w:tc>
          <w:tcPr>
            <w:tcW w:w="7622" w:type="dxa"/>
          </w:tcPr>
          <w:p w14:paraId="2D1AD446" w14:textId="7FA16DB3" w:rsidR="003633AF" w:rsidRDefault="003633AF" w:rsidP="007D0FCD">
            <w:pPr>
              <w:pStyle w:val="bullet1"/>
              <w:numPr>
                <w:ilvl w:val="0"/>
                <w:numId w:val="0"/>
              </w:numPr>
              <w:rPr>
                <w:rFonts w:eastAsia="Malgun Gothic" w:cs="Times New Roman"/>
                <w:szCs w:val="22"/>
                <w:lang w:val="en-US" w:eastAsia="ko-KR"/>
              </w:rPr>
            </w:pPr>
          </w:p>
        </w:tc>
      </w:tr>
    </w:tbl>
    <w:p w14:paraId="384B9464" w14:textId="77777777" w:rsidR="003633AF" w:rsidRDefault="003633AF"/>
    <w:p w14:paraId="75D6BA99" w14:textId="77777777" w:rsidR="003633AF" w:rsidRDefault="003633AF"/>
    <w:p w14:paraId="1255CE9E" w14:textId="77777777" w:rsidR="00343E9B" w:rsidRDefault="00343E9B"/>
    <w:p w14:paraId="1D62B4E6"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6EC2A98D" w14:textId="77777777" w:rsidR="001C19B3" w:rsidRDefault="007735BF">
      <w:pPr>
        <w:pStyle w:val="Heading3"/>
        <w:ind w:left="720"/>
        <w:rPr>
          <w:sz w:val="24"/>
          <w:szCs w:val="28"/>
        </w:rPr>
      </w:pPr>
      <w:r>
        <w:rPr>
          <w:sz w:val="24"/>
          <w:szCs w:val="28"/>
        </w:rPr>
        <w:t>8T8R UE capabilities</w:t>
      </w:r>
    </w:p>
    <w:p w14:paraId="3CEF89CC" w14:textId="77777777" w:rsidR="001C19B3" w:rsidRDefault="001C19B3">
      <w:pPr>
        <w:spacing w:line="276" w:lineRule="auto"/>
        <w:rPr>
          <w:rFonts w:cs="Times New Roman"/>
          <w:b/>
          <w:bCs/>
          <w:szCs w:val="22"/>
        </w:rPr>
      </w:pPr>
    </w:p>
    <w:p w14:paraId="4C862F73" w14:textId="77777777" w:rsidR="001C19B3" w:rsidRDefault="007735BF">
      <w:pPr>
        <w:spacing w:line="276" w:lineRule="auto"/>
        <w:rPr>
          <w:rFonts w:cs="Times New Roman"/>
          <w:szCs w:val="22"/>
        </w:rPr>
      </w:pPr>
      <w:r>
        <w:rPr>
          <w:rFonts w:cs="Times New Roman"/>
          <w:szCs w:val="22"/>
        </w:rPr>
        <w:t>Ericsson, Futurewei, and Samsung provided TPs for the new 8T8R capability. A common part of these TPs is that the existing “'t8r8' for 8T8R” should be deleted as the current place for this phrase is for xRyR with x &lt; y, but exactly how to describe the new capability is a bit different in these TPs:</w:t>
      </w:r>
    </w:p>
    <w:p w14:paraId="52D72E89" w14:textId="77777777" w:rsidR="001C19B3" w:rsidRDefault="007735BF">
      <w:pPr>
        <w:spacing w:line="276" w:lineRule="auto"/>
        <w:rPr>
          <w:rFonts w:cs="Times New Roman"/>
          <w:b/>
          <w:bCs/>
          <w:szCs w:val="22"/>
        </w:rPr>
      </w:pPr>
      <w:r>
        <w:rPr>
          <w:rFonts w:cs="Times New Roman"/>
          <w:b/>
          <w:bCs/>
          <w:szCs w:val="22"/>
        </w:rPr>
        <w:t xml:space="preserve">TP1: </w:t>
      </w:r>
    </w:p>
    <w:p w14:paraId="24211CDB" w14:textId="77777777" w:rsidR="001C19B3" w:rsidRDefault="007735BF">
      <w:pPr>
        <w:pStyle w:val="B1"/>
        <w:ind w:left="709"/>
        <w:rPr>
          <w:b/>
          <w:bCs/>
        </w:rPr>
      </w:pPr>
      <w:r>
        <w:rPr>
          <w:b/>
          <w:bCs/>
        </w:rPr>
        <w:t>6.2.1.2</w:t>
      </w:r>
      <w:r>
        <w:rPr>
          <w:b/>
          <w:bCs/>
        </w:rPr>
        <w:tab/>
        <w:t>UE sounding procedure for DL CSI acquisition</w:t>
      </w:r>
    </w:p>
    <w:p w14:paraId="255CC44B"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w:t>
      </w:r>
      <w:r>
        <w:rPr>
          <w:rFonts w:eastAsia="SimSun" w:cs="Times New Roman"/>
          <w:szCs w:val="20"/>
        </w:rPr>
        <w:lastRenderedPageBreak/>
        <w:t xml:space="preserve">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Pr>
          <w:rFonts w:eastAsia="SimSun"/>
          <w:color w:val="FF0000"/>
        </w:rPr>
        <w:t>or the UE may be configured</w:t>
      </w:r>
      <w:r>
        <w:rPr>
          <w:rFonts w:eastAsia="SimSun" w:hint="eastAsia"/>
          <w:color w:val="FF0000"/>
        </w:rPr>
        <w:t xml:space="preserve"> </w:t>
      </w:r>
      <w:r>
        <w:rPr>
          <w:rFonts w:eastAsia="SimSun"/>
          <w:color w:val="FF0000"/>
        </w:rPr>
        <w:t xml:space="preserve">with the following configurations depending on the indicated UE capability </w:t>
      </w:r>
      <w:r>
        <w:rPr>
          <w:rFonts w:eastAsia="SimSun"/>
          <w:i/>
          <w:color w:val="FF0000"/>
        </w:rPr>
        <w:t>newUECapabilitySupporting8T8R</w:t>
      </w:r>
      <w:r>
        <w:rPr>
          <w:rFonts w:eastAsia="SimSun"/>
          <w:color w:val="FF0000"/>
        </w:rPr>
        <w:t xml:space="preserve"> (‘t8r8’ for 8T=8R)</w:t>
      </w:r>
      <w:r>
        <w:rPr>
          <w:rFonts w:eastAsia="SimSun"/>
          <w:color w:val="000000"/>
        </w:rPr>
        <w:t>:</w:t>
      </w:r>
    </w:p>
    <w:p w14:paraId="72E336B4" w14:textId="77777777" w:rsidR="001C19B3" w:rsidRDefault="007735BF">
      <w:pPr>
        <w:ind w:left="425"/>
        <w:jc w:val="center"/>
        <w:rPr>
          <w:rFonts w:cs="Times New Roman"/>
        </w:rPr>
      </w:pPr>
      <w:r>
        <w:rPr>
          <w:rFonts w:cs="Times New Roman"/>
        </w:rPr>
        <w:t>&lt;unchanged text is omitted&gt;</w:t>
      </w:r>
    </w:p>
    <w:p w14:paraId="11B67FD8" w14:textId="77777777" w:rsidR="001C19B3" w:rsidRDefault="007735BF">
      <w:pPr>
        <w:spacing w:line="276" w:lineRule="auto"/>
        <w:rPr>
          <w:rFonts w:cs="Times New Roman"/>
          <w:b/>
          <w:bCs/>
          <w:szCs w:val="22"/>
        </w:rPr>
      </w:pPr>
      <w:r>
        <w:rPr>
          <w:rFonts w:cs="Times New Roman"/>
          <w:b/>
          <w:bCs/>
          <w:szCs w:val="22"/>
        </w:rPr>
        <w:t>TP2:</w:t>
      </w:r>
    </w:p>
    <w:p w14:paraId="21533D0A" w14:textId="77777777" w:rsidR="001C19B3" w:rsidRDefault="001C19B3">
      <w:pPr>
        <w:spacing w:line="276" w:lineRule="auto"/>
        <w:rPr>
          <w:rFonts w:cs="Times New Roman"/>
          <w:b/>
          <w:bCs/>
          <w:szCs w:val="22"/>
        </w:rPr>
      </w:pPr>
    </w:p>
    <w:p w14:paraId="11596B9F" w14:textId="77777777" w:rsidR="001C19B3" w:rsidRDefault="007735BF">
      <w:pPr>
        <w:pStyle w:val="B1"/>
        <w:ind w:left="709"/>
        <w:rPr>
          <w:b/>
          <w:bCs/>
        </w:rPr>
      </w:pPr>
      <w:r>
        <w:rPr>
          <w:b/>
          <w:bCs/>
        </w:rPr>
        <w:t>6.2.1.2</w:t>
      </w:r>
      <w:r>
        <w:rPr>
          <w:b/>
          <w:bCs/>
        </w:rPr>
        <w:tab/>
        <w:t>UE sounding procedure for DL CSI acquisition</w:t>
      </w:r>
    </w:p>
    <w:p w14:paraId="2E827513"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FF0000"/>
          <w:szCs w:val="20"/>
        </w:rPr>
        <w:t>'t8r8' for 8T8R,</w:t>
      </w:r>
      <w:r>
        <w:rPr>
          <w:rFonts w:eastAsia="SimSun" w:cs="Times New Roman"/>
          <w:szCs w:val="20"/>
        </w:rPr>
        <w:t xml:space="preserve"> 't4r8' for 4T8R, 't2r8' for 2T8R, 't1r8' for 1T8R)</w:t>
      </w:r>
      <w:r>
        <w:rPr>
          <w:rFonts w:eastAsia="SimSun"/>
          <w:color w:val="000000"/>
        </w:rPr>
        <w:t>:</w:t>
      </w:r>
    </w:p>
    <w:p w14:paraId="5DD22A39" w14:textId="77777777" w:rsidR="001C19B3" w:rsidRDefault="007735BF">
      <w:pPr>
        <w:ind w:left="425"/>
        <w:jc w:val="center"/>
        <w:rPr>
          <w:rFonts w:cs="Times New Roman"/>
        </w:rPr>
      </w:pPr>
      <w:r>
        <w:rPr>
          <w:rFonts w:cs="Times New Roman"/>
        </w:rPr>
        <w:t>&lt;unchanged text is omitted&gt;</w:t>
      </w:r>
    </w:p>
    <w:p w14:paraId="62AAC21E" w14:textId="77777777" w:rsidR="001C19B3" w:rsidRDefault="001C19B3">
      <w:pPr>
        <w:spacing w:line="276" w:lineRule="auto"/>
        <w:rPr>
          <w:rFonts w:cs="Times New Roman"/>
          <w:szCs w:val="22"/>
        </w:rPr>
      </w:pPr>
    </w:p>
    <w:p w14:paraId="4BE5EAF0" w14:textId="77777777" w:rsidR="001C19B3" w:rsidRDefault="007735BF">
      <w:pPr>
        <w:spacing w:line="276" w:lineRule="auto"/>
        <w:rPr>
          <w:rFonts w:cs="Times New Roman"/>
          <w:szCs w:val="22"/>
        </w:rPr>
      </w:pPr>
      <w:r>
        <w:rPr>
          <w:rFonts w:cs="Times New Roman"/>
          <w:szCs w:val="22"/>
        </w:rPr>
        <w:t>Exactly how to describe the new capability may be related to UE features outcome. And the antenna configuration downgrading, if agreed, can also be incorporated here. An initial proposal is provided below.</w:t>
      </w:r>
    </w:p>
    <w:p w14:paraId="4E72E48F" w14:textId="77777777" w:rsidR="001C19B3" w:rsidRDefault="001C19B3">
      <w:pPr>
        <w:spacing w:line="276" w:lineRule="auto"/>
        <w:rPr>
          <w:rFonts w:cs="Times New Roman"/>
          <w:b/>
          <w:bCs/>
          <w:szCs w:val="22"/>
        </w:rPr>
      </w:pPr>
    </w:p>
    <w:p w14:paraId="28B726F4" w14:textId="77777777" w:rsidR="001C19B3" w:rsidRDefault="007735BF">
      <w:pPr>
        <w:spacing w:line="276" w:lineRule="auto"/>
        <w:rPr>
          <w:rFonts w:cs="Times New Roman"/>
          <w:szCs w:val="22"/>
        </w:rPr>
      </w:pPr>
      <w:r>
        <w:rPr>
          <w:rFonts w:cs="Times New Roman"/>
          <w:szCs w:val="22"/>
        </w:rPr>
        <w:t>In addition, vivo and ZTE proposed to remove [</w:t>
      </w:r>
      <w:r>
        <w:rPr>
          <w:rFonts w:cs="Times New Roman"/>
          <w:i/>
          <w:iCs/>
          <w:szCs w:val="22"/>
        </w:rPr>
        <w:t>srs-AntennaSwitching2SP-1Periodic8T8R</w:t>
      </w:r>
      <w:r>
        <w:rPr>
          <w:rFonts w:cs="Times New Roman"/>
          <w:szCs w:val="22"/>
        </w:rPr>
        <w:t xml:space="preserve">] as this may be included in </w:t>
      </w:r>
      <w:r>
        <w:rPr>
          <w:rFonts w:cs="Times New Roman"/>
          <w:i/>
          <w:iCs/>
          <w:szCs w:val="22"/>
        </w:rPr>
        <w:t>srs-AntennaSwitching2SP-1Periodic</w:t>
      </w:r>
      <w:r>
        <w:rPr>
          <w:rFonts w:cs="Times New Roman"/>
          <w:szCs w:val="22"/>
        </w:rPr>
        <w:t xml:space="preserve"> instead of having a new capability. This is related to UE features design outcome, and it can also be discussed together here.</w:t>
      </w:r>
    </w:p>
    <w:p w14:paraId="155E32CA" w14:textId="77777777" w:rsidR="001C19B3" w:rsidRDefault="001C19B3">
      <w:pPr>
        <w:spacing w:line="276" w:lineRule="auto"/>
        <w:rPr>
          <w:rFonts w:cs="Times New Roman"/>
          <w:szCs w:val="22"/>
        </w:rPr>
      </w:pPr>
    </w:p>
    <w:p w14:paraId="59CF222F" w14:textId="77777777" w:rsidR="001C19B3" w:rsidRDefault="007735BF">
      <w:pPr>
        <w:spacing w:line="276" w:lineRule="auto"/>
        <w:rPr>
          <w:rFonts w:cs="Times New Roman"/>
          <w:szCs w:val="22"/>
        </w:rPr>
      </w:pPr>
      <w:r>
        <w:rPr>
          <w:rFonts w:cs="Times New Roman"/>
          <w:b/>
          <w:bCs/>
          <w:szCs w:val="22"/>
        </w:rPr>
        <w:t>Proposal 3.3.1: Adopt the text proposal for TS38.214 on 8T8R UE capability (</w:t>
      </w:r>
      <w:r>
        <w:rPr>
          <w:rFonts w:cs="Times New Roman"/>
          <w:b/>
          <w:bCs/>
          <w:color w:val="0070C0"/>
          <w:szCs w:val="22"/>
        </w:rPr>
        <w:t>for the two parts of blue texts, down select only one</w:t>
      </w:r>
      <w:r>
        <w:rPr>
          <w:rFonts w:cs="Times New Roman"/>
          <w:b/>
          <w:bCs/>
          <w:szCs w:val="22"/>
        </w:rPr>
        <w:t>):</w:t>
      </w:r>
    </w:p>
    <w:p w14:paraId="7A5F44C1" w14:textId="77777777" w:rsidR="001C19B3" w:rsidRDefault="001C19B3">
      <w:pPr>
        <w:spacing w:line="276" w:lineRule="auto"/>
        <w:rPr>
          <w:rFonts w:cs="Times New Roman"/>
          <w:szCs w:val="22"/>
        </w:rPr>
      </w:pPr>
    </w:p>
    <w:p w14:paraId="33DD9E98" w14:textId="77777777" w:rsidR="001C19B3" w:rsidRDefault="007735BF">
      <w:pPr>
        <w:spacing w:after="120"/>
        <w:ind w:left="425"/>
        <w:rPr>
          <w:rFonts w:eastAsiaTheme="minorEastAsia"/>
          <w:b/>
          <w:bCs/>
        </w:rPr>
      </w:pPr>
      <w:r>
        <w:rPr>
          <w:rFonts w:eastAsiaTheme="minorEastAsia"/>
          <w:b/>
          <w:bCs/>
        </w:rPr>
        <w:t>6.2.1.2 UE sounding procedure for DL CSI acquisition</w:t>
      </w:r>
    </w:p>
    <w:p w14:paraId="5819F812" w14:textId="77777777" w:rsidR="001C19B3" w:rsidRDefault="007735BF">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iCs/>
          <w:color w:val="FF0000"/>
          <w:szCs w:val="20"/>
        </w:rPr>
        <w:t>[, or 't1r1-t2r2-t4r4-t8r8' for 1T=1R/2T=2R/4T=4R/8T=8R]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00B0F0"/>
          <w:szCs w:val="20"/>
        </w:rPr>
        <w:t xml:space="preserve">'t8r8' for 8T8R, </w:t>
      </w:r>
      <w:r>
        <w:rPr>
          <w:rFonts w:eastAsia="SimSun" w:cs="Times New Roman"/>
          <w:szCs w:val="20"/>
        </w:rPr>
        <w:t xml:space="preserve">'t4r8' for 4T8R, 't2r8' for 2T8R, 't1r8' for 1T8R) </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p>
    <w:p w14:paraId="774EB5FC"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1A87085" w14:textId="77777777" w:rsidR="001C19B3" w:rsidRDefault="007735BF">
      <w:pPr>
        <w:pStyle w:val="B1"/>
        <w:spacing w:after="120"/>
        <w:ind w:left="993"/>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where the number of SRS ports for each resource is equal to 1, 2, 4 or 8</w:t>
      </w:r>
      <w:r>
        <w:rPr>
          <w:iCs/>
          <w:color w:val="000000" w:themeColor="text1"/>
          <w:lang w:eastAsia="ja-JP"/>
        </w:rPr>
        <w:t xml:space="preserve"> </w:t>
      </w:r>
      <w:r>
        <w:rPr>
          <w:color w:val="000000" w:themeColor="text1"/>
        </w:rPr>
        <w:t xml:space="preserve">if </w:t>
      </w:r>
      <w:r>
        <w:rPr>
          <w:color w:val="000000" w:themeColor="text1"/>
        </w:rPr>
        <w:lastRenderedPageBreak/>
        <w:t xml:space="preserve">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color w:val="000000" w:themeColor="text1"/>
        </w:rPr>
        <w:t xml:space="preserve"> if the UE is indicating </w:t>
      </w:r>
      <w:r>
        <w:rPr>
          <w:i/>
          <w:iCs/>
        </w:rPr>
        <w:t>srs-AntennaSwitching2SP-1Periodic</w:t>
      </w:r>
      <w:r>
        <w:rPr>
          <w:strike/>
          <w:color w:val="FF0000"/>
        </w:rPr>
        <w:t xml:space="preserve"> or [</w:t>
      </w:r>
      <w:r>
        <w:rPr>
          <w:i/>
          <w:iCs/>
          <w:strike/>
          <w:color w:val="FF0000"/>
        </w:rPr>
        <w:t>srs-AntennaSwitching2SP-1Periodic8T8R</w:t>
      </w:r>
      <w:r>
        <w:rPr>
          <w:strike/>
          <w:color w:val="FF0000"/>
        </w:rPr>
        <w:t>]</w:t>
      </w:r>
      <w:r>
        <w:rPr>
          <w:color w:val="000000" w:themeColor="text1"/>
        </w:rPr>
        <w:t>, where each SRS resource set has one SRS resource, the number of SRS ports for each resource is equal to 1, 2, 4</w:t>
      </w:r>
      <w:r>
        <w:rPr>
          <w:iCs/>
          <w:color w:val="000000" w:themeColor="text1"/>
          <w:lang w:eastAsia="ja-JP"/>
        </w:rPr>
        <w:t xml:space="preserve">, </w:t>
      </w:r>
      <w:r>
        <w:rPr>
          <w:color w:val="000000" w:themeColor="text1"/>
          <w:lang w:eastAsia="ja-JP"/>
        </w:rPr>
        <w:t xml:space="preserve">or 8 </w:t>
      </w:r>
      <w:r>
        <w:rPr>
          <w:iCs/>
          <w:color w:val="000000" w:themeColor="text1"/>
          <w:lang w:eastAsia="ja-JP"/>
        </w:rPr>
        <w:t>or</w:t>
      </w:r>
    </w:p>
    <w:p w14:paraId="55F16E6A"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25B904"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437A67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New UE capability is introduced for 8T8R support. The existing 8T8R description is out of place or may not apply. The parameter srs-AntennaSwitching2SP-1Periodic8T8R can be covered in srs-AntennaSwitching2SP-1Periodic. [Downgrading configuration for 8T8R is not supported.]</w:t>
      </w:r>
    </w:p>
    <w:p w14:paraId="65FB1A0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 Remove srs-AntennaSwitching2SP-1Periodic8T8R. [Add 8T8R downgrading configuration.]</w:t>
      </w:r>
    </w:p>
    <w:p w14:paraId="6D22216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51679833" w14:textId="77777777" w:rsidR="001C19B3" w:rsidRDefault="007735BF">
      <w:pPr>
        <w:pStyle w:val="ListParagraph"/>
        <w:numPr>
          <w:ilvl w:val="1"/>
          <w:numId w:val="9"/>
        </w:numPr>
        <w:spacing w:before="240" w:after="120"/>
        <w:rPr>
          <w:i/>
          <w:iCs/>
          <w:sz w:val="24"/>
          <w:u w:val="single"/>
        </w:rPr>
      </w:pPr>
      <w:r>
        <w:rPr>
          <w:rFonts w:ascii="Times New Roman" w:hAnsi="Times New Roman"/>
        </w:rPr>
        <w:t>TP is for TS38.214 v18.0.0.</w:t>
      </w:r>
    </w:p>
    <w:p w14:paraId="0E46B013" w14:textId="77777777" w:rsidR="001C19B3" w:rsidRDefault="001C19B3">
      <w:pPr>
        <w:spacing w:line="276" w:lineRule="auto"/>
        <w:rPr>
          <w:rFonts w:cs="Times New Roman"/>
          <w:b/>
          <w:bCs/>
          <w:szCs w:val="22"/>
        </w:rPr>
      </w:pPr>
    </w:p>
    <w:p w14:paraId="48DD90A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9685871" w14:textId="77777777">
        <w:trPr>
          <w:trHeight w:val="273"/>
        </w:trPr>
        <w:tc>
          <w:tcPr>
            <w:tcW w:w="1728" w:type="dxa"/>
            <w:shd w:val="clear" w:color="auto" w:fill="00B0F0"/>
          </w:tcPr>
          <w:p w14:paraId="770463DC"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E77EA66"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E169127" w14:textId="77777777">
        <w:tc>
          <w:tcPr>
            <w:tcW w:w="1728" w:type="dxa"/>
          </w:tcPr>
          <w:p w14:paraId="1315DDF7"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8F10A5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w:t>
            </w: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red deleted part “</w:t>
            </w:r>
            <w:r>
              <w:rPr>
                <w:rFonts w:eastAsia="SimSun" w:cs="Times New Roman"/>
                <w:strike/>
                <w:color w:val="FF0000"/>
              </w:rPr>
              <w:t>'t8r8' for 8T8R,</w:t>
            </w:r>
            <w:r>
              <w:rPr>
                <w:rFonts w:eastAsia="Malgun Gothic" w:cs="Times New Roman"/>
                <w:szCs w:val="22"/>
                <w:lang w:val="en-US" w:eastAsia="ko-KR"/>
              </w:rPr>
              <w:t xml:space="preserve">” and </w:t>
            </w:r>
            <w:r>
              <w:rPr>
                <w:rFonts w:eastAsia="Malgun Gothic" w:cs="Times New Roman" w:hint="eastAsia"/>
                <w:szCs w:val="22"/>
                <w:lang w:val="en-US" w:eastAsia="ko-KR"/>
              </w:rPr>
              <w:t xml:space="preserve">the last blue text </w:t>
            </w:r>
            <w:r>
              <w:rPr>
                <w:rFonts w:eastAsia="Malgun Gothic" w:cs="Times New Roman"/>
                <w:szCs w:val="22"/>
                <w:lang w:val="en-US" w:eastAsia="ko-KR"/>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r>
              <w:rPr>
                <w:rFonts w:eastAsia="Malgun Gothic" w:cs="Times New Roman"/>
                <w:szCs w:val="22"/>
                <w:lang w:val="en-US" w:eastAsia="ko-KR"/>
              </w:rPr>
              <w:t xml:space="preserve">” </w:t>
            </w:r>
            <w:r>
              <w:rPr>
                <w:rFonts w:eastAsia="Malgun Gothic" w:cs="Times New Roman" w:hint="eastAsia"/>
                <w:szCs w:val="22"/>
                <w:lang w:val="en-US" w:eastAsia="ko-KR"/>
              </w:rPr>
              <w:t xml:space="preserve">only, since it is obvious that 8T8R will be reported by a new UE feature. </w:t>
            </w:r>
          </w:p>
          <w:p w14:paraId="6225D177" w14:textId="77777777" w:rsidR="001C19B3" w:rsidRDefault="001C19B3">
            <w:pPr>
              <w:pStyle w:val="bullet1"/>
              <w:numPr>
                <w:ilvl w:val="0"/>
                <w:numId w:val="0"/>
              </w:numPr>
              <w:rPr>
                <w:rFonts w:eastAsia="Malgun Gothic" w:cs="Times New Roman"/>
                <w:szCs w:val="22"/>
                <w:lang w:val="en-US" w:eastAsia="ko-KR"/>
              </w:rPr>
            </w:pPr>
          </w:p>
          <w:p w14:paraId="5FE1AEBA"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But other than that, the following three parts,</w:t>
            </w:r>
          </w:p>
          <w:p w14:paraId="6FF8F002"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2</w:t>
            </w:r>
            <w:r>
              <w:rPr>
                <w:rFonts w:eastAsia="Malgun Gothic" w:cs="Times New Roman"/>
                <w:szCs w:val="22"/>
                <w:vertAlign w:val="superscript"/>
                <w:lang w:val="en-US" w:eastAsia="ko-KR"/>
              </w:rPr>
              <w:t>nd</w:t>
            </w:r>
            <w:r>
              <w:rPr>
                <w:rFonts w:eastAsia="Malgun Gothic" w:cs="Times New Roman"/>
                <w:szCs w:val="22"/>
                <w:lang w:val="en-US" w:eastAsia="ko-KR"/>
              </w:rPr>
              <w:t xml:space="preserve"> red part “</w:t>
            </w:r>
            <w:r>
              <w:rPr>
                <w:rFonts w:eastAsia="SimSun" w:cs="Times New Roman"/>
                <w:color w:val="FF0000"/>
              </w:rPr>
              <w:t>[, or 't1r1-t2r2-t4r4-t8r8' for 1T=1R/2T=2R/4T=4R/8T=8R]</w:t>
            </w:r>
            <w:r>
              <w:rPr>
                <w:rFonts w:eastAsia="Malgun Gothic" w:cs="Times New Roman"/>
                <w:szCs w:val="22"/>
                <w:lang w:val="en-US" w:eastAsia="ko-KR"/>
              </w:rPr>
              <w:t xml:space="preserve">” for downgrading, </w:t>
            </w:r>
          </w:p>
          <w:p w14:paraId="3C1C5FC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blue text “</w:t>
            </w:r>
            <w:r>
              <w:rPr>
                <w:rFonts w:eastAsia="SimSun" w:cs="Times New Roman"/>
                <w:color w:val="00B0F0"/>
              </w:rPr>
              <w:t>'t8r8' for 8T8R,</w:t>
            </w:r>
            <w:r>
              <w:rPr>
                <w:rFonts w:eastAsia="Malgun Gothic" w:cs="Times New Roman"/>
                <w:szCs w:val="22"/>
                <w:lang w:val="en-US" w:eastAsia="ko-KR"/>
              </w:rPr>
              <w:t xml:space="preserve">”, </w:t>
            </w:r>
          </w:p>
          <w:p w14:paraId="27935A9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last red part “</w:t>
            </w:r>
            <w:r>
              <w:rPr>
                <w:strike/>
                <w:color w:val="FF0000"/>
              </w:rPr>
              <w:t>or [</w:t>
            </w:r>
            <w:r>
              <w:rPr>
                <w:i/>
                <w:strike/>
                <w:color w:val="FF0000"/>
              </w:rPr>
              <w:t>srs-AntennaSwitching2SP-1Periodic8T8R</w:t>
            </w:r>
            <w:r>
              <w:rPr>
                <w:strike/>
                <w:color w:val="FF0000"/>
              </w:rPr>
              <w:t>]</w:t>
            </w:r>
            <w:r>
              <w:rPr>
                <w:rFonts w:eastAsia="Malgun Gothic" w:cs="Times New Roman"/>
                <w:szCs w:val="22"/>
                <w:lang w:val="en-US" w:eastAsia="ko-KR"/>
              </w:rPr>
              <w:t xml:space="preserve">” for 2SP+1P, </w:t>
            </w:r>
          </w:p>
          <w:p w14:paraId="5B07320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the intention of above texts are to reuse legacy UE capability, then we prefer to define a new UE capability for corresponding feature (e.g., downgrading or 2SP+1P).</w:t>
            </w:r>
          </w:p>
        </w:tc>
      </w:tr>
      <w:tr w:rsidR="001C19B3" w14:paraId="4A072538" w14:textId="77777777">
        <w:tc>
          <w:tcPr>
            <w:tcW w:w="1728" w:type="dxa"/>
          </w:tcPr>
          <w:p w14:paraId="02CB6CDF"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11C6979"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31BB7FB" w14:textId="77777777">
        <w:tc>
          <w:tcPr>
            <w:tcW w:w="1728" w:type="dxa"/>
          </w:tcPr>
          <w:p w14:paraId="0F2BB32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A84C8E5"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3FA02A77" w14:textId="77777777">
        <w:tc>
          <w:tcPr>
            <w:tcW w:w="1728" w:type="dxa"/>
          </w:tcPr>
          <w:p w14:paraId="096DFA45"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B26D3B3" w14:textId="77777777" w:rsidR="001C19B3" w:rsidRDefault="007735BF">
            <w:pPr>
              <w:pStyle w:val="bullet1"/>
              <w:numPr>
                <w:ilvl w:val="0"/>
                <w:numId w:val="0"/>
              </w:numPr>
              <w:rPr>
                <w:rFonts w:eastAsia="SimSun"/>
                <w:iCs w:val="0"/>
                <w:lang w:val="en-US"/>
              </w:rPr>
            </w:pPr>
            <w:r>
              <w:rPr>
                <w:rFonts w:cs="Times New Roman" w:hint="eastAsia"/>
                <w:szCs w:val="22"/>
                <w:lang w:val="en-US"/>
              </w:rPr>
              <w:t xml:space="preserve">Firstly, 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Moreover, we prefer to introduce a new UE capability </w:t>
            </w:r>
            <w:r>
              <w:rPr>
                <w:rFonts w:eastAsia="SimSun" w:cs="Times New Roman"/>
                <w:i/>
                <w:color w:val="FF0000"/>
              </w:rPr>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xml:space="preserve">. The new UE capability includes all the components of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and a new component </w:t>
            </w:r>
            <w:r>
              <w:rPr>
                <w:rFonts w:eastAsia="SimSun" w:cs="Times New Roman"/>
                <w:color w:val="FF0000"/>
              </w:rPr>
              <w:t>'t8r8' for 8T8R</w:t>
            </w:r>
            <w:r>
              <w:rPr>
                <w:rFonts w:eastAsia="SimSun" w:cs="Times New Roman" w:hint="eastAsia"/>
                <w:lang w:val="en-US"/>
              </w:rPr>
              <w:t xml:space="preserve">. It is equivalent to combine the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with the new UE capability </w:t>
            </w:r>
            <w:r>
              <w:rPr>
                <w:rFonts w:eastAsia="SimSun"/>
                <w:i/>
                <w:color w:val="00B0F0"/>
              </w:rPr>
              <w:t>newUECapabilitySupporting8T8R</w:t>
            </w:r>
            <w:r>
              <w:rPr>
                <w:rFonts w:eastAsia="SimSun" w:hint="eastAsia"/>
                <w:i/>
                <w:color w:val="00B0F0"/>
                <w:lang w:val="en-US"/>
              </w:rPr>
              <w:t xml:space="preserve"> </w:t>
            </w:r>
            <w:r>
              <w:rPr>
                <w:rFonts w:eastAsia="SimSun" w:hint="eastAsia"/>
                <w:iCs w:val="0"/>
                <w:lang w:val="en-US"/>
              </w:rPr>
              <w:t xml:space="preserve">proposed by Samsung. In this way, the new Rel-18 UE capability would support better backward compatibility. </w:t>
            </w:r>
          </w:p>
          <w:p w14:paraId="7B94616D" w14:textId="77777777" w:rsidR="001C19B3" w:rsidRDefault="001C19B3">
            <w:pPr>
              <w:pStyle w:val="bullet1"/>
              <w:numPr>
                <w:ilvl w:val="0"/>
                <w:numId w:val="0"/>
              </w:numPr>
              <w:rPr>
                <w:rFonts w:eastAsia="SimSun"/>
                <w:iCs w:val="0"/>
                <w:lang w:val="en-US"/>
              </w:rPr>
            </w:pPr>
          </w:p>
          <w:p w14:paraId="066A85EB"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Secondly, we support to remove </w:t>
            </w:r>
            <w:r>
              <w:rPr>
                <w:rFonts w:cs="Times New Roman"/>
                <w:szCs w:val="22"/>
                <w:lang w:val="en-US"/>
              </w:rPr>
              <w:t>“</w:t>
            </w:r>
            <w:r>
              <w:rPr>
                <w:color w:val="FF0000"/>
              </w:rPr>
              <w:t>or [</w:t>
            </w:r>
            <w:r>
              <w:rPr>
                <w:i/>
                <w:color w:val="FF0000"/>
              </w:rPr>
              <w:t>srs-AntennaSwitching2SP-1Periodic8T8R</w:t>
            </w:r>
            <w:r>
              <w:rPr>
                <w:color w:val="FF0000"/>
              </w:rPr>
              <w:t>]</w:t>
            </w:r>
            <w:r>
              <w:rPr>
                <w:rFonts w:cs="Times New Roman"/>
                <w:szCs w:val="22"/>
                <w:lang w:val="en-US"/>
              </w:rPr>
              <w:t>”</w:t>
            </w:r>
            <w:r>
              <w:rPr>
                <w:rFonts w:cs="Times New Roman" w:hint="eastAsia"/>
                <w:szCs w:val="22"/>
                <w:lang w:val="en-US"/>
              </w:rPr>
              <w:t xml:space="preserve">, and reuse the legacy UE capability </w:t>
            </w:r>
            <w:r>
              <w:rPr>
                <w:i/>
              </w:rPr>
              <w:t>srs-AntennaSwitching2SP-1Periodic</w:t>
            </w:r>
            <w:r>
              <w:rPr>
                <w:rFonts w:cs="Times New Roman" w:hint="eastAsia"/>
                <w:szCs w:val="22"/>
                <w:lang w:val="en-US"/>
              </w:rPr>
              <w:t xml:space="preserve"> to indicate the 2SP-1P capability for 8T8R. We do not see the necessity of introducing a separate capability </w:t>
            </w:r>
            <w:r>
              <w:rPr>
                <w:i/>
              </w:rPr>
              <w:t>srs-AntennaSwitching2SP-1Periodic</w:t>
            </w:r>
            <w:r>
              <w:rPr>
                <w:rFonts w:hint="eastAsia"/>
                <w:i/>
                <w:lang w:val="en-US"/>
              </w:rPr>
              <w:t>8T8R</w:t>
            </w:r>
            <w:r>
              <w:rPr>
                <w:rFonts w:cs="Times New Roman" w:hint="eastAsia"/>
                <w:szCs w:val="22"/>
                <w:lang w:val="en-US"/>
              </w:rPr>
              <w:t>, because supporting 2 SP and 1 P SRS resource set for 8T8R does not increase much UE complexity.</w:t>
            </w:r>
          </w:p>
        </w:tc>
      </w:tr>
      <w:tr w:rsidR="00887FAD" w14:paraId="45C23FDF" w14:textId="77777777">
        <w:tc>
          <w:tcPr>
            <w:tcW w:w="1728" w:type="dxa"/>
          </w:tcPr>
          <w:p w14:paraId="7E89E381"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0AE9C89F"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We have similar view as Samsung. New UE feature is expected for 8T8R.</w:t>
            </w:r>
          </w:p>
        </w:tc>
      </w:tr>
      <w:tr w:rsidR="007D00C6" w14:paraId="616DC986" w14:textId="77777777">
        <w:tc>
          <w:tcPr>
            <w:tcW w:w="1728" w:type="dxa"/>
          </w:tcPr>
          <w:p w14:paraId="07DC1937" w14:textId="05D19E4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5B1E6C7" w14:textId="77777777" w:rsidR="007D00C6" w:rsidRDefault="007D00C6" w:rsidP="007D00C6">
            <w:pPr>
              <w:pStyle w:val="bullet1"/>
              <w:numPr>
                <w:ilvl w:val="0"/>
                <w:numId w:val="0"/>
              </w:numPr>
              <w:rPr>
                <w:rFonts w:cs="Times New Roman"/>
                <w:szCs w:val="22"/>
                <w:lang w:val="en-US"/>
              </w:rPr>
            </w:pPr>
            <w:r>
              <w:rPr>
                <w:rFonts w:cs="Times New Roman"/>
                <w:szCs w:val="22"/>
                <w:lang w:val="en-US"/>
              </w:rPr>
              <w:t>We are fine with the proposal.</w:t>
            </w:r>
          </w:p>
          <w:p w14:paraId="21C01837" w14:textId="24EF4A18" w:rsidR="007D00C6" w:rsidRDefault="007D00C6" w:rsidP="007D00C6">
            <w:pPr>
              <w:pStyle w:val="bullet1"/>
              <w:numPr>
                <w:ilvl w:val="0"/>
                <w:numId w:val="0"/>
              </w:numPr>
              <w:rPr>
                <w:rFonts w:cs="Times New Roman"/>
                <w:szCs w:val="22"/>
                <w:lang w:val="en-US" w:eastAsia="ko-KR"/>
              </w:rPr>
            </w:pPr>
            <w:r>
              <w:rPr>
                <w:rFonts w:cs="Times New Roman"/>
                <w:szCs w:val="22"/>
                <w:lang w:val="en-US"/>
              </w:rPr>
              <w:t xml:space="preserve">For two parts of blue texts, we prefer the later one with new UE capability for </w:t>
            </w:r>
            <w:r w:rsidRPr="00B56CD8">
              <w:rPr>
                <w:rFonts w:eastAsia="SimSun"/>
                <w:color w:val="00B0F0"/>
              </w:rPr>
              <w:t>‘t8r8’ for 8T=8R</w:t>
            </w:r>
            <w:r>
              <w:rPr>
                <w:rFonts w:eastAsia="SimSun"/>
                <w:color w:val="00B0F0"/>
              </w:rPr>
              <w:t>.</w:t>
            </w:r>
          </w:p>
        </w:tc>
      </w:tr>
      <w:tr w:rsidR="00951D62" w14:paraId="2102399E" w14:textId="77777777">
        <w:tc>
          <w:tcPr>
            <w:tcW w:w="1728" w:type="dxa"/>
          </w:tcPr>
          <w:p w14:paraId="1D5AF751" w14:textId="0CA43BA0"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45CE93A0" w14:textId="6B5358A5" w:rsidR="00951D62" w:rsidRDefault="00951D62" w:rsidP="007D00C6">
            <w:pPr>
              <w:pStyle w:val="bullet1"/>
              <w:numPr>
                <w:ilvl w:val="0"/>
                <w:numId w:val="0"/>
              </w:numPr>
              <w:rPr>
                <w:rFonts w:cs="Times New Roman"/>
                <w:szCs w:val="22"/>
                <w:lang w:val="en-US"/>
              </w:rPr>
            </w:pPr>
            <w:r>
              <w:rPr>
                <w:rFonts w:cs="Times New Roman"/>
                <w:szCs w:val="22"/>
                <w:lang w:val="en-US"/>
              </w:rPr>
              <w:t>Share this similar view with Samsung.</w:t>
            </w:r>
          </w:p>
        </w:tc>
      </w:tr>
      <w:tr w:rsidR="008044CF" w14:paraId="1986E78C" w14:textId="77777777">
        <w:tc>
          <w:tcPr>
            <w:tcW w:w="1728" w:type="dxa"/>
          </w:tcPr>
          <w:p w14:paraId="2977F25E" w14:textId="334998B6"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999BA24" w14:textId="00F56B8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 xml:space="preserve">gree with Samsung. </w:t>
            </w:r>
          </w:p>
        </w:tc>
      </w:tr>
      <w:tr w:rsidR="00984FD3" w14:paraId="35AF3522" w14:textId="77777777">
        <w:tc>
          <w:tcPr>
            <w:tcW w:w="1728" w:type="dxa"/>
          </w:tcPr>
          <w:p w14:paraId="2C71FC24" w14:textId="29E2A7AF" w:rsidR="00984FD3" w:rsidRPr="00984FD3" w:rsidRDefault="00984FD3" w:rsidP="007D00C6">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2BE2C513" w14:textId="5A4F4043" w:rsidR="00984FD3" w:rsidRPr="00984FD3" w:rsidRDefault="00984FD3"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A</w:t>
            </w:r>
            <w:r>
              <w:rPr>
                <w:rFonts w:eastAsiaTheme="minorEastAsia" w:cs="Times New Roman"/>
                <w:szCs w:val="22"/>
                <w:lang w:val="en-US"/>
              </w:rPr>
              <w:t>gree with Samsung.</w:t>
            </w:r>
          </w:p>
        </w:tc>
      </w:tr>
      <w:tr w:rsidR="005161BB" w:rsidRPr="00C04700" w14:paraId="7CD2119A" w14:textId="77777777" w:rsidTr="005161BB">
        <w:tc>
          <w:tcPr>
            <w:tcW w:w="1728" w:type="dxa"/>
          </w:tcPr>
          <w:p w14:paraId="1C79E04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A9CC33B"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On </w:t>
            </w:r>
            <w:r>
              <w:rPr>
                <w:rFonts w:eastAsia="SimSun" w:cs="Times New Roman"/>
                <w:strike/>
                <w:color w:val="FF0000"/>
              </w:rPr>
              <w:t>'t8r8' for 8T8R,</w:t>
            </w:r>
            <w:r w:rsidRPr="005B531F">
              <w:rPr>
                <w:rFonts w:eastAsia="SimSun" w:cs="Times New Roman"/>
                <w:color w:val="FF0000"/>
              </w:rPr>
              <w:t xml:space="preserve"> we support remove it.</w:t>
            </w:r>
            <w:r>
              <w:rPr>
                <w:rFonts w:eastAsia="SimSun" w:cs="Times New Roman"/>
                <w:strike/>
                <w:color w:val="FF0000"/>
              </w:rPr>
              <w:t xml:space="preserve"> </w:t>
            </w:r>
          </w:p>
          <w:p w14:paraId="3AFA68F4" w14:textId="77777777" w:rsidR="005161BB" w:rsidRDefault="005161BB" w:rsidP="00BB0B4D">
            <w:pPr>
              <w:pStyle w:val="bullet1"/>
              <w:numPr>
                <w:ilvl w:val="0"/>
                <w:numId w:val="0"/>
              </w:numPr>
              <w:rPr>
                <w:rFonts w:cs="Times New Roman"/>
                <w:szCs w:val="22"/>
                <w:lang w:val="en-US"/>
              </w:rPr>
            </w:pPr>
          </w:p>
          <w:p w14:paraId="33992D29" w14:textId="77777777" w:rsidR="005161BB" w:rsidRPr="00725986" w:rsidRDefault="005161BB" w:rsidP="00BB0B4D">
            <w:pPr>
              <w:pStyle w:val="bullet1"/>
              <w:numPr>
                <w:ilvl w:val="0"/>
                <w:numId w:val="0"/>
              </w:numPr>
              <w:rPr>
                <w:rFonts w:cs="Times New Roman"/>
                <w:szCs w:val="22"/>
                <w:lang w:val="en-US"/>
              </w:rPr>
            </w:pPr>
            <w:r w:rsidRPr="00725986">
              <w:rPr>
                <w:rFonts w:cs="Times New Roman"/>
                <w:szCs w:val="22"/>
                <w:lang w:val="en-US"/>
              </w:rPr>
              <w:t xml:space="preserve">On </w:t>
            </w:r>
            <w:r w:rsidRPr="00725986">
              <w:rPr>
                <w:rFonts w:eastAsia="SimSun" w:cs="Times New Roman"/>
                <w:color w:val="FF0000"/>
              </w:rPr>
              <w:t xml:space="preserve">[, or 't1r1-t2r2-t4r4-t8r8' for 1T=1R/2T=2R/4T=4R/8T=8R], we don’t support. On downgrading, we have same view as ZTE. We prefer </w:t>
            </w:r>
            <w:r w:rsidRPr="00725986">
              <w:rPr>
                <w:rFonts w:cs="Times New Roman" w:hint="eastAsia"/>
                <w:szCs w:val="22"/>
                <w:lang w:val="en-US"/>
              </w:rPr>
              <w:t xml:space="preserve">to introduce a new UE capability </w:t>
            </w:r>
            <w:r w:rsidRPr="00725986">
              <w:rPr>
                <w:rFonts w:eastAsia="SimSun" w:cs="Times New Roman"/>
                <w:color w:val="FF0000"/>
              </w:rPr>
              <w:t>supportedSRS-TxPortSwitchBeyond4Rx</w:t>
            </w:r>
            <w:r w:rsidRPr="00725986">
              <w:rPr>
                <w:rFonts w:eastAsia="SimSun" w:cs="Times New Roman" w:hint="eastAsia"/>
                <w:color w:val="FF0000"/>
                <w:lang w:val="en-US"/>
              </w:rPr>
              <w:t>-r18</w:t>
            </w:r>
            <w:r w:rsidRPr="00725986">
              <w:rPr>
                <w:rFonts w:eastAsia="SimSun" w:cs="Times New Roman"/>
                <w:color w:val="FF0000"/>
                <w:lang w:val="en-US"/>
              </w:rPr>
              <w:t xml:space="preserve">, duplicate all legacy 11 entries in Rel-17 and add </w:t>
            </w:r>
            <w:r w:rsidRPr="00725986">
              <w:rPr>
                <w:rFonts w:eastAsia="SimSun" w:cs="Times New Roman"/>
                <w:color w:val="FF0000"/>
              </w:rPr>
              <w:t>'t8r8' for 8T8R</w:t>
            </w:r>
            <w:r w:rsidRPr="00725986">
              <w:rPr>
                <w:rFonts w:eastAsia="SimSun" w:cs="Times New Roman"/>
                <w:color w:val="FF0000"/>
                <w:lang w:val="en-US"/>
              </w:rPr>
              <w:t xml:space="preserve">. </w:t>
            </w:r>
            <w:r w:rsidRPr="00725986">
              <w:rPr>
                <w:rFonts w:eastAsia="SimSun" w:cs="Times New Roman" w:hint="eastAsia"/>
                <w:lang w:val="en-US"/>
              </w:rPr>
              <w:t xml:space="preserve">It is equivalent to combine the legacy UE capability </w:t>
            </w:r>
            <w:r w:rsidRPr="00725986">
              <w:rPr>
                <w:rFonts w:eastAsia="SimSun" w:cs="Times New Roman"/>
              </w:rPr>
              <w:t>supportedSRS-TxPortSwitchBeyond4Rx</w:t>
            </w:r>
            <w:r w:rsidRPr="00725986">
              <w:rPr>
                <w:rFonts w:eastAsia="SimSun" w:cs="Times New Roman" w:hint="eastAsia"/>
                <w:lang w:val="en-US"/>
              </w:rPr>
              <w:t xml:space="preserve">-r17 with the new UE capability </w:t>
            </w:r>
            <w:r w:rsidRPr="00725986">
              <w:rPr>
                <w:rFonts w:eastAsia="SimSun"/>
                <w:color w:val="00B0F0"/>
              </w:rPr>
              <w:t>newUECapabilitySupporting8T8R</w:t>
            </w:r>
            <w:r w:rsidRPr="00725986">
              <w:rPr>
                <w:rFonts w:eastAsia="SimSun" w:hint="eastAsia"/>
                <w:color w:val="00B0F0"/>
                <w:lang w:val="en-US"/>
              </w:rPr>
              <w:t xml:space="preserve"> </w:t>
            </w:r>
            <w:r w:rsidRPr="00725986">
              <w:rPr>
                <w:rFonts w:eastAsia="SimSun" w:hint="eastAsia"/>
                <w:lang w:val="en-US"/>
              </w:rPr>
              <w:t>proposed by Samsung.</w:t>
            </w:r>
            <w:r w:rsidRPr="00725986">
              <w:rPr>
                <w:rFonts w:eastAsia="SimSun"/>
                <w:lang w:val="en-US"/>
              </w:rPr>
              <w:t xml:space="preserve"> But we fill ZTE’s proposal is cleaner. </w:t>
            </w:r>
          </w:p>
          <w:p w14:paraId="1666538A" w14:textId="77777777" w:rsidR="005161BB" w:rsidRDefault="005161BB" w:rsidP="00BB0B4D">
            <w:pPr>
              <w:pStyle w:val="bullet1"/>
              <w:numPr>
                <w:ilvl w:val="0"/>
                <w:numId w:val="0"/>
              </w:numPr>
              <w:rPr>
                <w:rFonts w:cs="Times New Roman"/>
                <w:szCs w:val="22"/>
                <w:lang w:val="en-US"/>
              </w:rPr>
            </w:pPr>
          </w:p>
          <w:p w14:paraId="6E9FA035" w14:textId="77777777" w:rsidR="005161BB" w:rsidRPr="00C04700" w:rsidRDefault="005161BB" w:rsidP="00BB0B4D">
            <w:pPr>
              <w:pStyle w:val="bullet1"/>
              <w:numPr>
                <w:ilvl w:val="0"/>
                <w:numId w:val="0"/>
              </w:numPr>
              <w:rPr>
                <w:rFonts w:cs="Times New Roman"/>
                <w:szCs w:val="22"/>
                <w:highlight w:val="yellow"/>
                <w:lang w:val="en-US"/>
              </w:rPr>
            </w:pPr>
            <w:r w:rsidRPr="00DE2C79">
              <w:rPr>
                <w:rFonts w:cs="Times New Roman"/>
                <w:szCs w:val="22"/>
                <w:lang w:val="en-US"/>
              </w:rPr>
              <w:t xml:space="preserve">On </w:t>
            </w:r>
            <w:r w:rsidRPr="00725986">
              <w:rPr>
                <w:rFonts w:cs="Times New Roman"/>
                <w:strike/>
                <w:color w:val="FF0000"/>
                <w:szCs w:val="22"/>
                <w:lang w:val="en-US"/>
              </w:rPr>
              <w:t>[srs-AntennaSwitching2SP-1Periodic8T8R]</w:t>
            </w:r>
            <w:r w:rsidRPr="00DE2C79">
              <w:rPr>
                <w:rFonts w:cs="Times New Roman"/>
                <w:szCs w:val="22"/>
                <w:lang w:val="en-US"/>
              </w:rPr>
              <w:t xml:space="preserve">, we don’t support it. Adding 8T8R to </w:t>
            </w:r>
            <w:r w:rsidRPr="00DE2C79">
              <w:rPr>
                <w:rFonts w:cs="Times New Roman" w:hint="eastAsia"/>
                <w:szCs w:val="22"/>
                <w:lang w:val="en-US"/>
              </w:rPr>
              <w:t xml:space="preserve">2SP-1P </w:t>
            </w:r>
            <w:r w:rsidRPr="00DE2C79">
              <w:rPr>
                <w:rFonts w:cs="Times New Roman"/>
                <w:szCs w:val="22"/>
                <w:lang w:val="en-US"/>
              </w:rPr>
              <w:t>would require some additional UE complexity. We agreed to add a new UE capability for this purpose in last RAN1 meeting. We don’t agree to revert previous agreement.</w:t>
            </w:r>
            <w:r w:rsidRPr="005B531F">
              <w:rPr>
                <w:rFonts w:cs="Times New Roman"/>
                <w:szCs w:val="22"/>
                <w:lang w:val="en-US"/>
              </w:rPr>
              <w:t xml:space="preserve"> </w:t>
            </w:r>
          </w:p>
        </w:tc>
      </w:tr>
      <w:tr w:rsidR="00F17247" w:rsidRPr="00C04700" w14:paraId="6495E1C2" w14:textId="77777777" w:rsidTr="005161BB">
        <w:tc>
          <w:tcPr>
            <w:tcW w:w="1728" w:type="dxa"/>
          </w:tcPr>
          <w:p w14:paraId="7E05EACE" w14:textId="1D14F135"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440DE84E" w14:textId="47763EEB" w:rsidR="00F17247" w:rsidRDefault="00F17247" w:rsidP="00F17247">
            <w:pPr>
              <w:pStyle w:val="bullet1"/>
              <w:numPr>
                <w:ilvl w:val="0"/>
                <w:numId w:val="0"/>
              </w:numPr>
              <w:rPr>
                <w:rFonts w:cs="Times New Roman"/>
                <w:szCs w:val="22"/>
                <w:lang w:val="en-US"/>
              </w:rPr>
            </w:pPr>
            <w:r>
              <w:rPr>
                <w:rFonts w:cs="Times New Roman"/>
                <w:szCs w:val="22"/>
                <w:lang w:val="en-US"/>
              </w:rPr>
              <w:t>Should the change in the 1</w:t>
            </w:r>
            <w:r w:rsidRPr="00462602">
              <w:rPr>
                <w:rFonts w:cs="Times New Roman"/>
                <w:szCs w:val="22"/>
                <w:vertAlign w:val="superscript"/>
                <w:lang w:val="en-US"/>
              </w:rPr>
              <w:t>st</w:t>
            </w:r>
            <w:r>
              <w:rPr>
                <w:rFonts w:cs="Times New Roman"/>
                <w:szCs w:val="22"/>
                <w:lang w:val="en-US"/>
              </w:rPr>
              <w:t xml:space="preserve"> paragraph be discussed together with Section 3.1?</w:t>
            </w:r>
          </w:p>
        </w:tc>
      </w:tr>
      <w:tr w:rsidR="005F3C64" w:rsidRPr="00C04700" w14:paraId="2741F60E" w14:textId="77777777" w:rsidTr="005161BB">
        <w:tc>
          <w:tcPr>
            <w:tcW w:w="1728" w:type="dxa"/>
          </w:tcPr>
          <w:p w14:paraId="57753851" w14:textId="419DEBCC" w:rsidR="005F3C64" w:rsidRDefault="005F3C64" w:rsidP="005F3C64">
            <w:pPr>
              <w:spacing w:before="120" w:afterLines="50"/>
              <w:rPr>
                <w:rFonts w:eastAsia="Microsoft YaHei" w:cs="Times New Roman"/>
                <w:szCs w:val="22"/>
              </w:rPr>
            </w:pPr>
            <w:r>
              <w:rPr>
                <w:rFonts w:eastAsia="MS Mincho" w:cs="Times New Roman" w:hint="eastAsia"/>
                <w:szCs w:val="22"/>
                <w:lang w:eastAsia="ja-JP"/>
              </w:rPr>
              <w:t>CATT</w:t>
            </w:r>
          </w:p>
        </w:tc>
        <w:tc>
          <w:tcPr>
            <w:tcW w:w="7622" w:type="dxa"/>
          </w:tcPr>
          <w:p w14:paraId="626BBB10" w14:textId="77777777"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and the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r>
              <w:rPr>
                <w:rFonts w:cs="Times New Roman" w:hint="eastAsia"/>
                <w:szCs w:val="22"/>
                <w:lang w:val="en-US"/>
              </w:rPr>
              <w:t xml:space="preserve">.  Since legacy parameter </w:t>
            </w:r>
            <w:r>
              <w:rPr>
                <w:i/>
                <w:iCs w:val="0"/>
              </w:rPr>
              <w:t>srs-AntennaSwitching2SP-1Periodic</w:t>
            </w:r>
            <w:r>
              <w:rPr>
                <w:rFonts w:cs="Times New Roman" w:hint="eastAsia"/>
                <w:szCs w:val="22"/>
                <w:lang w:val="en-US"/>
              </w:rPr>
              <w:t xml:space="preserve"> can be reused for 8T8R, new parameter </w:t>
            </w:r>
            <w:r w:rsidRPr="00FD1AB0">
              <w:t>[</w:t>
            </w:r>
            <w:r w:rsidRPr="00FD1AB0">
              <w:rPr>
                <w:i/>
                <w:iCs w:val="0"/>
              </w:rPr>
              <w:t>srs-AntennaSwitching2SP-1Periodic8T8R</w:t>
            </w:r>
            <w:r w:rsidRPr="00FD1AB0">
              <w:t>]</w:t>
            </w:r>
            <w:r w:rsidRPr="00FD1AB0">
              <w:rPr>
                <w:rFonts w:hint="eastAsia"/>
              </w:rPr>
              <w:t xml:space="preserve"> </w:t>
            </w:r>
            <w:r>
              <w:rPr>
                <w:rFonts w:cs="Times New Roman" w:hint="eastAsia"/>
                <w:szCs w:val="22"/>
                <w:lang w:val="en-US"/>
              </w:rPr>
              <w:t>is not needed.</w:t>
            </w:r>
          </w:p>
          <w:p w14:paraId="46FE5CFB" w14:textId="59F4395D"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Besides, we support to add the second blue part </w:t>
            </w:r>
            <w:r>
              <w:rPr>
                <w:rFonts w:cs="Times New Roman"/>
                <w:szCs w:val="22"/>
                <w:lang w:val="en-US"/>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cs="Times New Roman"/>
                <w:szCs w:val="22"/>
                <w:lang w:val="en-US"/>
              </w:rPr>
              <w:t>”</w:t>
            </w:r>
            <w:r>
              <w:rPr>
                <w:rFonts w:cs="Times New Roman" w:hint="eastAsia"/>
                <w:szCs w:val="22"/>
                <w:lang w:val="en-US"/>
              </w:rPr>
              <w:t xml:space="preserve"> since new UE </w:t>
            </w:r>
            <w:r>
              <w:rPr>
                <w:rFonts w:cs="Times New Roman"/>
                <w:szCs w:val="22"/>
                <w:lang w:val="en-US"/>
              </w:rPr>
              <w:t>capability</w:t>
            </w:r>
            <w:r>
              <w:rPr>
                <w:rFonts w:cs="Times New Roman" w:hint="eastAsia"/>
                <w:szCs w:val="22"/>
                <w:lang w:val="en-US"/>
              </w:rPr>
              <w:t xml:space="preserve"> is needed to indicate the supportive of </w:t>
            </w:r>
            <w:r>
              <w:rPr>
                <w:rFonts w:eastAsia="SimSun" w:cs="Times New Roman" w:hint="eastAsia"/>
              </w:rPr>
              <w:t>8T8R.</w:t>
            </w:r>
          </w:p>
        </w:tc>
      </w:tr>
      <w:tr w:rsidR="00BB0B4D" w:rsidRPr="00C04700" w14:paraId="06D79F7E" w14:textId="77777777" w:rsidTr="005161BB">
        <w:tc>
          <w:tcPr>
            <w:tcW w:w="1728" w:type="dxa"/>
          </w:tcPr>
          <w:p w14:paraId="462A1FC3" w14:textId="6D7B27A7" w:rsidR="00BB0B4D" w:rsidRDefault="00BB0B4D" w:rsidP="00BB0B4D">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591146D8" w14:textId="425BA7AE" w:rsidR="00BB0B4D" w:rsidRDefault="00E357B6" w:rsidP="00534D3F">
            <w:pPr>
              <w:pStyle w:val="bullet1"/>
              <w:numPr>
                <w:ilvl w:val="0"/>
                <w:numId w:val="0"/>
              </w:numPr>
              <w:rPr>
                <w:rFonts w:cs="Times New Roman"/>
                <w:szCs w:val="22"/>
                <w:lang w:val="en-US"/>
              </w:rPr>
            </w:pPr>
            <w:r>
              <w:rPr>
                <w:rFonts w:cs="Times New Roman"/>
                <w:szCs w:val="22"/>
                <w:lang w:val="en-US"/>
              </w:rPr>
              <w:t xml:space="preserve">We share similar view with ZTE and QC </w:t>
            </w:r>
            <w:r w:rsidR="00EA4C33">
              <w:rPr>
                <w:rFonts w:cs="Times New Roman"/>
                <w:szCs w:val="22"/>
                <w:lang w:val="en-US"/>
              </w:rPr>
              <w:t xml:space="preserve">on the approach </w:t>
            </w:r>
            <w:r w:rsidR="00534D3F">
              <w:rPr>
                <w:rFonts w:cs="Times New Roman"/>
                <w:szCs w:val="22"/>
                <w:lang w:val="en-US"/>
              </w:rPr>
              <w:t>to support the</w:t>
            </w:r>
            <w:r w:rsidR="00EA4C33">
              <w:rPr>
                <w:rFonts w:cs="Times New Roman"/>
                <w:szCs w:val="22"/>
                <w:lang w:val="en-US"/>
              </w:rPr>
              <w:t xml:space="preserve"> downgrading</w:t>
            </w:r>
            <w:r w:rsidR="00534D3F">
              <w:rPr>
                <w:rFonts w:cs="Times New Roman"/>
                <w:szCs w:val="22"/>
                <w:lang w:val="en-US"/>
              </w:rPr>
              <w:t xml:space="preserve"> of 8T8R.</w:t>
            </w:r>
            <w:r>
              <w:rPr>
                <w:rFonts w:cs="Times New Roman"/>
                <w:szCs w:val="22"/>
                <w:lang w:val="en-US"/>
              </w:rPr>
              <w:t xml:space="preserve"> </w:t>
            </w:r>
          </w:p>
        </w:tc>
      </w:tr>
      <w:tr w:rsidR="003B3A24" w:rsidRPr="00C04700" w14:paraId="1FBEBC2F" w14:textId="77777777" w:rsidTr="005161BB">
        <w:tc>
          <w:tcPr>
            <w:tcW w:w="1728" w:type="dxa"/>
          </w:tcPr>
          <w:p w14:paraId="1B7E4638" w14:textId="656A03E4" w:rsidR="003B3A24" w:rsidRDefault="003B3A24" w:rsidP="00BB0B4D">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265125D9" w14:textId="77777777" w:rsidR="003B3A24" w:rsidRDefault="008D1404" w:rsidP="00534D3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the similar view with Samsung, excluding the</w:t>
            </w:r>
            <w:r>
              <w:rPr>
                <w:rFonts w:cs="Times New Roman" w:hint="eastAsia"/>
                <w:szCs w:val="22"/>
                <w:lang w:val="en-US"/>
              </w:rPr>
              <w:t xml:space="preserv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p>
          <w:p w14:paraId="565897A7" w14:textId="1112351A" w:rsidR="008D1404" w:rsidRPr="008D1404" w:rsidRDefault="008D1404" w:rsidP="00534D3F">
            <w:pPr>
              <w:pStyle w:val="bullet1"/>
              <w:numPr>
                <w:ilvl w:val="0"/>
                <w:numId w:val="0"/>
              </w:numPr>
              <w:rPr>
                <w:rFonts w:cs="Times New Roman"/>
                <w:szCs w:val="22"/>
                <w:lang w:val="en-US"/>
              </w:rPr>
            </w:pPr>
            <w:r>
              <w:rPr>
                <w:rFonts w:cs="Times New Roman"/>
                <w:szCs w:val="22"/>
                <w:lang w:val="en-US"/>
              </w:rPr>
              <w:t xml:space="preserve">For </w:t>
            </w:r>
            <w:r w:rsidRPr="008D1404">
              <w:rPr>
                <w:rFonts w:cs="Times New Roman"/>
                <w:i/>
                <w:iCs w:val="0"/>
                <w:szCs w:val="22"/>
                <w:lang w:val="en-US"/>
              </w:rPr>
              <w:t>srs-AntennaSwitching2SP-1Periodic</w:t>
            </w:r>
            <w:r w:rsidRPr="008D1404">
              <w:rPr>
                <w:rFonts w:cs="Times New Roman"/>
                <w:szCs w:val="22"/>
                <w:lang w:val="en-US"/>
              </w:rPr>
              <w:t>,</w:t>
            </w:r>
            <w:r>
              <w:rPr>
                <w:rFonts w:cs="Times New Roman"/>
                <w:szCs w:val="22"/>
                <w:lang w:val="en-US"/>
              </w:rPr>
              <w:t xml:space="preserve"> it is used to determine the maximum number of SP and P-SRS resource sets. Even for SRS for 8T8R based on TDM which would occupy more time-domain resource, the maximum number of SP and P-SRS resource sets can still be reused</w:t>
            </w:r>
            <w:r w:rsidR="00E509E2">
              <w:rPr>
                <w:rFonts w:cs="Times New Roman"/>
                <w:szCs w:val="22"/>
                <w:lang w:val="en-US"/>
              </w:rPr>
              <w:t xml:space="preserve"> up to UE capability</w:t>
            </w:r>
            <w:r>
              <w:rPr>
                <w:rFonts w:cs="Times New Roman"/>
                <w:szCs w:val="22"/>
                <w:lang w:val="en-US"/>
              </w:rPr>
              <w:t xml:space="preserve">. Therefore, we think </w:t>
            </w:r>
            <w:r w:rsidRPr="008D1404">
              <w:rPr>
                <w:rFonts w:cs="Times New Roman"/>
                <w:i/>
                <w:iCs w:val="0"/>
                <w:szCs w:val="22"/>
                <w:lang w:val="en-US"/>
              </w:rPr>
              <w:t>srs-</w:t>
            </w:r>
            <w:r w:rsidRPr="008D1404">
              <w:rPr>
                <w:rFonts w:cs="Times New Roman"/>
                <w:i/>
                <w:iCs w:val="0"/>
                <w:szCs w:val="22"/>
                <w:lang w:val="en-US"/>
              </w:rPr>
              <w:lastRenderedPageBreak/>
              <w:t>AntennaSwitching2SP-1Periodic8T8R</w:t>
            </w:r>
            <w:r>
              <w:rPr>
                <w:rFonts w:cs="Times New Roman"/>
                <w:szCs w:val="22"/>
                <w:lang w:val="en-US"/>
              </w:rPr>
              <w:t xml:space="preserve"> should be removed.</w:t>
            </w:r>
          </w:p>
        </w:tc>
      </w:tr>
      <w:tr w:rsidR="00F27C20" w:rsidRPr="00C04700" w14:paraId="6ED55CFE" w14:textId="77777777" w:rsidTr="005161BB">
        <w:tc>
          <w:tcPr>
            <w:tcW w:w="1728" w:type="dxa"/>
          </w:tcPr>
          <w:p w14:paraId="7AC8BC62" w14:textId="2A1D237B" w:rsidR="00F27C20" w:rsidRDefault="00F27C20" w:rsidP="00BB0B4D">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12B937E7" w14:textId="77777777" w:rsidR="00F27C20" w:rsidRDefault="00F27C20" w:rsidP="00534D3F">
            <w:pPr>
              <w:pStyle w:val="bullet1"/>
              <w:numPr>
                <w:ilvl w:val="0"/>
                <w:numId w:val="0"/>
              </w:numPr>
              <w:rPr>
                <w:rFonts w:cs="Times New Roman"/>
                <w:szCs w:val="22"/>
                <w:lang w:val="en-US"/>
              </w:rPr>
            </w:pPr>
            <w:r>
              <w:rPr>
                <w:rFonts w:cs="Times New Roman"/>
                <w:szCs w:val="22"/>
                <w:lang w:val="en-US"/>
              </w:rPr>
              <w:t xml:space="preserve">We can wait until we have UE feature discussion finished </w:t>
            </w:r>
          </w:p>
          <w:p w14:paraId="7AE69588" w14:textId="77777777" w:rsidR="00F27C20" w:rsidRDefault="00F27C20" w:rsidP="00534D3F">
            <w:pPr>
              <w:pStyle w:val="bullet1"/>
              <w:numPr>
                <w:ilvl w:val="0"/>
                <w:numId w:val="0"/>
              </w:numPr>
              <w:rPr>
                <w:rFonts w:cs="Times New Roman"/>
                <w:szCs w:val="22"/>
                <w:lang w:val="en-US"/>
              </w:rPr>
            </w:pPr>
          </w:p>
          <w:p w14:paraId="01EFFD4E" w14:textId="4D3DFFEA" w:rsidR="00F27C20" w:rsidRPr="00F27C20" w:rsidRDefault="00F27C20" w:rsidP="00534D3F">
            <w:pPr>
              <w:pStyle w:val="bullet1"/>
              <w:numPr>
                <w:ilvl w:val="0"/>
                <w:numId w:val="0"/>
              </w:numPr>
              <w:rPr>
                <w:rFonts w:cs="Times New Roman"/>
                <w:szCs w:val="22"/>
                <w:lang w:val="en-US"/>
              </w:rPr>
            </w:pPr>
            <w:r>
              <w:rPr>
                <w:rFonts w:cs="Times New Roman"/>
                <w:szCs w:val="22"/>
                <w:lang w:val="en-US"/>
              </w:rPr>
              <w:t xml:space="preserve">For </w:t>
            </w:r>
            <w:r>
              <w:rPr>
                <w:strike/>
                <w:color w:val="FF0000"/>
              </w:rPr>
              <w:t>or [</w:t>
            </w:r>
            <w:r>
              <w:rPr>
                <w:i/>
                <w:strike/>
                <w:color w:val="FF0000"/>
              </w:rPr>
              <w:t>srs-AntennaSwitching2SP-1Periodic8T8R</w:t>
            </w:r>
            <w:r>
              <w:rPr>
                <w:strike/>
                <w:color w:val="FF0000"/>
              </w:rPr>
              <w:t xml:space="preserve">], </w:t>
            </w:r>
            <w:r>
              <w:rPr>
                <w:rFonts w:cs="Times New Roman"/>
                <w:szCs w:val="22"/>
                <w:lang w:val="en-US"/>
              </w:rPr>
              <w:t>we do not see the need to revert the agreement in the previous meeting.</w:t>
            </w:r>
          </w:p>
        </w:tc>
      </w:tr>
      <w:tr w:rsidR="000C4979" w:rsidRPr="00C04700" w14:paraId="287F9526" w14:textId="77777777" w:rsidTr="005161BB">
        <w:tc>
          <w:tcPr>
            <w:tcW w:w="1728" w:type="dxa"/>
          </w:tcPr>
          <w:p w14:paraId="703F8187" w14:textId="58273954" w:rsidR="000C4979" w:rsidRDefault="000C4979" w:rsidP="00BB0B4D">
            <w:pPr>
              <w:spacing w:before="120" w:afterLines="50"/>
              <w:rPr>
                <w:rFonts w:eastAsia="Microsoft YaHei" w:cs="Times New Roman"/>
                <w:szCs w:val="22"/>
              </w:rPr>
            </w:pPr>
            <w:r>
              <w:rPr>
                <w:rFonts w:eastAsia="Microsoft YaHei" w:cs="Times New Roman"/>
                <w:szCs w:val="22"/>
              </w:rPr>
              <w:t>FL</w:t>
            </w:r>
          </w:p>
        </w:tc>
        <w:tc>
          <w:tcPr>
            <w:tcW w:w="7622" w:type="dxa"/>
          </w:tcPr>
          <w:p w14:paraId="4F591B77" w14:textId="6CF063FC" w:rsidR="000C4979" w:rsidRDefault="000C4979" w:rsidP="00534D3F">
            <w:pPr>
              <w:pStyle w:val="bullet1"/>
              <w:numPr>
                <w:ilvl w:val="0"/>
                <w:numId w:val="0"/>
              </w:numPr>
              <w:rPr>
                <w:rFonts w:cs="Times New Roman"/>
                <w:szCs w:val="22"/>
                <w:lang w:val="en-US"/>
              </w:rPr>
            </w:pPr>
            <w:r>
              <w:rPr>
                <w:rFonts w:cs="Times New Roman"/>
                <w:szCs w:val="22"/>
                <w:lang w:val="en-US"/>
              </w:rPr>
              <w:t>Most companies are generally fine with the direction of this proposal, but whether to use a new or existing capability needs further discussion. Given these to-be-decided issues, I suggest we revisit after the relevant UE features outcome is out.</w:t>
            </w:r>
          </w:p>
        </w:tc>
      </w:tr>
    </w:tbl>
    <w:p w14:paraId="48192C1F" w14:textId="77777777" w:rsidR="001C19B3" w:rsidRDefault="001C19B3">
      <w:pPr>
        <w:spacing w:line="276" w:lineRule="auto"/>
        <w:rPr>
          <w:rFonts w:cs="Times New Roman"/>
          <w:b/>
          <w:bCs/>
          <w:szCs w:val="22"/>
        </w:rPr>
      </w:pPr>
    </w:p>
    <w:p w14:paraId="561AB94E" w14:textId="77777777" w:rsidR="008072C4" w:rsidRPr="00EC1542" w:rsidRDefault="008072C4" w:rsidP="00EC1542">
      <w:pPr>
        <w:pStyle w:val="Heading4"/>
        <w:numPr>
          <w:ilvl w:val="0"/>
          <w:numId w:val="0"/>
        </w:numPr>
        <w:ind w:left="864" w:hanging="864"/>
        <w:rPr>
          <w:u w:val="single"/>
        </w:rPr>
      </w:pPr>
      <w:r w:rsidRPr="00EC1542">
        <w:rPr>
          <w:u w:val="single"/>
        </w:rPr>
        <w:t>ROUND2</w:t>
      </w:r>
    </w:p>
    <w:p w14:paraId="5A43C0E6" w14:textId="77777777" w:rsidR="008072C4" w:rsidRDefault="008072C4" w:rsidP="008072C4"/>
    <w:p w14:paraId="744C100B" w14:textId="231C4983" w:rsidR="008072C4" w:rsidRDefault="008072C4" w:rsidP="008072C4">
      <w:r>
        <w:t xml:space="preserve">We will continue to discuss how to best capture the </w:t>
      </w:r>
      <w:r w:rsidR="00D768B7">
        <w:t xml:space="preserve">UE capabilities </w:t>
      </w:r>
      <w:r w:rsidR="00D708C7">
        <w:t>related to</w:t>
      </w:r>
      <w:r w:rsidR="00D768B7">
        <w:t xml:space="preserve"> 8T8R</w:t>
      </w:r>
      <w:r>
        <w:t>.</w:t>
      </w:r>
    </w:p>
    <w:p w14:paraId="08BE8080" w14:textId="77777777" w:rsidR="001C19B3" w:rsidRDefault="001C19B3">
      <w:pPr>
        <w:spacing w:line="276" w:lineRule="auto"/>
        <w:rPr>
          <w:rFonts w:cs="Times New Roman"/>
          <w:b/>
          <w:bCs/>
          <w:szCs w:val="22"/>
        </w:rPr>
      </w:pPr>
    </w:p>
    <w:p w14:paraId="6E29B515" w14:textId="13A49DA5" w:rsidR="00EC3C82" w:rsidRDefault="00EC3C82">
      <w:pPr>
        <w:spacing w:line="276" w:lineRule="auto"/>
        <w:rPr>
          <w:rFonts w:cs="Times New Roman"/>
          <w:szCs w:val="22"/>
        </w:rPr>
      </w:pPr>
      <w:r w:rsidRPr="00EC3C82">
        <w:rPr>
          <w:rFonts w:cs="Times New Roman"/>
          <w:szCs w:val="22"/>
        </w:rPr>
        <w:t xml:space="preserve">The </w:t>
      </w:r>
      <w:r>
        <w:rPr>
          <w:rFonts w:cs="Times New Roman"/>
          <w:szCs w:val="22"/>
        </w:rPr>
        <w:t xml:space="preserve">first issue is whether to reuse </w:t>
      </w:r>
      <w:r>
        <w:rPr>
          <w:rFonts w:cs="Times New Roman"/>
          <w:i/>
          <w:iCs/>
          <w:szCs w:val="22"/>
        </w:rPr>
        <w:t xml:space="preserve">srs-AntennaSwitching2SP-1Periodic </w:t>
      </w:r>
      <w:r>
        <w:rPr>
          <w:rFonts w:cs="Times New Roman"/>
          <w:szCs w:val="22"/>
        </w:rPr>
        <w:t xml:space="preserve">or introduce a new </w:t>
      </w:r>
      <w:r>
        <w:rPr>
          <w:rFonts w:cs="Times New Roman"/>
          <w:i/>
          <w:iCs/>
          <w:szCs w:val="22"/>
        </w:rPr>
        <w:t>srs-AntennaSwitching2SP-1Periodic8T8R.</w:t>
      </w:r>
    </w:p>
    <w:p w14:paraId="205312C8" w14:textId="77777777" w:rsidR="00EC3C82" w:rsidRDefault="00EC3C82">
      <w:pPr>
        <w:spacing w:line="276" w:lineRule="auto"/>
        <w:rPr>
          <w:rFonts w:cs="Times New Roman"/>
          <w:szCs w:val="22"/>
        </w:rPr>
      </w:pPr>
    </w:p>
    <w:p w14:paraId="6E50A32C" w14:textId="6AB3C4F4" w:rsidR="00926E4D" w:rsidRPr="00926E4D" w:rsidRDefault="00926E4D">
      <w:pPr>
        <w:spacing w:line="276" w:lineRule="auto"/>
        <w:rPr>
          <w:rFonts w:cs="Times New Roman"/>
          <w:b/>
          <w:bCs/>
          <w:szCs w:val="22"/>
        </w:rPr>
      </w:pPr>
      <w:r w:rsidRPr="00926E4D">
        <w:rPr>
          <w:rFonts w:cs="Times New Roman"/>
          <w:b/>
          <w:bCs/>
          <w:szCs w:val="22"/>
          <w:highlight w:val="yellow"/>
        </w:rPr>
        <w:t>Offline consensus</w:t>
      </w:r>
    </w:p>
    <w:p w14:paraId="6FBC4C2A" w14:textId="4A8FBE24" w:rsidR="00EC3C82" w:rsidRPr="00926E4D" w:rsidRDefault="00EC3C82" w:rsidP="003114C1">
      <w:pPr>
        <w:spacing w:line="276" w:lineRule="auto"/>
        <w:rPr>
          <w:rFonts w:cs="Times New Roman"/>
          <w:b/>
          <w:bCs/>
          <w:color w:val="FF0000"/>
          <w:szCs w:val="22"/>
        </w:rPr>
      </w:pPr>
      <w:r w:rsidRPr="00926E4D">
        <w:rPr>
          <w:rFonts w:cs="Times New Roman"/>
          <w:b/>
          <w:bCs/>
          <w:color w:val="FF0000"/>
          <w:szCs w:val="22"/>
        </w:rPr>
        <w:t>Proposal 3.3.1-1</w:t>
      </w:r>
      <w:r w:rsidR="00926E4D">
        <w:rPr>
          <w:rFonts w:cs="Times New Roman"/>
          <w:b/>
          <w:bCs/>
          <w:color w:val="FF0000"/>
          <w:szCs w:val="22"/>
        </w:rPr>
        <w:t>A</w:t>
      </w:r>
      <w:r w:rsidRPr="00926E4D">
        <w:rPr>
          <w:rFonts w:cs="Times New Roman"/>
          <w:b/>
          <w:bCs/>
          <w:color w:val="FF0000"/>
          <w:szCs w:val="22"/>
        </w:rPr>
        <w:t xml:space="preserve">: </w:t>
      </w:r>
      <w:r w:rsidR="003114C1" w:rsidRPr="00926E4D">
        <w:rPr>
          <w:rFonts w:cs="Times New Roman"/>
          <w:b/>
          <w:bCs/>
          <w:color w:val="FF0000"/>
          <w:szCs w:val="22"/>
        </w:rPr>
        <w:t>I</w:t>
      </w:r>
      <w:r w:rsidR="00D708C7" w:rsidRPr="00926E4D">
        <w:rPr>
          <w:rFonts w:cs="Times New Roman"/>
          <w:b/>
          <w:bCs/>
          <w:color w:val="FF0000"/>
          <w:szCs w:val="22"/>
        </w:rPr>
        <w:t xml:space="preserve">ntroduce a new </w:t>
      </w:r>
      <w:r w:rsidR="00D708C7" w:rsidRPr="00926E4D">
        <w:rPr>
          <w:rFonts w:cs="Times New Roman"/>
          <w:b/>
          <w:bCs/>
          <w:i/>
          <w:iCs/>
          <w:color w:val="FF0000"/>
          <w:szCs w:val="22"/>
        </w:rPr>
        <w:t>srs-AntennaSwitching2SP-1Periodic8T8R.</w:t>
      </w:r>
    </w:p>
    <w:p w14:paraId="0F95E49B" w14:textId="77777777" w:rsidR="00926E4D" w:rsidRDefault="00926E4D">
      <w:pPr>
        <w:spacing w:line="276" w:lineRule="auto"/>
        <w:rPr>
          <w:rFonts w:cs="Times New Roman"/>
          <w:szCs w:val="22"/>
        </w:rPr>
      </w:pPr>
    </w:p>
    <w:p w14:paraId="00CD5426" w14:textId="0D97B20A" w:rsidR="008072C4" w:rsidRDefault="00D708C7">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w:t>
      </w:r>
      <w:r w:rsidR="00A440DD">
        <w:rPr>
          <w:rFonts w:cs="Times New Roman"/>
          <w:szCs w:val="22"/>
        </w:rPr>
        <w:t xml:space="preserve">agreed </w:t>
      </w:r>
      <w:r>
        <w:rPr>
          <w:rFonts w:cs="Times New Roman"/>
          <w:szCs w:val="22"/>
        </w:rPr>
        <w:t>UE features design.</w:t>
      </w:r>
    </w:p>
    <w:p w14:paraId="38304FB8" w14:textId="77777777" w:rsidR="00D708C7" w:rsidRDefault="00D708C7">
      <w:pPr>
        <w:spacing w:line="276" w:lineRule="auto"/>
        <w:rPr>
          <w:rFonts w:cs="Times New Roman"/>
          <w:szCs w:val="22"/>
        </w:rPr>
      </w:pPr>
    </w:p>
    <w:p w14:paraId="5616446E" w14:textId="77777777" w:rsidR="00926E4D" w:rsidRPr="00926E4D" w:rsidRDefault="00926E4D" w:rsidP="00926E4D">
      <w:pPr>
        <w:spacing w:line="276" w:lineRule="auto"/>
        <w:rPr>
          <w:rFonts w:cs="Times New Roman"/>
          <w:b/>
          <w:bCs/>
          <w:szCs w:val="22"/>
        </w:rPr>
      </w:pPr>
      <w:r w:rsidRPr="00926E4D">
        <w:rPr>
          <w:rFonts w:cs="Times New Roman"/>
          <w:b/>
          <w:bCs/>
          <w:szCs w:val="22"/>
          <w:highlight w:val="yellow"/>
        </w:rPr>
        <w:t>Offline consensus</w:t>
      </w:r>
    </w:p>
    <w:p w14:paraId="04148B5E" w14:textId="5D4A72D4" w:rsidR="00D708C7" w:rsidRDefault="00D708C7" w:rsidP="00D708C7">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sidR="00926E4D">
        <w:rPr>
          <w:rFonts w:cs="Times New Roman"/>
          <w:b/>
          <w:bCs/>
          <w:color w:val="FF0000"/>
          <w:szCs w:val="22"/>
        </w:rPr>
        <w:t>2A</w:t>
      </w:r>
      <w:r>
        <w:rPr>
          <w:rFonts w:cs="Times New Roman"/>
          <w:b/>
          <w:bCs/>
          <w:szCs w:val="22"/>
        </w:rPr>
        <w:t>: Adopt the text proposal for TS38.214 on 8T8R UE capability:</w:t>
      </w:r>
    </w:p>
    <w:p w14:paraId="2333560A" w14:textId="77777777" w:rsidR="00D708C7" w:rsidRDefault="00D708C7" w:rsidP="00D708C7">
      <w:pPr>
        <w:spacing w:line="276" w:lineRule="auto"/>
        <w:rPr>
          <w:rFonts w:cs="Times New Roman"/>
          <w:szCs w:val="22"/>
        </w:rPr>
      </w:pPr>
    </w:p>
    <w:p w14:paraId="03787CA7" w14:textId="77777777" w:rsidR="00D708C7" w:rsidRDefault="00D708C7" w:rsidP="00D708C7">
      <w:pPr>
        <w:spacing w:after="120"/>
        <w:ind w:left="425"/>
        <w:rPr>
          <w:rFonts w:eastAsiaTheme="minorEastAsia"/>
          <w:b/>
          <w:bCs/>
        </w:rPr>
      </w:pPr>
      <w:r>
        <w:rPr>
          <w:rFonts w:eastAsiaTheme="minorEastAsia"/>
          <w:b/>
          <w:bCs/>
        </w:rPr>
        <w:t>6.2.1.2 UE sounding procedure for DL CSI acquisition</w:t>
      </w:r>
    </w:p>
    <w:p w14:paraId="4052BCEE" w14:textId="5304937E" w:rsidR="00D708C7" w:rsidRDefault="00D708C7" w:rsidP="00D708C7">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727450BC" w14:textId="77777777" w:rsidR="00D708C7" w:rsidRDefault="00D708C7" w:rsidP="00D708C7">
      <w:pPr>
        <w:pStyle w:val="ListParagraph"/>
        <w:numPr>
          <w:ilvl w:val="0"/>
          <w:numId w:val="9"/>
        </w:numPr>
        <w:spacing w:after="120"/>
        <w:rPr>
          <w:rFonts w:ascii="Times New Roman" w:hAnsi="Times New Roman"/>
        </w:rPr>
      </w:pPr>
      <w:r>
        <w:rPr>
          <w:rFonts w:ascii="Times New Roman" w:hAnsi="Times New Roman"/>
        </w:rPr>
        <w:t>Additional information</w:t>
      </w:r>
    </w:p>
    <w:p w14:paraId="734A3DEC" w14:textId="61165095" w:rsidR="00D708C7" w:rsidRDefault="00D708C7" w:rsidP="00D708C7">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023669DE" w14:textId="1469F730" w:rsidR="00D708C7" w:rsidRDefault="00D708C7" w:rsidP="00D708C7">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7C88291C" w14:textId="77777777" w:rsidR="00D708C7" w:rsidRDefault="00D708C7" w:rsidP="00D708C7">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0E9E119C" w14:textId="77777777" w:rsidR="00D708C7" w:rsidRDefault="00D708C7" w:rsidP="00D708C7">
      <w:pPr>
        <w:pStyle w:val="ListParagraph"/>
        <w:numPr>
          <w:ilvl w:val="1"/>
          <w:numId w:val="9"/>
        </w:numPr>
        <w:spacing w:before="240" w:after="120"/>
        <w:rPr>
          <w:i/>
          <w:iCs/>
          <w:sz w:val="24"/>
          <w:u w:val="single"/>
        </w:rPr>
      </w:pPr>
      <w:r>
        <w:rPr>
          <w:rFonts w:ascii="Times New Roman" w:hAnsi="Times New Roman"/>
        </w:rPr>
        <w:t>TP is for TS38.214 v18.0.0.</w:t>
      </w:r>
    </w:p>
    <w:p w14:paraId="3092A018" w14:textId="77777777" w:rsidR="00D708C7" w:rsidRDefault="00D708C7">
      <w:pPr>
        <w:spacing w:line="276" w:lineRule="auto"/>
        <w:rPr>
          <w:rFonts w:cs="Times New Roman"/>
          <w:szCs w:val="22"/>
        </w:rPr>
      </w:pPr>
    </w:p>
    <w:p w14:paraId="74ACFE61" w14:textId="77777777" w:rsidR="00667142" w:rsidRDefault="00667142" w:rsidP="00667142"/>
    <w:tbl>
      <w:tblPr>
        <w:tblStyle w:val="TableGrid"/>
        <w:tblW w:w="9350" w:type="dxa"/>
        <w:tblLayout w:type="fixed"/>
        <w:tblLook w:val="04A0" w:firstRow="1" w:lastRow="0" w:firstColumn="1" w:lastColumn="0" w:noHBand="0" w:noVBand="1"/>
      </w:tblPr>
      <w:tblGrid>
        <w:gridCol w:w="1728"/>
        <w:gridCol w:w="7622"/>
      </w:tblGrid>
      <w:tr w:rsidR="00667142" w14:paraId="7DB04C2B" w14:textId="77777777" w:rsidTr="007D0FCD">
        <w:trPr>
          <w:trHeight w:val="273"/>
        </w:trPr>
        <w:tc>
          <w:tcPr>
            <w:tcW w:w="1728" w:type="dxa"/>
            <w:shd w:val="clear" w:color="auto" w:fill="00B0F0"/>
          </w:tcPr>
          <w:p w14:paraId="2BA7B4EB" w14:textId="77777777" w:rsidR="00667142" w:rsidRDefault="00667142" w:rsidP="007D0FC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BD46194" w14:textId="77777777" w:rsidR="00667142" w:rsidRDefault="00667142" w:rsidP="007D0FCD">
            <w:pPr>
              <w:spacing w:before="120" w:afterLines="50"/>
              <w:rPr>
                <w:rFonts w:eastAsia="Microsoft YaHei" w:cs="Times New Roman"/>
                <w:b/>
                <w:szCs w:val="22"/>
              </w:rPr>
            </w:pPr>
            <w:r>
              <w:rPr>
                <w:rFonts w:eastAsia="Microsoft YaHei" w:cs="Times New Roman"/>
                <w:b/>
                <w:szCs w:val="22"/>
              </w:rPr>
              <w:t>View</w:t>
            </w:r>
          </w:p>
        </w:tc>
      </w:tr>
      <w:tr w:rsidR="00667142" w14:paraId="1D172F0E" w14:textId="77777777" w:rsidTr="007D0FCD">
        <w:tc>
          <w:tcPr>
            <w:tcW w:w="1728" w:type="dxa"/>
          </w:tcPr>
          <w:p w14:paraId="6F6712EA" w14:textId="77777777" w:rsidR="00667142" w:rsidRDefault="00667142" w:rsidP="007D0FCD">
            <w:pPr>
              <w:spacing w:before="120" w:afterLines="50"/>
              <w:rPr>
                <w:rFonts w:eastAsia="Malgun Gothic" w:cs="Times New Roman"/>
                <w:szCs w:val="22"/>
                <w:lang w:eastAsia="ko-KR"/>
              </w:rPr>
            </w:pPr>
          </w:p>
        </w:tc>
        <w:tc>
          <w:tcPr>
            <w:tcW w:w="7622" w:type="dxa"/>
          </w:tcPr>
          <w:p w14:paraId="604DA09A" w14:textId="77777777" w:rsidR="00667142" w:rsidRDefault="00667142" w:rsidP="007D0FCD">
            <w:pPr>
              <w:pStyle w:val="bullet1"/>
              <w:numPr>
                <w:ilvl w:val="0"/>
                <w:numId w:val="0"/>
              </w:numPr>
              <w:rPr>
                <w:rFonts w:eastAsia="Malgun Gothic" w:cs="Times New Roman"/>
                <w:szCs w:val="22"/>
                <w:lang w:val="en-US" w:eastAsia="ko-KR"/>
              </w:rPr>
            </w:pPr>
          </w:p>
        </w:tc>
      </w:tr>
      <w:tr w:rsidR="00667142" w14:paraId="6B6BA28D" w14:textId="77777777" w:rsidTr="007D0FCD">
        <w:tc>
          <w:tcPr>
            <w:tcW w:w="1728" w:type="dxa"/>
          </w:tcPr>
          <w:p w14:paraId="1D74F046" w14:textId="77777777" w:rsidR="00667142" w:rsidRDefault="00667142" w:rsidP="007D0FCD">
            <w:pPr>
              <w:spacing w:before="120" w:afterLines="50"/>
              <w:rPr>
                <w:rFonts w:eastAsia="Malgun Gothic" w:cs="Times New Roman"/>
                <w:szCs w:val="22"/>
                <w:lang w:eastAsia="ko-KR"/>
              </w:rPr>
            </w:pPr>
          </w:p>
        </w:tc>
        <w:tc>
          <w:tcPr>
            <w:tcW w:w="7622" w:type="dxa"/>
          </w:tcPr>
          <w:p w14:paraId="2A326C25" w14:textId="77777777" w:rsidR="00667142" w:rsidRDefault="00667142" w:rsidP="007D0FCD">
            <w:pPr>
              <w:pStyle w:val="bullet1"/>
              <w:numPr>
                <w:ilvl w:val="0"/>
                <w:numId w:val="0"/>
              </w:numPr>
              <w:rPr>
                <w:rFonts w:eastAsia="Malgun Gothic" w:cs="Times New Roman"/>
                <w:szCs w:val="22"/>
                <w:lang w:val="en-US" w:eastAsia="ko-KR"/>
              </w:rPr>
            </w:pPr>
          </w:p>
        </w:tc>
      </w:tr>
      <w:tr w:rsidR="00667142" w14:paraId="0BB3D554" w14:textId="77777777" w:rsidTr="007D0FCD">
        <w:tc>
          <w:tcPr>
            <w:tcW w:w="1728" w:type="dxa"/>
          </w:tcPr>
          <w:p w14:paraId="1B47F6A2" w14:textId="77777777" w:rsidR="00667142" w:rsidRDefault="00667142" w:rsidP="007D0FCD">
            <w:pPr>
              <w:spacing w:before="120" w:afterLines="50"/>
              <w:rPr>
                <w:rFonts w:eastAsiaTheme="minorEastAsia" w:cs="Times New Roman"/>
                <w:szCs w:val="22"/>
              </w:rPr>
            </w:pPr>
          </w:p>
        </w:tc>
        <w:tc>
          <w:tcPr>
            <w:tcW w:w="7622" w:type="dxa"/>
          </w:tcPr>
          <w:p w14:paraId="32CD5E9F" w14:textId="77777777" w:rsidR="00667142" w:rsidRDefault="00667142" w:rsidP="007D0FCD">
            <w:pPr>
              <w:pStyle w:val="bullet1"/>
              <w:numPr>
                <w:ilvl w:val="0"/>
                <w:numId w:val="0"/>
              </w:numPr>
              <w:rPr>
                <w:rFonts w:eastAsia="Malgun Gothic" w:cs="Times New Roman"/>
                <w:szCs w:val="22"/>
                <w:lang w:val="en-US" w:eastAsia="ko-KR"/>
              </w:rPr>
            </w:pPr>
          </w:p>
        </w:tc>
      </w:tr>
    </w:tbl>
    <w:p w14:paraId="0D0BA9A5" w14:textId="77777777" w:rsidR="00667142" w:rsidRDefault="00667142" w:rsidP="00667142"/>
    <w:p w14:paraId="0DD66352" w14:textId="77777777" w:rsidR="00667142" w:rsidRPr="00D708C7" w:rsidRDefault="00667142">
      <w:pPr>
        <w:spacing w:line="276" w:lineRule="auto"/>
        <w:rPr>
          <w:rFonts w:cs="Times New Roman"/>
          <w:szCs w:val="22"/>
        </w:rPr>
      </w:pPr>
    </w:p>
    <w:p w14:paraId="0D3F0084" w14:textId="77777777" w:rsidR="008072C4" w:rsidRDefault="008072C4">
      <w:pPr>
        <w:spacing w:line="276" w:lineRule="auto"/>
        <w:rPr>
          <w:rFonts w:cs="Times New Roman"/>
          <w:b/>
          <w:bCs/>
          <w:szCs w:val="22"/>
        </w:rPr>
      </w:pPr>
    </w:p>
    <w:p w14:paraId="0F545CCF" w14:textId="77777777" w:rsidR="001C19B3" w:rsidRDefault="007735BF">
      <w:pPr>
        <w:pStyle w:val="Heading3"/>
        <w:ind w:left="720"/>
        <w:rPr>
          <w:sz w:val="24"/>
          <w:szCs w:val="28"/>
        </w:rPr>
      </w:pPr>
      <w:r>
        <w:rPr>
          <w:sz w:val="24"/>
          <w:szCs w:val="28"/>
        </w:rPr>
        <w:t xml:space="preserve">Divisibility of </w:t>
      </w:r>
      <w:r>
        <w:rPr>
          <w:i/>
          <w:iCs/>
          <w:sz w:val="24"/>
          <w:szCs w:val="28"/>
        </w:rPr>
        <w:t>Ns</w:t>
      </w:r>
      <w:r>
        <w:rPr>
          <w:sz w:val="24"/>
          <w:szCs w:val="28"/>
        </w:rPr>
        <w:t xml:space="preserve"> by </w:t>
      </w:r>
      <w:r>
        <w:rPr>
          <w:i/>
          <w:iCs/>
          <w:sz w:val="24"/>
          <w:szCs w:val="28"/>
        </w:rPr>
        <w:t>S*R</w:t>
      </w:r>
    </w:p>
    <w:p w14:paraId="32792E6B" w14:textId="77777777" w:rsidR="001C19B3" w:rsidRDefault="001C19B3">
      <w:pPr>
        <w:spacing w:line="276" w:lineRule="auto"/>
        <w:rPr>
          <w:rFonts w:cs="Times New Roman"/>
          <w:szCs w:val="22"/>
        </w:rPr>
      </w:pPr>
    </w:p>
    <w:p w14:paraId="6DF681B4" w14:textId="77777777" w:rsidR="001C19B3" w:rsidRDefault="007735BF">
      <w:pPr>
        <w:spacing w:line="276" w:lineRule="auto"/>
        <w:rPr>
          <w:rFonts w:cs="Times New Roman"/>
          <w:szCs w:val="22"/>
        </w:rPr>
      </w:pPr>
      <w:r>
        <w:rPr>
          <w:rFonts w:cs="Times New Roman"/>
          <w:szCs w:val="22"/>
        </w:rPr>
        <w:t xml:space="preserve">CATT proposed to capture that the number of SRS symbols should be divisible by </w:t>
      </w:r>
      <w:r>
        <w:rPr>
          <w:rFonts w:cs="Times New Roman"/>
          <w:i/>
          <w:iCs/>
          <w:szCs w:val="22"/>
        </w:rPr>
        <w:t>S*R</w:t>
      </w:r>
      <w:r>
        <w:rPr>
          <w:rFonts w:cs="Times New Roman"/>
          <w:szCs w:val="22"/>
        </w:rPr>
        <w:t xml:space="preserve"> when TDM is configured:</w:t>
      </w:r>
    </w:p>
    <w:p w14:paraId="24DAD77E" w14:textId="77777777" w:rsidR="001C19B3" w:rsidRDefault="007735BF">
      <w:pPr>
        <w:spacing w:after="120"/>
        <w:ind w:left="425"/>
      </w:pPr>
      <w:ins w:id="154" w:author="Author" w:date="2023-11-01T11:32:00Z">
        <w:r>
          <w:rPr>
            <w:rFonts w:eastAsiaTheme="minorEastAsia" w:hint="eastAsia"/>
          </w:rPr>
          <w:t xml:space="preserve"> When </w:t>
        </w:r>
        <w:r>
          <w:rPr>
            <w:rFonts w:hint="eastAsia"/>
          </w:rPr>
          <w:t xml:space="preserve">the </w:t>
        </w:r>
        <w:r>
          <w:rPr>
            <w:color w:val="000000"/>
          </w:rPr>
          <w:t>higher layer parameter [</w:t>
        </w:r>
        <w:r>
          <w:rPr>
            <w:i/>
            <w:iCs/>
            <w:color w:val="000000"/>
          </w:rPr>
          <w:t>tdm</w:t>
        </w:r>
        <w:r>
          <w:rPr>
            <w:color w:val="000000"/>
          </w:rPr>
          <w:t xml:space="preserve">] </w:t>
        </w:r>
        <w:r>
          <w:rPr>
            <w:rFonts w:hint="eastAsia"/>
            <w:color w:val="000000"/>
          </w:rPr>
          <w:t>is configured</w:t>
        </w:r>
        <w:r>
          <w:rPr>
            <w:rFonts w:eastAsiaTheme="minorEastAsia" w:hint="eastAsia"/>
            <w:color w:val="000000"/>
          </w:rPr>
          <w:t xml:space="preserve"> for the SRS resource</w:t>
        </w:r>
      </w:ins>
      <w:ins w:id="155" w:author="Author" w:date="2023-11-01T11:33:00Z">
        <w:r>
          <w:rPr>
            <w:rFonts w:eastAsiaTheme="minorEastAsia" w:hint="eastAsia"/>
            <w:color w:val="000000"/>
          </w:rPr>
          <w:t>,</w:t>
        </w:r>
      </w:ins>
      <w:ins w:id="156" w:author="Author" w:date="2023-10-28T22:09:00Z">
        <w:r>
          <w:rPr>
            <w:color w:val="000000" w:themeColor="text1"/>
          </w:rPr>
          <w:t xml:space="preserve"> </w:t>
        </w:r>
      </w:ins>
      <m:oMath>
        <m:sSub>
          <m:sSubPr>
            <m:ctrlPr>
              <w:ins w:id="157" w:author="Author" w:date="2023-10-28T22:09:00Z">
                <w:rPr>
                  <w:rFonts w:ascii="Cambria Math" w:hAnsi="Cambria Math"/>
                  <w:i/>
                  <w:color w:val="000000" w:themeColor="text1"/>
                </w:rPr>
              </w:ins>
            </m:ctrlPr>
          </m:sSubPr>
          <m:e>
            <m:r>
              <w:ins w:id="158" w:author="Author" w:date="2023-10-28T22:09:00Z">
                <w:rPr>
                  <w:rFonts w:ascii="Cambria Math" w:hAnsi="Cambria Math"/>
                  <w:color w:val="000000" w:themeColor="text1"/>
                </w:rPr>
                <m:t>N</m:t>
              </w:ins>
            </m:r>
          </m:e>
          <m:sub>
            <m:r>
              <w:ins w:id="159" w:author="Author" w:date="2023-10-28T22:09:00Z">
                <w:rPr>
                  <w:rFonts w:ascii="Cambria Math" w:hAnsi="Cambria Math"/>
                  <w:color w:val="000000" w:themeColor="text1"/>
                </w:rPr>
                <m:t>s</m:t>
              </w:ins>
            </m:r>
          </m:sub>
        </m:sSub>
      </m:oMath>
      <w:ins w:id="160" w:author="Author" w:date="2023-10-28T22:09:00Z">
        <w:r>
          <w:rPr>
            <w:color w:val="000000" w:themeColor="text1"/>
          </w:rPr>
          <w:t xml:space="preserve"> </w:t>
        </w:r>
      </w:ins>
      <w:ins w:id="161" w:author="Author" w:date="2023-11-01T11:33:00Z">
        <w:r>
          <w:rPr>
            <w:rFonts w:eastAsiaTheme="minorEastAsia" w:hint="eastAsia"/>
            <w:color w:val="000000" w:themeColor="text1"/>
          </w:rPr>
          <w:t>should</w:t>
        </w:r>
      </w:ins>
      <w:ins w:id="162" w:author="Author" w:date="2023-10-28T22:09:00Z">
        <w:r>
          <w:rPr>
            <w:color w:val="000000" w:themeColor="text1"/>
          </w:rPr>
          <w:t xml:space="preserve"> be divisible by </w:t>
        </w:r>
      </w:ins>
      <m:oMath>
        <m:r>
          <w:ins w:id="163" w:author="Author" w:date="2023-10-28T22:09:00Z">
            <m:rPr>
              <m:sty m:val="p"/>
            </m:rPr>
            <w:rPr>
              <w:rFonts w:ascii="Cambria Math" w:hAnsi="Cambria Math"/>
              <w:color w:val="000000" w:themeColor="text1"/>
            </w:rPr>
            <m:t>s</m:t>
          </w:ins>
        </m:r>
        <m:r>
          <w:ins w:id="164" w:author="Author" w:date="2023-10-28T22:09:00Z">
            <w:rPr>
              <w:rFonts w:ascii="Cambria Math" w:hAnsi="Cambria Math"/>
              <w:color w:val="000000" w:themeColor="text1"/>
            </w:rPr>
            <m:t>R</m:t>
          </w:ins>
        </m:r>
      </m:oMath>
      <w:ins w:id="165" w:author="Author" w:date="2023-10-28T22:09:00Z">
        <w:r>
          <w:rPr>
            <w:rFonts w:eastAsiaTheme="minorEastAsia" w:hint="eastAsia"/>
            <w:color w:val="000000" w:themeColor="text1"/>
          </w:rPr>
          <w:t xml:space="preserve">, where </w:t>
        </w:r>
      </w:ins>
      <w:ins w:id="166" w:author="Author" w:date="2023-10-28T22:35:00Z">
        <w:r>
          <w:rPr>
            <w:rFonts w:eastAsiaTheme="minorEastAsia" w:hint="eastAsia"/>
          </w:rPr>
          <w:t>t</w:t>
        </w:r>
      </w:ins>
      <w:ins w:id="167" w:author="Author" w:date="2023-10-28T22:14:00Z">
        <w:r>
          <w:t xml:space="preserve">he quantity </w:t>
        </w:r>
      </w:ins>
      <m:oMath>
        <m:r>
          <w:ins w:id="168" w:author="Author" w:date="2023-10-28T22:14:00Z">
            <w:rPr>
              <w:rFonts w:ascii="Cambria Math" w:hAnsi="Cambria Math"/>
            </w:rPr>
            <m:t>s=2</m:t>
          </w:ins>
        </m:r>
      </m:oMath>
      <w:ins w:id="169" w:author="Author" w:date="2023-10-28T22:14:00Z">
        <w:r>
          <w:t xml:space="preserve"> </w:t>
        </w:r>
      </w:ins>
      <w:ins w:id="170" w:author="Author" w:date="2023-11-01T11:33:00Z">
        <w:r>
          <w:rPr>
            <w:rFonts w:eastAsiaTheme="minorEastAsia" w:hint="eastAsia"/>
          </w:rPr>
          <w:t>and</w:t>
        </w:r>
      </w:ins>
      <w:ins w:id="171" w:author="Author" w:date="2023-10-28T22:20:00Z">
        <w:r>
          <w:rPr>
            <w:rFonts w:eastAsiaTheme="minorEastAsia" w:hint="eastAsia"/>
          </w:rPr>
          <w:t xml:space="preserve"> </w:t>
        </w:r>
      </w:ins>
      <w:ins w:id="172" w:author="Author" w:date="2023-10-28T22:38:00Z">
        <w:r>
          <w:rPr>
            <w:rFonts w:eastAsiaTheme="minorEastAsia" w:hint="eastAsia"/>
          </w:rPr>
          <w:t>t</w:t>
        </w:r>
        <w:r>
          <w:t xml:space="preserve">he quantity </w:t>
        </w:r>
      </w:ins>
      <w:ins w:id="173" w:author="Author" w:date="2023-10-28T22:20:00Z">
        <w:r>
          <w:rPr>
            <w:rFonts w:eastAsiaTheme="minorEastAsia" w:hint="eastAsia"/>
            <w:i/>
          </w:rPr>
          <w:t>R</w:t>
        </w:r>
        <w:r>
          <w:rPr>
            <w:rFonts w:eastAsiaTheme="minorEastAsia" w:hint="eastAsia"/>
          </w:rPr>
          <w:t xml:space="preserve"> is </w:t>
        </w:r>
      </w:ins>
      <w:ins w:id="174" w:author="Author" w:date="2023-10-28T22:36:00Z">
        <w:r>
          <w:rPr>
            <w:rFonts w:eastAsia="MS Mincho" w:cs="Arial"/>
            <w:lang w:val="pt-BR" w:eastAsia="ja-JP"/>
          </w:rPr>
          <w:t xml:space="preserve">the repetition factor given by the field </w:t>
        </w:r>
        <w:r>
          <w:rPr>
            <w:rFonts w:eastAsia="MS Mincho" w:cs="Arial"/>
            <w:i/>
            <w:lang w:val="pt-BR" w:eastAsia="ja-JP"/>
          </w:rPr>
          <w:t>repetitionFactor</w:t>
        </w:r>
      </w:ins>
      <w:ins w:id="175" w:author="Author" w:date="2023-10-28T22:09:00Z">
        <w:r>
          <w:rPr>
            <w:color w:val="000000"/>
          </w:rPr>
          <w:t>.</w:t>
        </w:r>
      </w:ins>
    </w:p>
    <w:p w14:paraId="7A89D569" w14:textId="77777777" w:rsidR="001C19B3" w:rsidRDefault="007735BF">
      <w:pPr>
        <w:spacing w:line="276" w:lineRule="auto"/>
        <w:rPr>
          <w:rFonts w:cs="Times New Roman"/>
          <w:szCs w:val="22"/>
        </w:rPr>
      </w:pPr>
      <w:r>
        <w:rPr>
          <w:rFonts w:cs="Times New Roman"/>
          <w:szCs w:val="22"/>
        </w:rPr>
        <w:t xml:space="preserve">This is a correct statement which was discussed in previous meetings; companies believe it is a sufficiently clear common understanding and no agreement is needed. </w:t>
      </w:r>
    </w:p>
    <w:p w14:paraId="14CD18C7" w14:textId="77777777" w:rsidR="001C19B3" w:rsidRDefault="007735BF">
      <w:pPr>
        <w:spacing w:line="276" w:lineRule="auto"/>
        <w:rPr>
          <w:rFonts w:cs="Times New Roman"/>
          <w:szCs w:val="22"/>
        </w:rPr>
      </w:pPr>
      <w:r>
        <w:rPr>
          <w:rFonts w:cs="Times New Roman"/>
          <w:szCs w:val="22"/>
        </w:rPr>
        <w:t xml:space="preserve">The divisibility of </w:t>
      </w:r>
      <w:r>
        <w:rPr>
          <w:rFonts w:cs="Times New Roman"/>
          <w:i/>
          <w:iCs/>
          <w:szCs w:val="22"/>
        </w:rPr>
        <w:t>Ns</w:t>
      </w:r>
      <w:r>
        <w:rPr>
          <w:rFonts w:cs="Times New Roman"/>
          <w:szCs w:val="22"/>
        </w:rPr>
        <w:t xml:space="preserve"> by </w:t>
      </w:r>
      <w:r>
        <w:rPr>
          <w:rFonts w:cs="Times New Roman"/>
          <w:i/>
          <w:iCs/>
          <w:szCs w:val="22"/>
        </w:rPr>
        <w:t>R</w:t>
      </w:r>
      <w:r>
        <w:rPr>
          <w:rFonts w:cs="Times New Roman"/>
          <w:szCs w:val="22"/>
        </w:rPr>
        <w:t xml:space="preserve">, when TDM is not configured, is explicitly specified in TS38.214, clause 6.2.1.1. Contents similar to those in clause 6.2.1.1 and for TDM are only generally described in TS38.214 while referring to details in TS38.211 equations. So, to be clear, the divisibility of </w:t>
      </w:r>
      <w:r>
        <w:rPr>
          <w:rFonts w:cs="Times New Roman"/>
          <w:i/>
          <w:iCs/>
          <w:szCs w:val="22"/>
        </w:rPr>
        <w:t>Ns</w:t>
      </w:r>
      <w:r>
        <w:rPr>
          <w:rFonts w:cs="Times New Roman"/>
          <w:szCs w:val="22"/>
        </w:rPr>
        <w:t xml:space="preserve"> by </w:t>
      </w:r>
      <w:r>
        <w:rPr>
          <w:rFonts w:cs="Times New Roman"/>
          <w:i/>
          <w:iCs/>
          <w:szCs w:val="22"/>
        </w:rPr>
        <w:t>S*R</w:t>
      </w:r>
      <w:r>
        <w:rPr>
          <w:rFonts w:cs="Times New Roman"/>
          <w:szCs w:val="22"/>
        </w:rPr>
        <w:t xml:space="preserve"> can be included in TS38.214 clause 6.2.1. </w:t>
      </w:r>
    </w:p>
    <w:p w14:paraId="1B3C590C" w14:textId="77777777" w:rsidR="001C19B3" w:rsidRDefault="007735BF">
      <w:pPr>
        <w:spacing w:line="276" w:lineRule="auto"/>
        <w:rPr>
          <w:rFonts w:cs="Times New Roman"/>
          <w:szCs w:val="22"/>
        </w:rPr>
      </w:pPr>
      <w:r>
        <w:rPr>
          <w:rFonts w:cs="Times New Roman"/>
          <w:szCs w:val="22"/>
        </w:rPr>
        <w:t>Since the statement is true for both TDM and non-TDM, we can modify to cover both cases. A proposal is provided:</w:t>
      </w:r>
    </w:p>
    <w:p w14:paraId="7530D129" w14:textId="77777777" w:rsidR="001C19B3" w:rsidRDefault="001C19B3">
      <w:pPr>
        <w:spacing w:line="276" w:lineRule="auto"/>
        <w:rPr>
          <w:rFonts w:cs="Times New Roman"/>
          <w:szCs w:val="22"/>
        </w:rPr>
      </w:pPr>
    </w:p>
    <w:p w14:paraId="6CD50DC0" w14:textId="77777777" w:rsidR="001C19B3" w:rsidRDefault="007735BF">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447D6254" w14:textId="77777777" w:rsidR="001C19B3" w:rsidRDefault="001C19B3">
      <w:pPr>
        <w:spacing w:line="276" w:lineRule="auto"/>
        <w:rPr>
          <w:rFonts w:cs="Times New Roman"/>
          <w:szCs w:val="22"/>
        </w:rPr>
      </w:pPr>
    </w:p>
    <w:p w14:paraId="193219CB" w14:textId="77777777" w:rsidR="001C19B3" w:rsidRDefault="007735BF">
      <w:pPr>
        <w:spacing w:after="120"/>
        <w:ind w:firstLine="425"/>
        <w:rPr>
          <w:rFonts w:eastAsiaTheme="minorEastAsia"/>
          <w:b/>
          <w:bCs/>
        </w:rPr>
      </w:pPr>
      <w:r>
        <w:rPr>
          <w:rFonts w:eastAsiaTheme="minorEastAsia"/>
          <w:b/>
          <w:bCs/>
        </w:rPr>
        <w:t>6.2.1 UE sounding procedure</w:t>
      </w:r>
    </w:p>
    <w:p w14:paraId="32143C17"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D5212CD" w14:textId="77777777" w:rsidR="001C19B3" w:rsidRDefault="007735BF">
      <w:pPr>
        <w:spacing w:after="120"/>
        <w:ind w:left="425"/>
      </w:pPr>
      <w:r>
        <w:t xml:space="preserve">The UE may be configured by the higher layer parameter </w:t>
      </w:r>
      <w:r>
        <w:rPr>
          <w:i/>
        </w:rPr>
        <w:t xml:space="preserve">resourceMapping </w:t>
      </w:r>
      <w:r>
        <w:t>in</w:t>
      </w:r>
      <w:r>
        <w:rPr>
          <w:i/>
        </w:rPr>
        <w:t xml:space="preserve"> SRS-Resource</w:t>
      </w:r>
      <w:r>
        <w:t xml:space="preserve"> with an SRS resource occupying </w:t>
      </w:r>
      <w:r w:rsidR="00821C79" w:rsidRPr="00821C79">
        <w:rPr>
          <w:rFonts w:asciiTheme="minorHAnsi" w:eastAsiaTheme="minorEastAsia" w:hAnsiTheme="minorHAnsi" w:cstheme="minorBidi"/>
          <w:noProof/>
          <w:kern w:val="2"/>
          <w:position w:val="-12"/>
          <w:szCs w:val="22"/>
        </w:rPr>
        <w:object w:dxaOrig="1168" w:dyaOrig="272" w14:anchorId="681CC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45pt;height:14.55pt;mso-width-percent:0;mso-height-percent:0;mso-width-percent:0;mso-height-percent:0" o:ole="">
            <v:imagedata r:id="rId13" o:title=""/>
          </v:shape>
          <o:OLEObject Type="Embed" ProgID="Equation.DSMT4" ShapeID="_x0000_i1025" DrawAspect="Content" ObjectID="_1761565079" r:id="rId14"/>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Pr>
          <w:rFonts w:eastAsiaTheme="minorEastAsia" w:hint="eastAsia"/>
          <w:color w:val="FF0000"/>
        </w:rPr>
        <w:t>and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60A81125"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A6AE01"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6E35FA"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rPr>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3A199AF3"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035A4209"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38A3FA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05BAF50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585A50E" w14:textId="77777777">
        <w:trPr>
          <w:trHeight w:val="273"/>
        </w:trPr>
        <w:tc>
          <w:tcPr>
            <w:tcW w:w="1728" w:type="dxa"/>
            <w:shd w:val="clear" w:color="auto" w:fill="00B0F0"/>
          </w:tcPr>
          <w:p w14:paraId="70578A6C" w14:textId="77777777" w:rsidR="001C19B3" w:rsidRDefault="007735BF">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696652D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229778D" w14:textId="77777777">
        <w:tc>
          <w:tcPr>
            <w:tcW w:w="1728" w:type="dxa"/>
          </w:tcPr>
          <w:p w14:paraId="4319C97A"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531A6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w:t>
            </w:r>
          </w:p>
        </w:tc>
      </w:tr>
      <w:tr w:rsidR="001C19B3" w14:paraId="42C9C171" w14:textId="77777777">
        <w:tc>
          <w:tcPr>
            <w:tcW w:w="1728" w:type="dxa"/>
          </w:tcPr>
          <w:p w14:paraId="4BDC3FA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B82C4E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EF35D7" w14:textId="77777777">
        <w:tc>
          <w:tcPr>
            <w:tcW w:w="1728" w:type="dxa"/>
          </w:tcPr>
          <w:p w14:paraId="510EE3DE"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34890FE"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5B292A9C" w14:textId="77777777">
        <w:tc>
          <w:tcPr>
            <w:tcW w:w="1728" w:type="dxa"/>
          </w:tcPr>
          <w:p w14:paraId="60F16394"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278602E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70D97C45" w14:textId="77777777">
        <w:tc>
          <w:tcPr>
            <w:tcW w:w="1728" w:type="dxa"/>
          </w:tcPr>
          <w:p w14:paraId="55547757"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24732830"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34E7E211" w14:textId="77777777">
        <w:tc>
          <w:tcPr>
            <w:tcW w:w="1728" w:type="dxa"/>
          </w:tcPr>
          <w:p w14:paraId="2D095962" w14:textId="080A96D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AB6E123" w14:textId="19499CE9"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2BD4C061" w14:textId="77777777">
        <w:tc>
          <w:tcPr>
            <w:tcW w:w="1728" w:type="dxa"/>
          </w:tcPr>
          <w:p w14:paraId="6F910155" w14:textId="45AC6F07"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8ED1F41" w14:textId="032C47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6E2638BB" w14:textId="77777777">
        <w:tc>
          <w:tcPr>
            <w:tcW w:w="1728" w:type="dxa"/>
          </w:tcPr>
          <w:p w14:paraId="2244D609" w14:textId="42E8B05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5D3EC8A" w14:textId="5AE3F863"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Agree. </w:t>
            </w:r>
          </w:p>
        </w:tc>
      </w:tr>
      <w:tr w:rsidR="008A1423" w14:paraId="12C062A4" w14:textId="77777777">
        <w:tc>
          <w:tcPr>
            <w:tcW w:w="1728" w:type="dxa"/>
          </w:tcPr>
          <w:p w14:paraId="5870D503" w14:textId="579ABED7" w:rsidR="008A1423" w:rsidRPr="008A1423" w:rsidRDefault="008A1423" w:rsidP="00951D62">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7BA8B8A4" w14:textId="257015C8" w:rsidR="008A1423" w:rsidRPr="008A1423" w:rsidRDefault="008A1423" w:rsidP="00951D62">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C4E8D">
              <w:rPr>
                <w:rFonts w:eastAsiaTheme="minorEastAsia" w:cs="Times New Roman"/>
                <w:szCs w:val="22"/>
                <w:lang w:val="en-US"/>
              </w:rPr>
              <w:t>K.</w:t>
            </w:r>
          </w:p>
        </w:tc>
      </w:tr>
      <w:tr w:rsidR="005161BB" w14:paraId="4B91BD04" w14:textId="77777777" w:rsidTr="005161BB">
        <w:tc>
          <w:tcPr>
            <w:tcW w:w="1728" w:type="dxa"/>
          </w:tcPr>
          <w:p w14:paraId="2011117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9D6AC0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clarification. </w:t>
            </w:r>
          </w:p>
        </w:tc>
      </w:tr>
      <w:tr w:rsidR="00C13D47" w14:paraId="6E00E20A" w14:textId="77777777" w:rsidTr="005161BB">
        <w:tc>
          <w:tcPr>
            <w:tcW w:w="1728" w:type="dxa"/>
          </w:tcPr>
          <w:p w14:paraId="388138CB" w14:textId="0E2A22DD"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06C8396" w14:textId="2D803F5F"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F17247" w14:paraId="79C138A7" w14:textId="77777777" w:rsidTr="005161BB">
        <w:tc>
          <w:tcPr>
            <w:tcW w:w="1728" w:type="dxa"/>
          </w:tcPr>
          <w:p w14:paraId="1B41D937" w14:textId="463ADC69"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836CF73" w14:textId="5B267625"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46BFD792" w14:textId="77777777" w:rsidTr="005161BB">
        <w:tc>
          <w:tcPr>
            <w:tcW w:w="1728" w:type="dxa"/>
          </w:tcPr>
          <w:p w14:paraId="61D0A7DE" w14:textId="384F251E"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CC4D8DA" w14:textId="4F4FC0E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w:t>
            </w:r>
          </w:p>
        </w:tc>
      </w:tr>
      <w:tr w:rsidR="002A6535" w14:paraId="1EA48030" w14:textId="77777777" w:rsidTr="005161BB">
        <w:tc>
          <w:tcPr>
            <w:tcW w:w="1728" w:type="dxa"/>
          </w:tcPr>
          <w:p w14:paraId="298CFD0E" w14:textId="0441D185"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0D4CC0B" w14:textId="5A5A013F"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ok</w:t>
            </w:r>
          </w:p>
        </w:tc>
      </w:tr>
      <w:tr w:rsidR="007771FE" w14:paraId="19DF5F84" w14:textId="77777777" w:rsidTr="005161BB">
        <w:tc>
          <w:tcPr>
            <w:tcW w:w="1728" w:type="dxa"/>
          </w:tcPr>
          <w:p w14:paraId="59114695" w14:textId="2F91A4A2" w:rsidR="007771FE" w:rsidRDefault="007771FE" w:rsidP="002A6535">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06CDA27E" w14:textId="254193F0" w:rsidR="007771FE" w:rsidRDefault="007771FE"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5497035" w14:textId="77777777" w:rsidTr="005161BB">
        <w:tc>
          <w:tcPr>
            <w:tcW w:w="1728" w:type="dxa"/>
          </w:tcPr>
          <w:p w14:paraId="7AA0255E" w14:textId="53B46A97"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CC67A29" w14:textId="50B2514E"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EC0A28" w14:paraId="37619FD8" w14:textId="77777777" w:rsidTr="005161BB">
        <w:tc>
          <w:tcPr>
            <w:tcW w:w="1728" w:type="dxa"/>
          </w:tcPr>
          <w:p w14:paraId="4B3040F3" w14:textId="404B7B0B" w:rsidR="00EC0A28" w:rsidRDefault="00EC0A28"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15389966" w14:textId="0D8C19E1" w:rsidR="00EC0A28" w:rsidRDefault="00EC0A28"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281642B" w14:textId="77777777" w:rsidR="001C19B3" w:rsidRDefault="001C19B3">
      <w:pPr>
        <w:spacing w:line="276" w:lineRule="auto"/>
        <w:rPr>
          <w:rFonts w:cs="Times New Roman"/>
          <w:b/>
          <w:bCs/>
          <w:szCs w:val="22"/>
        </w:rPr>
      </w:pPr>
    </w:p>
    <w:p w14:paraId="18EC9E44" w14:textId="77777777" w:rsidR="001C19B3" w:rsidRDefault="001C19B3">
      <w:pPr>
        <w:spacing w:line="276" w:lineRule="auto"/>
        <w:rPr>
          <w:rFonts w:eastAsiaTheme="minorEastAsia" w:cs="Times New Roman"/>
          <w:szCs w:val="22"/>
        </w:rPr>
      </w:pPr>
    </w:p>
    <w:p w14:paraId="4880459C" w14:textId="77777777" w:rsidR="001C19B3" w:rsidRDefault="007735BF">
      <w:pPr>
        <w:pStyle w:val="Heading3"/>
        <w:ind w:left="720"/>
        <w:rPr>
          <w:sz w:val="24"/>
          <w:szCs w:val="28"/>
        </w:rPr>
      </w:pPr>
      <w:r>
        <w:rPr>
          <w:sz w:val="24"/>
          <w:szCs w:val="28"/>
        </w:rPr>
        <w:t>TDM description</w:t>
      </w:r>
    </w:p>
    <w:p w14:paraId="7BFB4045" w14:textId="77777777" w:rsidR="001C19B3" w:rsidRDefault="001C19B3">
      <w:pPr>
        <w:spacing w:line="276" w:lineRule="auto"/>
        <w:rPr>
          <w:rFonts w:cs="Times New Roman"/>
          <w:b/>
          <w:bCs/>
          <w:szCs w:val="22"/>
        </w:rPr>
      </w:pPr>
    </w:p>
    <w:p w14:paraId="70DD85A8" w14:textId="77777777" w:rsidR="001C19B3" w:rsidRDefault="007735BF">
      <w:pPr>
        <w:spacing w:line="276" w:lineRule="auto"/>
        <w:rPr>
          <w:rFonts w:cs="Times New Roman"/>
          <w:b/>
          <w:bCs/>
          <w:szCs w:val="22"/>
        </w:rPr>
      </w:pPr>
      <w:r>
        <w:rPr>
          <w:rFonts w:cs="Times New Roman"/>
          <w:b/>
          <w:bCs/>
          <w:szCs w:val="22"/>
        </w:rPr>
        <w:t xml:space="preserve">TP1: </w:t>
      </w:r>
    </w:p>
    <w:p w14:paraId="7D5D8220" w14:textId="77777777" w:rsidR="001C19B3" w:rsidRDefault="007735BF">
      <w:pPr>
        <w:spacing w:line="276" w:lineRule="auto"/>
        <w:rPr>
          <w:rFonts w:eastAsiaTheme="minorEastAsia" w:cs="Times New Roman"/>
          <w:szCs w:val="22"/>
        </w:rPr>
      </w:pPr>
      <w:r>
        <w:rPr>
          <w:rFonts w:eastAsiaTheme="minorEastAsia" w:cs="Times New Roman"/>
          <w:szCs w:val="22"/>
        </w:rPr>
        <w:t>CATT, Ruijie, and ZTE proposed TPs on the wording for TDM description. The main concern is that the current spec text may be misread as TDM allows only 2 symbols instead of {2, 4, …, 14} symbols.</w:t>
      </w:r>
    </w:p>
    <w:p w14:paraId="07560ED3" w14:textId="77777777" w:rsidR="001C19B3" w:rsidRDefault="001C19B3">
      <w:pPr>
        <w:spacing w:line="276" w:lineRule="auto"/>
        <w:rPr>
          <w:rFonts w:eastAsiaTheme="minorEastAsia" w:cs="Times New Roman"/>
          <w:szCs w:val="22"/>
        </w:rPr>
      </w:pPr>
    </w:p>
    <w:p w14:paraId="0B83583F" w14:textId="77777777" w:rsidR="001C19B3" w:rsidRDefault="007735BF">
      <w:pPr>
        <w:spacing w:after="120"/>
        <w:ind w:left="425"/>
        <w:rPr>
          <w:rFonts w:eastAsia="SimSun"/>
          <w:b/>
        </w:rPr>
      </w:pPr>
      <w:r>
        <w:rPr>
          <w:rFonts w:eastAsia="SimSun"/>
          <w:b/>
        </w:rPr>
        <w:t>6.2.1</w:t>
      </w:r>
      <w:r>
        <w:rPr>
          <w:rFonts w:eastAsia="SimSun"/>
          <w:b/>
        </w:rPr>
        <w:tab/>
        <w:t>UE sounding procedure</w:t>
      </w:r>
    </w:p>
    <w:p w14:paraId="48DD2714" w14:textId="77777777" w:rsidR="001C19B3" w:rsidRPr="00887FAD" w:rsidRDefault="007735BF">
      <w:pPr>
        <w:spacing w:after="120"/>
        <w:ind w:left="425"/>
        <w:rPr>
          <w:rFonts w:eastAsia="SimSun"/>
          <w:color w:val="FF0000"/>
        </w:rPr>
      </w:pPr>
      <w:r>
        <w:rPr>
          <w:rFonts w:eastAsia="SimSun" w:hint="eastAsia"/>
          <w:color w:val="FF0000"/>
        </w:rPr>
        <w:t>&lt;Unrelated part omitted&gt;</w:t>
      </w:r>
    </w:p>
    <w:p w14:paraId="6730FAF6" w14:textId="77777777" w:rsidR="001C19B3" w:rsidRPr="00887FAD" w:rsidRDefault="007735BF">
      <w:pPr>
        <w:spacing w:after="120"/>
        <w:ind w:left="425"/>
        <w:rPr>
          <w:rFonts w:eastAsia="SimSun"/>
        </w:rPr>
      </w:pPr>
      <w:r w:rsidRPr="00887FAD">
        <w:rPr>
          <w:rFonts w:eastAsia="SimSun"/>
        </w:rPr>
        <w:t xml:space="preserve">-  Support of time division mapping </w:t>
      </w:r>
      <w:ins w:id="176" w:author="Author" w:date="2023-09-22T21:28:00Z">
        <w:r w:rsidRPr="00887FAD">
          <w:rPr>
            <w:rFonts w:eastAsia="SimSun" w:hint="eastAsia"/>
            <w:i/>
          </w:rPr>
          <w:t>s</w:t>
        </w:r>
        <w:r w:rsidRPr="00887FAD">
          <w:rPr>
            <w:rFonts w:eastAsia="SimSun" w:hint="eastAsia"/>
          </w:rPr>
          <w:t xml:space="preserve"> (</w:t>
        </w:r>
        <w:r w:rsidRPr="00887FAD">
          <w:rPr>
            <w:rFonts w:eastAsia="SimSun" w:hint="eastAsia"/>
            <w:i/>
          </w:rPr>
          <w:t xml:space="preserve">s </w:t>
        </w:r>
        <w:r w:rsidRPr="00887FAD">
          <w:rPr>
            <w:rFonts w:eastAsia="SimSun" w:hint="eastAsia"/>
          </w:rPr>
          <w:t xml:space="preserve">= 2) </w:t>
        </w:r>
      </w:ins>
      <w:r w:rsidRPr="00887FAD">
        <w:rPr>
          <w:rFonts w:eastAsia="SimSun"/>
        </w:rPr>
        <w:t xml:space="preserve">subsets of ports of the SRS resource into </w:t>
      </w:r>
      <w:ins w:id="177" w:author="Author" w:date="2023-09-22T21:28:00Z">
        <w:r w:rsidRPr="00887FAD">
          <w:rPr>
            <w:rFonts w:eastAsia="SimSun" w:hint="eastAsia"/>
            <w:iCs/>
          </w:rPr>
          <w:t>the OFDM</w:t>
        </w:r>
        <w:r w:rsidRPr="00887FAD">
          <w:rPr>
            <w:rFonts w:eastAsia="SimSun"/>
          </w:rPr>
          <w:t xml:space="preserve"> symbols </w:t>
        </w:r>
        <w:r w:rsidRPr="00887FAD">
          <w:rPr>
            <w:rFonts w:eastAsia="SimSun" w:hint="eastAsia"/>
          </w:rPr>
          <w:t>occupied by the SRS resource</w:t>
        </w:r>
      </w:ins>
      <w:del w:id="178" w:author="Author" w:date="2023-09-22T21:28:00Z">
        <w:r w:rsidRPr="00887FAD">
          <w:rPr>
            <w:rFonts w:eastAsia="SimSun"/>
            <w:i/>
            <w:iCs/>
          </w:rPr>
          <w:delText>S</w:delText>
        </w:r>
        <w:r w:rsidRPr="00887FAD">
          <w:rPr>
            <w:rFonts w:eastAsia="SimSun"/>
          </w:rPr>
          <w:delText xml:space="preserve"> symbols (</w:delText>
        </w:r>
        <w:r w:rsidRPr="00887FAD">
          <w:rPr>
            <w:rFonts w:eastAsia="SimSun"/>
            <w:i/>
            <w:iCs/>
          </w:rPr>
          <w:delText>S=2)</w:delText>
        </w:r>
      </w:del>
      <w:r w:rsidRPr="00887FAD">
        <w:rPr>
          <w:rFonts w:eastAsia="SimSun"/>
        </w:rPr>
        <w:t>, as defined by the higher layer parameter [</w:t>
      </w:r>
      <w:r w:rsidRPr="00887FAD">
        <w:rPr>
          <w:rFonts w:eastAsia="SimSun"/>
          <w:i/>
          <w:iCs/>
        </w:rPr>
        <w:t>tdm</w:t>
      </w:r>
      <w:r w:rsidRPr="00887FAD">
        <w:rPr>
          <w:rFonts w:eastAsia="SimSun"/>
        </w:rPr>
        <w:t xml:space="preserve">], where the SRS ports are </w:t>
      </w:r>
      <w:del w:id="179" w:author="Author" w:date="2023-09-27T10:22:00Z">
        <w:r w:rsidRPr="00887FAD">
          <w:rPr>
            <w:rFonts w:eastAsia="SimSun"/>
          </w:rPr>
          <w:delText xml:space="preserve">evenly </w:delText>
        </w:r>
      </w:del>
      <w:r w:rsidRPr="00887FAD">
        <w:rPr>
          <w:rFonts w:eastAsia="SimSun"/>
        </w:rPr>
        <w:t xml:space="preserve">distributed </w:t>
      </w:r>
      <w:del w:id="180" w:author="Author" w:date="2023-09-27T10:22:00Z">
        <w:r w:rsidRPr="00887FAD">
          <w:rPr>
            <w:rFonts w:eastAsia="SimSun"/>
          </w:rPr>
          <w:delText>in two symbols</w:delText>
        </w:r>
      </w:del>
      <w:ins w:id="181" w:author="Author" w:date="2023-09-22T21:29:00Z">
        <w:r w:rsidRPr="00887FAD">
          <w:rPr>
            <w:rFonts w:eastAsia="SimSun"/>
          </w:rPr>
          <w:t xml:space="preserve">as defined in [4, TS 38.211] clause </w:t>
        </w:r>
        <w:r w:rsidRPr="00887FAD">
          <w:rPr>
            <w:rFonts w:eastAsia="SimSun" w:hint="eastAsia"/>
          </w:rPr>
          <w:t>6.4.1.4.</w:t>
        </w:r>
      </w:ins>
      <w:ins w:id="182" w:author="Author" w:date="2023-09-27T10:24:00Z">
        <w:r w:rsidRPr="00887FAD">
          <w:rPr>
            <w:rFonts w:eastAsia="SimSun" w:hint="eastAsia"/>
          </w:rPr>
          <w:t>2</w:t>
        </w:r>
      </w:ins>
      <w:r w:rsidRPr="00887FAD">
        <w:rPr>
          <w:rFonts w:eastAsia="SimSun"/>
        </w:rPr>
        <w:t xml:space="preserve">. This applies when the SRS resource set is configured with higher layer parameter </w:t>
      </w:r>
      <w:r w:rsidRPr="00887FAD">
        <w:rPr>
          <w:rFonts w:eastAsia="SimSun"/>
          <w:i/>
        </w:rPr>
        <w:t xml:space="preserve">usage </w:t>
      </w:r>
      <w:r w:rsidRPr="00887FAD">
        <w:rPr>
          <w:rFonts w:eastAsia="SimSun"/>
        </w:rPr>
        <w:t xml:space="preserve">in </w:t>
      </w:r>
      <w:r w:rsidRPr="00887FAD">
        <w:rPr>
          <w:rFonts w:eastAsia="SimSun"/>
          <w:i/>
        </w:rPr>
        <w:t>SRS-ResourceSet</w:t>
      </w:r>
      <w:r w:rsidRPr="00887FAD">
        <w:rPr>
          <w:rFonts w:eastAsia="SimSun"/>
        </w:rPr>
        <w:t xml:space="preserve"> set to ‘</w:t>
      </w:r>
      <w:r w:rsidRPr="00887FAD">
        <w:rPr>
          <w:rFonts w:eastAsia="SimSun"/>
          <w:i/>
          <w:iCs/>
        </w:rPr>
        <w:t>codebook</w:t>
      </w:r>
      <w:r w:rsidRPr="00887FAD">
        <w:rPr>
          <w:rFonts w:eastAsia="SimSun"/>
        </w:rPr>
        <w:t>’, or ‘</w:t>
      </w:r>
      <w:r w:rsidRPr="00887FAD">
        <w:rPr>
          <w:rFonts w:eastAsia="SimSun"/>
          <w:i/>
          <w:iCs/>
        </w:rPr>
        <w:t>antennaSwitching</w:t>
      </w:r>
      <w:r w:rsidRPr="00887FAD">
        <w:rPr>
          <w:rFonts w:eastAsia="SimSun"/>
        </w:rPr>
        <w:t xml:space="preserve">’, and </w:t>
      </w:r>
      <w:r w:rsidRPr="00887FAD">
        <w:rPr>
          <w:rFonts w:eastAsia="SimSun"/>
          <w:i/>
        </w:rPr>
        <w:t>nrofSRS-Ports</w:t>
      </w:r>
      <w:r w:rsidRPr="00887FAD">
        <w:rPr>
          <w:rFonts w:eastAsia="SimSun"/>
        </w:rPr>
        <w:t xml:space="preserve"> is set to ‘</w:t>
      </w:r>
      <w:r w:rsidRPr="00887FAD">
        <w:rPr>
          <w:rFonts w:eastAsia="SimSun"/>
          <w:i/>
          <w:iCs/>
        </w:rPr>
        <w:t>n8</w:t>
      </w:r>
      <w:r w:rsidRPr="00887FAD">
        <w:rPr>
          <w:rFonts w:eastAsia="SimSun"/>
        </w:rPr>
        <w:t>’.</w:t>
      </w:r>
    </w:p>
    <w:p w14:paraId="5D18A142" w14:textId="77777777" w:rsidR="001C19B3" w:rsidRDefault="007735BF">
      <w:pPr>
        <w:spacing w:line="276" w:lineRule="auto"/>
        <w:ind w:left="425"/>
        <w:rPr>
          <w:rFonts w:eastAsiaTheme="minorEastAsia" w:cs="Times New Roman"/>
          <w:szCs w:val="22"/>
        </w:rPr>
      </w:pPr>
      <w:r>
        <w:rPr>
          <w:rFonts w:eastAsia="SimSun" w:hint="eastAsia"/>
          <w:color w:val="FF0000"/>
        </w:rPr>
        <w:lastRenderedPageBreak/>
        <w:t>&lt;Unrelated part omitted&gt;</w:t>
      </w:r>
    </w:p>
    <w:p w14:paraId="14EF3E6A" w14:textId="77777777" w:rsidR="001C19B3" w:rsidRDefault="001C19B3">
      <w:pPr>
        <w:spacing w:line="276" w:lineRule="auto"/>
        <w:rPr>
          <w:rFonts w:eastAsiaTheme="minorEastAsia" w:cs="Times New Roman"/>
          <w:szCs w:val="22"/>
        </w:rPr>
      </w:pPr>
    </w:p>
    <w:p w14:paraId="393A2F64" w14:textId="77777777" w:rsidR="001C19B3" w:rsidRDefault="007735BF">
      <w:pPr>
        <w:spacing w:line="276" w:lineRule="auto"/>
        <w:rPr>
          <w:rFonts w:eastAsiaTheme="minorEastAsia" w:cs="Times New Roman"/>
          <w:szCs w:val="22"/>
        </w:rPr>
      </w:pPr>
      <w:r>
        <w:rPr>
          <w:rFonts w:cs="Times New Roman"/>
          <w:b/>
          <w:bCs/>
          <w:szCs w:val="22"/>
        </w:rPr>
        <w:t xml:space="preserve">TP2: </w:t>
      </w:r>
    </w:p>
    <w:p w14:paraId="0838E2BA" w14:textId="77777777" w:rsidR="001C19B3" w:rsidRDefault="007735BF">
      <w:pPr>
        <w:spacing w:line="276" w:lineRule="auto"/>
        <w:rPr>
          <w:rFonts w:eastAsiaTheme="minorEastAsia" w:cs="Times New Roman"/>
          <w:szCs w:val="22"/>
        </w:rPr>
      </w:pPr>
      <w:r>
        <w:rPr>
          <w:rFonts w:eastAsiaTheme="minorEastAsia" w:cs="Times New Roman"/>
          <w:szCs w:val="22"/>
        </w:rPr>
        <w:t>Samsung proposed a TP to add “consecutive” according to existing agreement and align the parameters according to TS38.331. The alignment will be separately discussed in Sec. 3.5.</w:t>
      </w:r>
    </w:p>
    <w:p w14:paraId="095EB36B" w14:textId="77777777" w:rsidR="001C19B3" w:rsidRDefault="001C19B3">
      <w:pPr>
        <w:spacing w:line="276" w:lineRule="auto"/>
        <w:rPr>
          <w:rFonts w:eastAsiaTheme="minorEastAsia" w:cs="Times New Roman"/>
          <w:szCs w:val="22"/>
        </w:rPr>
      </w:pPr>
    </w:p>
    <w:p w14:paraId="1115CC0B" w14:textId="77777777" w:rsidR="001C19B3" w:rsidRDefault="007735BF">
      <w:pPr>
        <w:spacing w:after="120"/>
        <w:ind w:left="425"/>
        <w:rPr>
          <w:rFonts w:eastAsia="SimSun"/>
          <w:b/>
        </w:rPr>
      </w:pPr>
      <w:r>
        <w:rPr>
          <w:rFonts w:eastAsia="SimSun"/>
          <w:b/>
        </w:rPr>
        <w:t>6.2.1</w:t>
      </w:r>
      <w:r>
        <w:rPr>
          <w:rFonts w:eastAsia="SimSun"/>
          <w:b/>
        </w:rPr>
        <w:tab/>
        <w:t>UE sounding procedure</w:t>
      </w:r>
    </w:p>
    <w:p w14:paraId="0C417001"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strike/>
          <w:color w:val="FF0000"/>
        </w:rPr>
        <w:t>nrofSRS-Ports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45729E12" w14:textId="77777777" w:rsidR="001C19B3" w:rsidRDefault="001C19B3">
      <w:pPr>
        <w:spacing w:line="276" w:lineRule="auto"/>
        <w:rPr>
          <w:rFonts w:eastAsiaTheme="minorEastAsia" w:cs="Times New Roman"/>
          <w:szCs w:val="22"/>
        </w:rPr>
      </w:pPr>
    </w:p>
    <w:p w14:paraId="5926EBDC" w14:textId="77777777" w:rsidR="001C19B3" w:rsidRDefault="007735BF">
      <w:pPr>
        <w:spacing w:line="276" w:lineRule="auto"/>
        <w:rPr>
          <w:rFonts w:eastAsiaTheme="minorEastAsia" w:cs="Times New Roman"/>
          <w:szCs w:val="22"/>
        </w:rPr>
      </w:pPr>
      <w:r>
        <w:rPr>
          <w:rFonts w:eastAsiaTheme="minorEastAsia" w:cs="Times New Roman"/>
          <w:szCs w:val="22"/>
        </w:rPr>
        <w:t>An initial proposal for the TDM description based on the above TPs is provided with some rewording:</w:t>
      </w:r>
    </w:p>
    <w:p w14:paraId="45333029" w14:textId="77777777" w:rsidR="001C19B3" w:rsidRDefault="001C19B3">
      <w:pPr>
        <w:spacing w:line="276" w:lineRule="auto"/>
        <w:rPr>
          <w:rFonts w:eastAsiaTheme="minorEastAsia" w:cs="Times New Roman"/>
          <w:szCs w:val="22"/>
        </w:rPr>
      </w:pPr>
    </w:p>
    <w:p w14:paraId="57CB7B8C" w14:textId="77777777" w:rsidR="001C19B3" w:rsidRDefault="007735BF">
      <w:pPr>
        <w:spacing w:line="276" w:lineRule="auto"/>
        <w:rPr>
          <w:rFonts w:cs="Times New Roman"/>
          <w:szCs w:val="22"/>
        </w:rPr>
      </w:pPr>
      <w:r>
        <w:rPr>
          <w:rFonts w:cs="Times New Roman"/>
          <w:b/>
          <w:bCs/>
          <w:szCs w:val="22"/>
        </w:rPr>
        <w:t>Proposal 3.3.3: Adopt the text proposal for TS38.214 on TDM:</w:t>
      </w:r>
    </w:p>
    <w:p w14:paraId="344F7DDB" w14:textId="77777777" w:rsidR="001C19B3" w:rsidRDefault="001C19B3">
      <w:pPr>
        <w:spacing w:line="276" w:lineRule="auto"/>
        <w:rPr>
          <w:rFonts w:eastAsiaTheme="minorEastAsia" w:cs="Times New Roman"/>
          <w:szCs w:val="22"/>
        </w:rPr>
      </w:pPr>
    </w:p>
    <w:p w14:paraId="689C05C9" w14:textId="77777777" w:rsidR="001C19B3" w:rsidRDefault="007735BF">
      <w:pPr>
        <w:spacing w:after="120"/>
        <w:ind w:left="425"/>
        <w:rPr>
          <w:rFonts w:eastAsia="SimSun"/>
          <w:b/>
        </w:rPr>
      </w:pPr>
      <w:r>
        <w:rPr>
          <w:rFonts w:eastAsia="SimSun"/>
          <w:b/>
        </w:rPr>
        <w:t>6.2.1</w:t>
      </w:r>
      <w:r>
        <w:rPr>
          <w:rFonts w:eastAsia="SimSun"/>
          <w:b/>
        </w:rPr>
        <w:tab/>
        <w:t>UE sounding procedure</w:t>
      </w:r>
    </w:p>
    <w:p w14:paraId="4496D7F2"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9E73647"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661A3A0D"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731F305"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7244C8A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53D3881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75189BEA"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4C225DB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5D72EDB5" w14:textId="77777777" w:rsidR="001C19B3" w:rsidRDefault="001C19B3">
      <w:pPr>
        <w:spacing w:line="276" w:lineRule="auto"/>
        <w:rPr>
          <w:rFonts w:eastAsiaTheme="minorEastAsia" w:cs="Times New Roman"/>
          <w:szCs w:val="22"/>
        </w:rPr>
      </w:pPr>
    </w:p>
    <w:p w14:paraId="1D160EA0"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6A9DBDD2" w14:textId="77777777">
        <w:trPr>
          <w:trHeight w:val="273"/>
        </w:trPr>
        <w:tc>
          <w:tcPr>
            <w:tcW w:w="1728" w:type="dxa"/>
            <w:shd w:val="clear" w:color="auto" w:fill="00B0F0"/>
          </w:tcPr>
          <w:p w14:paraId="723BC9BE"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AB77202"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98A1F28" w14:textId="77777777">
        <w:tc>
          <w:tcPr>
            <w:tcW w:w="1728" w:type="dxa"/>
          </w:tcPr>
          <w:p w14:paraId="40880E4F"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E99D18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TP1: </w:t>
            </w:r>
            <w:r>
              <w:rPr>
                <w:rFonts w:eastAsia="Malgun Gothic" w:cs="Times New Roman" w:hint="eastAsia"/>
                <w:szCs w:val="22"/>
                <w:lang w:val="en-US" w:eastAsia="ko-KR"/>
              </w:rPr>
              <w:t>We don</w:t>
            </w:r>
            <w:r>
              <w:rPr>
                <w:rFonts w:eastAsia="Malgun Gothic" w:cs="Times New Roman"/>
                <w:szCs w:val="22"/>
                <w:lang w:val="en-US" w:eastAsia="ko-KR"/>
              </w:rPr>
              <w:t>’t have a strong view, but for us, it is unclear whether the original text causes ambiguity or not.</w:t>
            </w:r>
          </w:p>
          <w:p w14:paraId="2E08FAC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Support</w:t>
            </w:r>
          </w:p>
        </w:tc>
      </w:tr>
      <w:tr w:rsidR="001C19B3" w14:paraId="4E0A8602" w14:textId="77777777">
        <w:tc>
          <w:tcPr>
            <w:tcW w:w="1728" w:type="dxa"/>
          </w:tcPr>
          <w:p w14:paraId="32D9FA1A"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F5C969A"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06F025" w14:textId="77777777">
        <w:tc>
          <w:tcPr>
            <w:tcW w:w="1728" w:type="dxa"/>
          </w:tcPr>
          <w:p w14:paraId="04C3E282"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9D5384A" w14:textId="77777777" w:rsidR="001C19B3" w:rsidRDefault="007735BF">
            <w:pPr>
              <w:pStyle w:val="bullet1"/>
              <w:numPr>
                <w:ilvl w:val="0"/>
                <w:numId w:val="0"/>
              </w:numPr>
              <w:rPr>
                <w:rFonts w:cs="Times New Roman"/>
                <w:szCs w:val="22"/>
                <w:lang w:val="en-US"/>
              </w:rPr>
            </w:pPr>
            <w:r>
              <w:rPr>
                <w:rFonts w:cs="Times New Roman" w:hint="eastAsia"/>
                <w:szCs w:val="22"/>
                <w:lang w:val="en-US"/>
              </w:rPr>
              <w:t>G</w:t>
            </w:r>
            <w:r>
              <w:rPr>
                <w:rFonts w:cs="Times New Roman"/>
                <w:szCs w:val="22"/>
                <w:lang w:val="en-US"/>
              </w:rPr>
              <w:t>enerally fine with the proposal.</w:t>
            </w:r>
          </w:p>
          <w:p w14:paraId="33DD6F63" w14:textId="77777777" w:rsidR="001C19B3" w:rsidRDefault="007735BF">
            <w:pPr>
              <w:pStyle w:val="bullet1"/>
              <w:numPr>
                <w:ilvl w:val="0"/>
                <w:numId w:val="0"/>
              </w:numPr>
              <w:rPr>
                <w:rFonts w:cs="Times New Roman"/>
                <w:szCs w:val="22"/>
                <w:lang w:val="en-US"/>
              </w:rPr>
            </w:pPr>
            <w:r>
              <w:rPr>
                <w:rFonts w:cs="Times New Roman" w:hint="eastAsia"/>
                <w:szCs w:val="22"/>
                <w:lang w:val="en-US"/>
              </w:rPr>
              <w:t>B</w:t>
            </w:r>
            <w:r>
              <w:rPr>
                <w:rFonts w:cs="Times New Roman"/>
                <w:szCs w:val="22"/>
                <w:lang w:val="en-US"/>
              </w:rPr>
              <w:t>ut do we really need “</w:t>
            </w:r>
            <w:r>
              <w:rPr>
                <w:color w:val="FF0000"/>
              </w:rPr>
              <w:t>in a slot</w:t>
            </w:r>
            <w:r>
              <w:rPr>
                <w:rFonts w:cs="Times New Roman"/>
                <w:szCs w:val="22"/>
                <w:lang w:val="en-US"/>
              </w:rPr>
              <w:t>”?</w:t>
            </w:r>
          </w:p>
        </w:tc>
      </w:tr>
      <w:tr w:rsidR="001C19B3" w14:paraId="28113723" w14:textId="77777777">
        <w:tc>
          <w:tcPr>
            <w:tcW w:w="1728" w:type="dxa"/>
          </w:tcPr>
          <w:p w14:paraId="1237AAB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C9CD7D6"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BE731CC" w14:textId="77777777">
        <w:tc>
          <w:tcPr>
            <w:tcW w:w="1728" w:type="dxa"/>
          </w:tcPr>
          <w:p w14:paraId="377D0013"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178A1E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01C326DD" w14:textId="77777777">
        <w:tc>
          <w:tcPr>
            <w:tcW w:w="1728" w:type="dxa"/>
          </w:tcPr>
          <w:p w14:paraId="041A4E69" w14:textId="43DC69EC"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03EBC1C" w14:textId="633F825C" w:rsidR="007D00C6" w:rsidRDefault="007D00C6" w:rsidP="007D00C6">
            <w:pPr>
              <w:pStyle w:val="bullet1"/>
              <w:numPr>
                <w:ilvl w:val="0"/>
                <w:numId w:val="0"/>
              </w:numPr>
              <w:rPr>
                <w:rFonts w:cs="Times New Roman"/>
                <w:szCs w:val="22"/>
                <w:lang w:val="en-US" w:eastAsia="ko-KR"/>
              </w:rPr>
            </w:pPr>
            <w:r>
              <w:rPr>
                <w:rFonts w:cs="Times New Roman"/>
                <w:szCs w:val="22"/>
                <w:lang w:val="en-US"/>
              </w:rPr>
              <w:t>We are fine with both TP1 and TP2.</w:t>
            </w:r>
          </w:p>
        </w:tc>
      </w:tr>
      <w:tr w:rsidR="00951D62" w14:paraId="35303734" w14:textId="77777777">
        <w:tc>
          <w:tcPr>
            <w:tcW w:w="1728" w:type="dxa"/>
          </w:tcPr>
          <w:p w14:paraId="4FE12873" w14:textId="2EBDFA9B" w:rsidR="00951D62" w:rsidRDefault="00951D62" w:rsidP="00951D62">
            <w:pPr>
              <w:spacing w:before="120" w:afterLines="50"/>
              <w:rPr>
                <w:rFonts w:eastAsia="Microsoft YaHei" w:cs="Times New Roman"/>
                <w:szCs w:val="22"/>
              </w:rPr>
            </w:pPr>
            <w:r>
              <w:rPr>
                <w:rFonts w:eastAsia="Microsoft YaHei" w:cs="Times New Roman"/>
                <w:szCs w:val="22"/>
              </w:rPr>
              <w:lastRenderedPageBreak/>
              <w:t>New H3C</w:t>
            </w:r>
          </w:p>
        </w:tc>
        <w:tc>
          <w:tcPr>
            <w:tcW w:w="7622" w:type="dxa"/>
          </w:tcPr>
          <w:p w14:paraId="0BD994DA" w14:textId="4943D55D"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B190E92" w14:textId="77777777">
        <w:tc>
          <w:tcPr>
            <w:tcW w:w="1728" w:type="dxa"/>
          </w:tcPr>
          <w:p w14:paraId="27E7E7B5" w14:textId="5429443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6B0E39F" w14:textId="3D8E7A5F"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31CB4E0" w14:textId="77777777">
        <w:tc>
          <w:tcPr>
            <w:tcW w:w="1728" w:type="dxa"/>
          </w:tcPr>
          <w:p w14:paraId="3B250785" w14:textId="401729EF"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169E5482" w14:textId="53B0804D"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52028F" w14:paraId="0345CFCE" w14:textId="77777777">
        <w:tc>
          <w:tcPr>
            <w:tcW w:w="1728" w:type="dxa"/>
          </w:tcPr>
          <w:p w14:paraId="1B3F3373" w14:textId="3587F43D" w:rsidR="0052028F" w:rsidRPr="0052028F" w:rsidRDefault="0052028F"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62A58756" w14:textId="23C2B921" w:rsidR="0052028F" w:rsidRPr="0052028F" w:rsidRDefault="0052028F"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665BDB61" w14:textId="77777777" w:rsidTr="005161BB">
        <w:tc>
          <w:tcPr>
            <w:tcW w:w="1728" w:type="dxa"/>
          </w:tcPr>
          <w:p w14:paraId="16651889"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3F6B0C92"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TP1: we don’t see current spec broken. It looks clear enough to us. </w:t>
            </w:r>
          </w:p>
          <w:p w14:paraId="08CE1DDA"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TP2: support Samsung’s proposal to add “consecutive”. </w:t>
            </w:r>
          </w:p>
        </w:tc>
      </w:tr>
      <w:tr w:rsidR="00C13D47" w14:paraId="5D0E6F15" w14:textId="77777777" w:rsidTr="005161BB">
        <w:tc>
          <w:tcPr>
            <w:tcW w:w="1728" w:type="dxa"/>
          </w:tcPr>
          <w:p w14:paraId="7F7FE03D" w14:textId="36DEAE5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616C598" w14:textId="77777777" w:rsid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TP1: </w:t>
            </w:r>
            <w:r>
              <w:rPr>
                <w:rFonts w:eastAsia="Malgun Gothic" w:cs="Times New Roman"/>
                <w:szCs w:val="22"/>
                <w:lang w:val="en-US" w:eastAsia="ko-KR"/>
              </w:rPr>
              <w:t>Seems the original text is fine.</w:t>
            </w:r>
          </w:p>
          <w:p w14:paraId="67CA7599" w14:textId="5E5AA57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Fine.</w:t>
            </w:r>
          </w:p>
        </w:tc>
      </w:tr>
      <w:tr w:rsidR="00F17247" w14:paraId="1BE879FA" w14:textId="77777777" w:rsidTr="005161BB">
        <w:tc>
          <w:tcPr>
            <w:tcW w:w="1728" w:type="dxa"/>
          </w:tcPr>
          <w:p w14:paraId="1D152590" w14:textId="37CF8D26"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F4EC500" w14:textId="6B5F56BC"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 with TP2.</w:t>
            </w:r>
          </w:p>
        </w:tc>
      </w:tr>
      <w:tr w:rsidR="005F3C64" w14:paraId="4E708D9A" w14:textId="77777777" w:rsidTr="005161BB">
        <w:tc>
          <w:tcPr>
            <w:tcW w:w="1728" w:type="dxa"/>
          </w:tcPr>
          <w:p w14:paraId="050357FD" w14:textId="2DB397F9"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C53304B" w14:textId="5DD9ECA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We prefer to adopt TP1 since it is much clearer.</w:t>
            </w:r>
          </w:p>
        </w:tc>
      </w:tr>
      <w:tr w:rsidR="002A6535" w14:paraId="261540E9" w14:textId="77777777" w:rsidTr="005161BB">
        <w:tc>
          <w:tcPr>
            <w:tcW w:w="1728" w:type="dxa"/>
          </w:tcPr>
          <w:p w14:paraId="264C7770" w14:textId="25AD2C29"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E8EC480" w14:textId="1FDD2507"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 xml:space="preserve">Fine </w:t>
            </w:r>
          </w:p>
        </w:tc>
      </w:tr>
      <w:tr w:rsidR="00A56156" w14:paraId="1B132A64" w14:textId="77777777" w:rsidTr="005161BB">
        <w:tc>
          <w:tcPr>
            <w:tcW w:w="1728" w:type="dxa"/>
          </w:tcPr>
          <w:p w14:paraId="4FA8E3E6" w14:textId="0638FF95" w:rsidR="00A56156" w:rsidRDefault="00A56156" w:rsidP="00A56156">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D3BD2D0" w14:textId="066C84DC" w:rsidR="00A56156" w:rsidRDefault="00A56156" w:rsidP="00A56156">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FL proposal.</w:t>
            </w:r>
          </w:p>
        </w:tc>
      </w:tr>
      <w:tr w:rsidR="00A82FF6" w14:paraId="1B4A8A32" w14:textId="77777777" w:rsidTr="005161BB">
        <w:tc>
          <w:tcPr>
            <w:tcW w:w="1728" w:type="dxa"/>
          </w:tcPr>
          <w:p w14:paraId="06040A48" w14:textId="6EA353C3" w:rsidR="00A82FF6" w:rsidRPr="00A82FF6" w:rsidRDefault="00A82FF6" w:rsidP="00A56156">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40B29AC" w14:textId="6526EC50" w:rsidR="00A82FF6" w:rsidRPr="00A82FF6" w:rsidRDefault="00A82FF6" w:rsidP="00A5615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0E316D" w14:paraId="52E3F7D4" w14:textId="77777777" w:rsidTr="005161BB">
        <w:tc>
          <w:tcPr>
            <w:tcW w:w="1728" w:type="dxa"/>
          </w:tcPr>
          <w:p w14:paraId="10701908" w14:textId="33831202" w:rsidR="000E316D" w:rsidRDefault="000E316D" w:rsidP="00A56156">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7D098B" w14:textId="1C0CCA98" w:rsidR="000E316D" w:rsidRDefault="00A84CC7" w:rsidP="00A5615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0F6E18A8" w14:textId="77777777" w:rsidR="001C19B3" w:rsidRDefault="001C19B3">
      <w:pPr>
        <w:spacing w:line="276" w:lineRule="auto"/>
        <w:rPr>
          <w:rFonts w:cs="Times New Roman"/>
          <w:b/>
          <w:bCs/>
          <w:szCs w:val="22"/>
        </w:rPr>
      </w:pPr>
    </w:p>
    <w:p w14:paraId="0DB4ABB1" w14:textId="77777777" w:rsidR="001C19B3" w:rsidRDefault="007735BF">
      <w:pPr>
        <w:pStyle w:val="Heading3"/>
        <w:ind w:left="720"/>
        <w:rPr>
          <w:sz w:val="24"/>
          <w:szCs w:val="28"/>
        </w:rPr>
      </w:pPr>
      <w:r>
        <w:rPr>
          <w:sz w:val="24"/>
          <w:szCs w:val="28"/>
        </w:rPr>
        <w:t xml:space="preserve">Incorrect reference to clause number  </w:t>
      </w:r>
    </w:p>
    <w:p w14:paraId="672B63CA" w14:textId="77777777" w:rsidR="001C19B3" w:rsidRDefault="001C19B3">
      <w:pPr>
        <w:spacing w:line="276" w:lineRule="auto"/>
        <w:rPr>
          <w:rFonts w:eastAsiaTheme="minorEastAsia" w:cs="Times New Roman"/>
          <w:szCs w:val="22"/>
        </w:rPr>
      </w:pPr>
    </w:p>
    <w:p w14:paraId="06A028F5" w14:textId="77777777" w:rsidR="001C19B3" w:rsidRDefault="007735BF">
      <w:pPr>
        <w:spacing w:line="276" w:lineRule="auto"/>
      </w:pPr>
      <w:r>
        <w:rPr>
          <w:rFonts w:eastAsiaTheme="minorEastAsia" w:cs="Times New Roman"/>
          <w:szCs w:val="22"/>
        </w:rPr>
        <w:t>Futurewei and ZTE pointed out an in</w:t>
      </w:r>
      <w:r>
        <w:t>correct reference to a clause number. This is a straightforward correction.</w:t>
      </w:r>
    </w:p>
    <w:p w14:paraId="494FFA0C" w14:textId="77777777" w:rsidR="001C19B3" w:rsidRDefault="001C19B3">
      <w:pPr>
        <w:spacing w:line="276" w:lineRule="auto"/>
        <w:rPr>
          <w:rFonts w:eastAsiaTheme="minorEastAsia" w:cs="Times New Roman"/>
          <w:szCs w:val="22"/>
        </w:rPr>
      </w:pPr>
    </w:p>
    <w:p w14:paraId="1C387D4C" w14:textId="77777777" w:rsidR="001C19B3" w:rsidRDefault="007735BF">
      <w:pPr>
        <w:contextualSpacing/>
        <w:rPr>
          <w:rFonts w:eastAsia="Batang"/>
          <w:b/>
          <w:bCs/>
        </w:rPr>
      </w:pPr>
      <w:r>
        <w:rPr>
          <w:b/>
          <w:bCs/>
        </w:rPr>
        <w:t>Proposal 3.3.4: Adopt the text proposal for TS38.214</w:t>
      </w:r>
      <w:r>
        <w:rPr>
          <w:rFonts w:eastAsia="Batang"/>
          <w:b/>
          <w:bCs/>
        </w:rPr>
        <w:t>:</w:t>
      </w:r>
    </w:p>
    <w:p w14:paraId="3E2B8568" w14:textId="77777777" w:rsidR="001C19B3" w:rsidRDefault="001C19B3">
      <w:pPr>
        <w:spacing w:line="276" w:lineRule="auto"/>
        <w:rPr>
          <w:rFonts w:eastAsiaTheme="minorEastAsia" w:cs="Times New Roman"/>
          <w:szCs w:val="22"/>
        </w:rPr>
      </w:pPr>
    </w:p>
    <w:p w14:paraId="26A9B47C" w14:textId="77777777" w:rsidR="001C19B3" w:rsidRDefault="007735BF">
      <w:pPr>
        <w:spacing w:after="120"/>
        <w:ind w:left="425"/>
        <w:contextualSpacing/>
        <w:rPr>
          <w:color w:val="000000"/>
        </w:rPr>
      </w:pPr>
      <w:r>
        <w:t>6.2.1</w:t>
      </w:r>
      <w:r>
        <w:tab/>
        <w:t xml:space="preserve">UE sounding procedure </w:t>
      </w:r>
    </w:p>
    <w:p w14:paraId="577DBA62" w14:textId="77777777" w:rsidR="001C19B3" w:rsidRDefault="007735BF">
      <w:pPr>
        <w:spacing w:after="120"/>
        <w:ind w:left="425"/>
        <w:contextualSpacing/>
        <w:jc w:val="center"/>
        <w:rPr>
          <w:color w:val="000000"/>
        </w:rPr>
      </w:pPr>
      <w:r>
        <w:rPr>
          <w:bCs/>
          <w:iCs/>
        </w:rPr>
        <w:t>&lt;Unchanged text is omitted&gt;</w:t>
      </w:r>
    </w:p>
    <w:p w14:paraId="0D642A6E" w14:textId="77777777" w:rsidR="001C19B3" w:rsidRDefault="007735BF">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 xml:space="preserve">or [combOffsetHopping] are configured, the corresponding UE SRS frequency hopping procedure is specified in clause 6.4.1.4.3 of [4, TS 38.211]. </w:t>
      </w:r>
      <w:r>
        <w:rPr>
          <w:iCs/>
          <w:color w:val="000000" w:themeColor="text1"/>
        </w:rPr>
        <w:t xml:space="preserve">If for a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56BC75DB" w14:textId="77777777" w:rsidR="001C19B3" w:rsidRDefault="007735BF">
      <w:pPr>
        <w:spacing w:line="276" w:lineRule="auto"/>
        <w:jc w:val="center"/>
        <w:rPr>
          <w:bCs/>
          <w:iCs/>
        </w:rPr>
      </w:pPr>
      <w:r>
        <w:rPr>
          <w:bCs/>
          <w:iCs/>
        </w:rPr>
        <w:t>&lt;Unchanged text is omitted&gt;</w:t>
      </w:r>
    </w:p>
    <w:p w14:paraId="17023FB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4C53B55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42616EC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2EE29DE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6D0A52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4D5D654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2F4586A" w14:textId="77777777">
        <w:trPr>
          <w:trHeight w:val="273"/>
        </w:trPr>
        <w:tc>
          <w:tcPr>
            <w:tcW w:w="1728" w:type="dxa"/>
            <w:shd w:val="clear" w:color="auto" w:fill="00B0F0"/>
          </w:tcPr>
          <w:p w14:paraId="1303E60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79D91F0"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7388E3F2" w14:textId="77777777">
        <w:tc>
          <w:tcPr>
            <w:tcW w:w="1728" w:type="dxa"/>
          </w:tcPr>
          <w:p w14:paraId="42F0A523"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FC064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5F0E1943" w14:textId="77777777">
        <w:tc>
          <w:tcPr>
            <w:tcW w:w="1728" w:type="dxa"/>
          </w:tcPr>
          <w:p w14:paraId="659DB02D" w14:textId="77777777" w:rsidR="001C19B3" w:rsidRDefault="007735BF">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6D7C928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4E7EE6CE" w14:textId="77777777">
        <w:tc>
          <w:tcPr>
            <w:tcW w:w="1728" w:type="dxa"/>
          </w:tcPr>
          <w:p w14:paraId="3AEBFF7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AB4A086"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01A160D0" w14:textId="77777777">
        <w:tc>
          <w:tcPr>
            <w:tcW w:w="1728" w:type="dxa"/>
          </w:tcPr>
          <w:p w14:paraId="75695A8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5C2EA3F"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4B770D13" w14:textId="77777777">
        <w:tc>
          <w:tcPr>
            <w:tcW w:w="1728" w:type="dxa"/>
          </w:tcPr>
          <w:p w14:paraId="270BA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059BF79E"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057BEF7" w14:textId="77777777">
        <w:tc>
          <w:tcPr>
            <w:tcW w:w="1728" w:type="dxa"/>
          </w:tcPr>
          <w:p w14:paraId="6277967E" w14:textId="1EA38136"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20D54228" w14:textId="01A0B908"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48956324" w14:textId="77777777">
        <w:tc>
          <w:tcPr>
            <w:tcW w:w="1728" w:type="dxa"/>
          </w:tcPr>
          <w:p w14:paraId="66DA3CEC" w14:textId="6094E10C"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5D600B11" w14:textId="4A8A61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713B3CC6" w14:textId="77777777">
        <w:tc>
          <w:tcPr>
            <w:tcW w:w="1728" w:type="dxa"/>
          </w:tcPr>
          <w:p w14:paraId="2F53496F" w14:textId="183AB92C"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934FF84" w14:textId="3914FC75"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6FA3991" w14:textId="77777777">
        <w:tc>
          <w:tcPr>
            <w:tcW w:w="1728" w:type="dxa"/>
          </w:tcPr>
          <w:p w14:paraId="25DEA05B" w14:textId="373E4F4E"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8BA87D7" w14:textId="6C7536E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AC1926" w14:paraId="3A35534A" w14:textId="77777777">
        <w:tc>
          <w:tcPr>
            <w:tcW w:w="1728" w:type="dxa"/>
          </w:tcPr>
          <w:p w14:paraId="116B495C" w14:textId="2318C9C5" w:rsidR="00AC1926" w:rsidRPr="00AC1926" w:rsidRDefault="00AC1926"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5BE9FA54" w14:textId="4BB95DD4" w:rsidR="00AC1926" w:rsidRPr="00AC1926" w:rsidRDefault="00AC192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505CD467" w14:textId="77777777" w:rsidTr="005161BB">
        <w:tc>
          <w:tcPr>
            <w:tcW w:w="1728" w:type="dxa"/>
          </w:tcPr>
          <w:p w14:paraId="02D7D8EA"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2DA93B8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editorial change. </w:t>
            </w:r>
          </w:p>
        </w:tc>
      </w:tr>
      <w:tr w:rsidR="00C13D47" w14:paraId="23456577" w14:textId="77777777" w:rsidTr="005161BB">
        <w:tc>
          <w:tcPr>
            <w:tcW w:w="1728" w:type="dxa"/>
          </w:tcPr>
          <w:p w14:paraId="32744380" w14:textId="4FAD3CEB"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14E48A3" w14:textId="152BA0CC"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21523D58" w14:textId="77777777" w:rsidTr="005161BB">
        <w:tc>
          <w:tcPr>
            <w:tcW w:w="1728" w:type="dxa"/>
          </w:tcPr>
          <w:p w14:paraId="6E0067A8" w14:textId="024012A7"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20957911" w14:textId="6F183EB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2A6535" w14:paraId="07117379" w14:textId="77777777" w:rsidTr="005161BB">
        <w:tc>
          <w:tcPr>
            <w:tcW w:w="1728" w:type="dxa"/>
          </w:tcPr>
          <w:p w14:paraId="413EBEF0" w14:textId="47635893" w:rsidR="002A6535" w:rsidRDefault="002A6535" w:rsidP="002A6535">
            <w:pPr>
              <w:spacing w:before="120" w:afterLines="50"/>
              <w:rPr>
                <w:rFonts w:eastAsia="Microsoft YaHei" w:cs="Times New Roman"/>
                <w:szCs w:val="22"/>
              </w:rPr>
            </w:pPr>
            <w:r>
              <w:rPr>
                <w:rFonts w:eastAsia="Microsoft YaHei" w:cs="Times New Roman" w:hint="eastAsia"/>
                <w:szCs w:val="22"/>
              </w:rPr>
              <w:t>Xi</w:t>
            </w:r>
            <w:r>
              <w:rPr>
                <w:rFonts w:eastAsia="Microsoft YaHei" w:cs="Times New Roman"/>
                <w:szCs w:val="22"/>
              </w:rPr>
              <w:t>aomi</w:t>
            </w:r>
          </w:p>
        </w:tc>
        <w:tc>
          <w:tcPr>
            <w:tcW w:w="7622" w:type="dxa"/>
          </w:tcPr>
          <w:p w14:paraId="1F2FC7D2" w14:textId="4949DA97" w:rsidR="002A6535" w:rsidRDefault="002A6535" w:rsidP="002A6535">
            <w:pPr>
              <w:pStyle w:val="bullet1"/>
              <w:numPr>
                <w:ilvl w:val="0"/>
                <w:numId w:val="0"/>
              </w:numPr>
              <w:rPr>
                <w:rFonts w:cs="Times New Roman"/>
                <w:szCs w:val="22"/>
                <w:lang w:val="en-US"/>
              </w:rPr>
            </w:pPr>
            <w:r>
              <w:rPr>
                <w:rFonts w:cs="Times New Roman"/>
                <w:szCs w:val="22"/>
                <w:lang w:val="en-US"/>
              </w:rPr>
              <w:t>ok</w:t>
            </w:r>
          </w:p>
        </w:tc>
      </w:tr>
      <w:tr w:rsidR="00AE4B10" w14:paraId="68EA785E" w14:textId="77777777" w:rsidTr="005161BB">
        <w:tc>
          <w:tcPr>
            <w:tcW w:w="1728" w:type="dxa"/>
          </w:tcPr>
          <w:p w14:paraId="789616CF" w14:textId="44D7D2F6" w:rsidR="00AE4B10" w:rsidRDefault="00AE4B10" w:rsidP="00AE4B10">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0F60354" w14:textId="26C5113E" w:rsidR="00AE4B10" w:rsidRDefault="00AE4B10" w:rsidP="00AE4B10">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232AC6B9" w14:textId="77777777" w:rsidTr="005161BB">
        <w:tc>
          <w:tcPr>
            <w:tcW w:w="1728" w:type="dxa"/>
          </w:tcPr>
          <w:p w14:paraId="7E59C53B" w14:textId="52F15022" w:rsidR="00A82FF6" w:rsidRPr="00A82FF6" w:rsidRDefault="00A82FF6" w:rsidP="00AE4B1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4F05647" w14:textId="14688851" w:rsidR="00A82FF6" w:rsidRPr="00A82FF6" w:rsidRDefault="00A82FF6" w:rsidP="00AE4B10">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A86D5B" w14:paraId="6B0107CA" w14:textId="77777777" w:rsidTr="005161BB">
        <w:tc>
          <w:tcPr>
            <w:tcW w:w="1728" w:type="dxa"/>
          </w:tcPr>
          <w:p w14:paraId="4BD0C21E" w14:textId="406EF2E2" w:rsidR="00A86D5B" w:rsidRDefault="00A86D5B" w:rsidP="00AE4B10">
            <w:pPr>
              <w:spacing w:before="120" w:afterLines="50"/>
              <w:rPr>
                <w:rFonts w:eastAsia="MS Mincho" w:cs="Times New Roman"/>
                <w:szCs w:val="22"/>
                <w:lang w:eastAsia="ja-JP"/>
              </w:rPr>
            </w:pPr>
            <w:r>
              <w:rPr>
                <w:rFonts w:eastAsia="MS Mincho" w:cs="Times New Roman"/>
                <w:szCs w:val="22"/>
                <w:lang w:eastAsia="ja-JP"/>
              </w:rPr>
              <w:t xml:space="preserve">Apple </w:t>
            </w:r>
          </w:p>
        </w:tc>
        <w:tc>
          <w:tcPr>
            <w:tcW w:w="7622" w:type="dxa"/>
          </w:tcPr>
          <w:p w14:paraId="22B3E911" w14:textId="75A9A849" w:rsidR="00A86D5B" w:rsidRDefault="00A86D5B" w:rsidP="00AE4B1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13D7B97" w14:textId="77777777" w:rsidR="001C19B3" w:rsidRDefault="001C19B3">
      <w:pPr>
        <w:spacing w:line="276" w:lineRule="auto"/>
        <w:rPr>
          <w:rFonts w:cs="Times New Roman"/>
          <w:b/>
          <w:bCs/>
          <w:szCs w:val="22"/>
        </w:rPr>
      </w:pPr>
    </w:p>
    <w:p w14:paraId="1EBB1E62" w14:textId="77777777" w:rsidR="001C19B3" w:rsidRDefault="001C19B3">
      <w:pPr>
        <w:spacing w:line="276" w:lineRule="auto"/>
        <w:rPr>
          <w:rFonts w:cs="Times New Roman"/>
          <w:b/>
          <w:bCs/>
          <w:szCs w:val="22"/>
        </w:rPr>
      </w:pPr>
    </w:p>
    <w:p w14:paraId="0B8956DE" w14:textId="77777777" w:rsidR="001C19B3" w:rsidRDefault="007735BF">
      <w:pPr>
        <w:pStyle w:val="Heading3"/>
        <w:ind w:left="720"/>
        <w:rPr>
          <w:sz w:val="24"/>
          <w:szCs w:val="28"/>
        </w:rPr>
      </w:pPr>
      <w:r>
        <w:rPr>
          <w:sz w:val="24"/>
          <w:szCs w:val="28"/>
        </w:rPr>
        <w:t xml:space="preserve">Other proposals for TS38.214 </w:t>
      </w:r>
    </w:p>
    <w:p w14:paraId="2ED63E25" w14:textId="77777777" w:rsidR="001C19B3" w:rsidRDefault="007735BF">
      <w:pPr>
        <w:spacing w:line="276" w:lineRule="auto"/>
        <w:rPr>
          <w:rFonts w:cs="Times New Roman"/>
          <w:szCs w:val="22"/>
        </w:rPr>
      </w:pPr>
      <w:r>
        <w:rPr>
          <w:rFonts w:cs="Times New Roman"/>
          <w:iCs/>
          <w:szCs w:val="22"/>
        </w:rPr>
        <w:t>The following proposals are also for 8-port SRS for 214. Companies’ views are appreciated.</w:t>
      </w:r>
    </w:p>
    <w:p w14:paraId="6C1ACD75" w14:textId="77777777" w:rsidR="001C19B3" w:rsidRDefault="007735BF">
      <w:pPr>
        <w:numPr>
          <w:ilvl w:val="0"/>
          <w:numId w:val="10"/>
        </w:numPr>
        <w:ind w:left="360"/>
        <w:contextualSpacing/>
        <w:rPr>
          <w:rFonts w:cs="Times New Roman"/>
          <w:b/>
          <w:bCs/>
          <w:szCs w:val="22"/>
        </w:rPr>
      </w:pPr>
      <w:r>
        <w:rPr>
          <w:rFonts w:eastAsia="Batang" w:cs="Times New Roman"/>
          <w:b/>
          <w:bCs/>
          <w:szCs w:val="22"/>
        </w:rPr>
        <w:t xml:space="preserve">TP 1: </w:t>
      </w:r>
      <w:r>
        <w:rPr>
          <w:rFonts w:eastAsia="Batang" w:cs="Times New Roman"/>
          <w:szCs w:val="22"/>
        </w:rPr>
        <w:t>Lenovo</w:t>
      </w:r>
      <w:r>
        <w:t xml:space="preserve"> proposed to add description of the number of symbols for the resource mapping for 8-port SRS with and without TDM.</w:t>
      </w:r>
    </w:p>
    <w:p w14:paraId="5B48EE4C" w14:textId="77777777" w:rsidR="001C19B3" w:rsidRDefault="007735BF">
      <w:pPr>
        <w:numPr>
          <w:ilvl w:val="1"/>
          <w:numId w:val="10"/>
        </w:numPr>
        <w:contextualSpacing/>
        <w:rPr>
          <w:rFonts w:cs="Times New Roman"/>
          <w:b/>
          <w:bCs/>
          <w:szCs w:val="22"/>
        </w:rPr>
      </w:pPr>
      <w:r>
        <w:rPr>
          <w:rFonts w:eastAsia="Batang" w:cs="Times New Roman"/>
          <w:szCs w:val="22"/>
        </w:rPr>
        <w:t>This should already be covered in the 214 TP agreed in the last meeting which refers to 211. So no change is needed.</w:t>
      </w:r>
    </w:p>
    <w:p w14:paraId="17EACFED" w14:textId="77777777" w:rsidR="001C19B3" w:rsidRDefault="001C19B3">
      <w:pPr>
        <w:contextualSpacing/>
        <w:rPr>
          <w:rFonts w:eastAsia="Batang" w:cs="Times New Roman"/>
          <w:b/>
          <w:bCs/>
          <w:szCs w:val="22"/>
        </w:rPr>
      </w:pPr>
    </w:p>
    <w:p w14:paraId="2637634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BC3C4CD" w14:textId="77777777">
        <w:trPr>
          <w:trHeight w:val="273"/>
        </w:trPr>
        <w:tc>
          <w:tcPr>
            <w:tcW w:w="1728" w:type="dxa"/>
            <w:shd w:val="clear" w:color="auto" w:fill="00B0F0"/>
          </w:tcPr>
          <w:p w14:paraId="35E9879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B04A1E5"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D56119F" w14:textId="77777777">
        <w:tc>
          <w:tcPr>
            <w:tcW w:w="1728" w:type="dxa"/>
          </w:tcPr>
          <w:p w14:paraId="0061DAE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518392B"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w:t>
            </w:r>
          </w:p>
        </w:tc>
      </w:tr>
      <w:tr w:rsidR="001C19B3" w14:paraId="1A8C9780" w14:textId="77777777">
        <w:tc>
          <w:tcPr>
            <w:tcW w:w="1728" w:type="dxa"/>
          </w:tcPr>
          <w:p w14:paraId="79EED14E"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9E0A7A7"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4BC1A595" w14:textId="77777777">
        <w:tc>
          <w:tcPr>
            <w:tcW w:w="1728" w:type="dxa"/>
          </w:tcPr>
          <w:p w14:paraId="1E9CB735"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D2D3E72" w14:textId="77777777" w:rsidR="001C19B3" w:rsidRDefault="007735BF">
            <w:pPr>
              <w:pStyle w:val="bullet1"/>
              <w:numPr>
                <w:ilvl w:val="0"/>
                <w:numId w:val="0"/>
              </w:numPr>
              <w:rPr>
                <w:rFonts w:cs="Times New Roman"/>
                <w:szCs w:val="22"/>
                <w:lang w:val="en-US"/>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w:t>
            </w:r>
          </w:p>
        </w:tc>
      </w:tr>
      <w:tr w:rsidR="001C19B3" w14:paraId="746860A7" w14:textId="77777777">
        <w:tc>
          <w:tcPr>
            <w:tcW w:w="1728" w:type="dxa"/>
          </w:tcPr>
          <w:p w14:paraId="5EFA1CDE"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C326563" w14:textId="77777777" w:rsidR="001C19B3" w:rsidRDefault="007735BF">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887FAD" w14:paraId="13096F39" w14:textId="77777777">
        <w:tc>
          <w:tcPr>
            <w:tcW w:w="1728" w:type="dxa"/>
          </w:tcPr>
          <w:p w14:paraId="6350D0C4" w14:textId="77777777" w:rsidR="00887FAD" w:rsidRDefault="00887FAD" w:rsidP="00887FAD">
            <w:pPr>
              <w:spacing w:before="120" w:afterLines="50"/>
              <w:rPr>
                <w:rFonts w:eastAsia="Microsoft YaHei" w:cs="Times New Roman"/>
                <w:szCs w:val="22"/>
              </w:rPr>
            </w:pPr>
            <w:r>
              <w:rPr>
                <w:rFonts w:eastAsia="Microsoft YaHei" w:cs="Times New Roman"/>
                <w:szCs w:val="22"/>
              </w:rPr>
              <w:lastRenderedPageBreak/>
              <w:t>OPPO</w:t>
            </w:r>
          </w:p>
        </w:tc>
        <w:tc>
          <w:tcPr>
            <w:tcW w:w="7622" w:type="dxa"/>
          </w:tcPr>
          <w:p w14:paraId="2E65D0D6" w14:textId="77777777" w:rsidR="00887FAD" w:rsidRDefault="00887FAD" w:rsidP="00887FAD">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7D00C6" w14:paraId="72FDF9F9" w14:textId="77777777">
        <w:tc>
          <w:tcPr>
            <w:tcW w:w="1728" w:type="dxa"/>
          </w:tcPr>
          <w:p w14:paraId="3DBE4C99" w14:textId="2B85CB8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488D6239" w14:textId="4F7AF9A1" w:rsidR="007D00C6" w:rsidRDefault="007D00C6" w:rsidP="007D00C6">
            <w:pPr>
              <w:pStyle w:val="bullet1"/>
              <w:numPr>
                <w:ilvl w:val="0"/>
                <w:numId w:val="0"/>
              </w:numPr>
              <w:rPr>
                <w:rFonts w:cs="Times New Roman"/>
                <w:szCs w:val="22"/>
                <w:lang w:val="en-US"/>
              </w:rPr>
            </w:pPr>
            <w:r>
              <w:rPr>
                <w:rFonts w:cs="Times New Roman"/>
                <w:szCs w:val="22"/>
                <w:lang w:val="en-US"/>
              </w:rPr>
              <w:t xml:space="preserve">For this TP, we want to describe the </w:t>
            </w:r>
            <w:r w:rsidRPr="00E26EEC">
              <w:rPr>
                <w:lang w:eastAsia="x-none"/>
              </w:rPr>
              <w:t>number of symbols for the resource mapping for 8-port SRS with and without TDM</w:t>
            </w:r>
            <w:r>
              <w:rPr>
                <w:lang w:eastAsia="x-none"/>
              </w:rPr>
              <w:t>. It is similar as the issue discussed in section 3.3.2 but described in a different way. Thus, we think it can be merged into the discussion in the section 3.3.2. And we are fine with the TP as the proposal in section 3.3.2.</w:t>
            </w:r>
          </w:p>
        </w:tc>
      </w:tr>
      <w:tr w:rsidR="00951D62" w14:paraId="00664800" w14:textId="77777777">
        <w:tc>
          <w:tcPr>
            <w:tcW w:w="1728" w:type="dxa"/>
          </w:tcPr>
          <w:p w14:paraId="50C00FBE" w14:textId="2036328C"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7328D452" w14:textId="1BF1B195" w:rsidR="00951D62" w:rsidRDefault="00951D62" w:rsidP="007D00C6">
            <w:pPr>
              <w:pStyle w:val="bullet1"/>
              <w:numPr>
                <w:ilvl w:val="0"/>
                <w:numId w:val="0"/>
              </w:numPr>
              <w:rPr>
                <w:rFonts w:cs="Times New Roman"/>
                <w:szCs w:val="22"/>
                <w:lang w:val="en-US"/>
              </w:rPr>
            </w:pPr>
            <w:r>
              <w:rPr>
                <w:rFonts w:cs="Times New Roman"/>
                <w:szCs w:val="22"/>
                <w:lang w:val="en-US"/>
              </w:rPr>
              <w:t>Agree with FL</w:t>
            </w:r>
          </w:p>
        </w:tc>
      </w:tr>
      <w:tr w:rsidR="00C02C8A" w14:paraId="6051136D" w14:textId="77777777">
        <w:tc>
          <w:tcPr>
            <w:tcW w:w="1728" w:type="dxa"/>
          </w:tcPr>
          <w:p w14:paraId="62E1C8B1" w14:textId="5FA51161" w:rsidR="00C02C8A" w:rsidRDefault="00C02C8A" w:rsidP="007D00C6">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0ADD213F" w14:textId="1F1AA962" w:rsidR="00C02C8A" w:rsidRDefault="00C02C8A" w:rsidP="007D00C6">
            <w:pPr>
              <w:pStyle w:val="bullet1"/>
              <w:numPr>
                <w:ilvl w:val="0"/>
                <w:numId w:val="0"/>
              </w:numPr>
              <w:rPr>
                <w:rFonts w:cs="Times New Roman"/>
                <w:szCs w:val="22"/>
                <w:lang w:val="en-US"/>
              </w:rPr>
            </w:pPr>
            <w:r>
              <w:rPr>
                <w:rFonts w:cs="Times New Roman"/>
                <w:szCs w:val="22"/>
                <w:lang w:val="en-US"/>
              </w:rPr>
              <w:t>Agree with FL and no change is neede</w:t>
            </w:r>
            <w:r w:rsidR="00AC6359">
              <w:rPr>
                <w:rFonts w:cs="Times New Roman"/>
                <w:szCs w:val="22"/>
                <w:lang w:val="en-US"/>
              </w:rPr>
              <w:t>d.</w:t>
            </w:r>
          </w:p>
        </w:tc>
      </w:tr>
      <w:tr w:rsidR="005161BB" w14:paraId="2404EBC6" w14:textId="77777777" w:rsidTr="005161BB">
        <w:tc>
          <w:tcPr>
            <w:tcW w:w="1728" w:type="dxa"/>
          </w:tcPr>
          <w:p w14:paraId="1D5FE40F" w14:textId="1DB4515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2BCE75F" w14:textId="03D51303" w:rsidR="005161BB" w:rsidRDefault="005161BB" w:rsidP="00BB0B4D">
            <w:pPr>
              <w:pStyle w:val="bullet1"/>
              <w:numPr>
                <w:ilvl w:val="0"/>
                <w:numId w:val="0"/>
              </w:numPr>
              <w:rPr>
                <w:rFonts w:cs="Times New Roman"/>
                <w:szCs w:val="22"/>
                <w:lang w:val="en-US"/>
              </w:rPr>
            </w:pPr>
            <w:r>
              <w:rPr>
                <w:rFonts w:cs="Times New Roman"/>
                <w:szCs w:val="22"/>
                <w:lang w:val="en-US"/>
              </w:rPr>
              <w:t>Agree with FL. It seems no change is needed.</w:t>
            </w:r>
          </w:p>
        </w:tc>
      </w:tr>
      <w:tr w:rsidR="00C13D47" w14:paraId="563FB057" w14:textId="77777777" w:rsidTr="005161BB">
        <w:tc>
          <w:tcPr>
            <w:tcW w:w="1728" w:type="dxa"/>
          </w:tcPr>
          <w:p w14:paraId="5CEAF539" w14:textId="0B4659A3"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CCE6D30" w14:textId="50B2434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F17247" w14:paraId="5A11E485" w14:textId="77777777" w:rsidTr="005161BB">
        <w:tc>
          <w:tcPr>
            <w:tcW w:w="1728" w:type="dxa"/>
          </w:tcPr>
          <w:p w14:paraId="736141E3" w14:textId="5425BC5B"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7529A7A9" w14:textId="7EE290B8"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Agree with FL</w:t>
            </w:r>
          </w:p>
        </w:tc>
      </w:tr>
      <w:tr w:rsidR="005F3C64" w14:paraId="3C13FA05" w14:textId="77777777" w:rsidTr="005161BB">
        <w:tc>
          <w:tcPr>
            <w:tcW w:w="1728" w:type="dxa"/>
          </w:tcPr>
          <w:p w14:paraId="6C4B825E" w14:textId="0F907062" w:rsidR="005F3C64" w:rsidRDefault="005F3C64" w:rsidP="005F3C64">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27D54710" w14:textId="33342044" w:rsidR="005F3C64" w:rsidRDefault="005F3C64" w:rsidP="005F3C64">
            <w:pPr>
              <w:pStyle w:val="bullet1"/>
              <w:numPr>
                <w:ilvl w:val="0"/>
                <w:numId w:val="0"/>
              </w:numPr>
              <w:rPr>
                <w:rFonts w:cs="Times New Roman"/>
                <w:szCs w:val="22"/>
                <w:lang w:val="en-US"/>
              </w:rPr>
            </w:pPr>
            <w:r>
              <w:rPr>
                <w:rFonts w:cs="Times New Roman" w:hint="eastAsia"/>
                <w:szCs w:val="22"/>
                <w:lang w:val="en-US"/>
              </w:rPr>
              <w:t>Agree with FL</w:t>
            </w:r>
            <w:r>
              <w:rPr>
                <w:rFonts w:cs="Times New Roman"/>
                <w:szCs w:val="22"/>
                <w:lang w:val="en-US"/>
              </w:rPr>
              <w:t>’</w:t>
            </w:r>
            <w:r>
              <w:rPr>
                <w:rFonts w:cs="Times New Roman" w:hint="eastAsia"/>
                <w:szCs w:val="22"/>
                <w:lang w:val="en-US"/>
              </w:rPr>
              <w:t>s assessment.</w:t>
            </w:r>
          </w:p>
        </w:tc>
      </w:tr>
      <w:tr w:rsidR="00E25F99" w14:paraId="624B0CCF" w14:textId="77777777" w:rsidTr="005161BB">
        <w:tc>
          <w:tcPr>
            <w:tcW w:w="1728" w:type="dxa"/>
          </w:tcPr>
          <w:p w14:paraId="67A8E025" w14:textId="41F0B738" w:rsidR="00E25F99" w:rsidRDefault="00E25F99" w:rsidP="005F3C64">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54ABEA5E" w14:textId="20844174" w:rsidR="00E25F99" w:rsidRDefault="00E25F99" w:rsidP="005F3C64">
            <w:pPr>
              <w:pStyle w:val="bullet1"/>
              <w:numPr>
                <w:ilvl w:val="0"/>
                <w:numId w:val="0"/>
              </w:numPr>
              <w:rPr>
                <w:rFonts w:cs="Times New Roman"/>
                <w:szCs w:val="22"/>
                <w:lang w:val="en-US"/>
              </w:rPr>
            </w:pPr>
            <w:r>
              <w:rPr>
                <w:rFonts w:cs="Times New Roman"/>
                <w:szCs w:val="22"/>
                <w:lang w:val="en-US"/>
              </w:rPr>
              <w:t>Agree with FL</w:t>
            </w:r>
          </w:p>
        </w:tc>
      </w:tr>
      <w:tr w:rsidR="00127B15" w14:paraId="27997C93" w14:textId="77777777" w:rsidTr="005161BB">
        <w:tc>
          <w:tcPr>
            <w:tcW w:w="1728" w:type="dxa"/>
          </w:tcPr>
          <w:p w14:paraId="752EA14E" w14:textId="26E7B313" w:rsidR="00127B15" w:rsidRDefault="00127B15" w:rsidP="005F3C64">
            <w:pPr>
              <w:spacing w:before="120" w:afterLines="50"/>
              <w:rPr>
                <w:rFonts w:eastAsia="Microsoft YaHei" w:cs="Times New Roman"/>
                <w:szCs w:val="22"/>
              </w:rPr>
            </w:pPr>
            <w:r>
              <w:rPr>
                <w:rFonts w:eastAsia="Microsoft YaHei" w:cs="Times New Roman"/>
                <w:szCs w:val="22"/>
              </w:rPr>
              <w:t>Apple</w:t>
            </w:r>
          </w:p>
        </w:tc>
        <w:tc>
          <w:tcPr>
            <w:tcW w:w="7622" w:type="dxa"/>
          </w:tcPr>
          <w:p w14:paraId="18EF18DC" w14:textId="54451EDD" w:rsidR="00127B15" w:rsidRDefault="00127B15" w:rsidP="005F3C64">
            <w:pPr>
              <w:pStyle w:val="bullet1"/>
              <w:numPr>
                <w:ilvl w:val="0"/>
                <w:numId w:val="0"/>
              </w:numPr>
              <w:rPr>
                <w:rFonts w:cs="Times New Roman"/>
                <w:szCs w:val="22"/>
                <w:lang w:val="en-US"/>
              </w:rPr>
            </w:pPr>
            <w:r>
              <w:rPr>
                <w:rFonts w:cs="Times New Roman"/>
                <w:szCs w:val="22"/>
                <w:lang w:val="en-US"/>
              </w:rPr>
              <w:t>Agree with FL</w:t>
            </w:r>
          </w:p>
        </w:tc>
      </w:tr>
    </w:tbl>
    <w:p w14:paraId="6BFC8A23" w14:textId="77777777" w:rsidR="001C19B3" w:rsidRDefault="001C19B3">
      <w:pPr>
        <w:spacing w:line="276" w:lineRule="auto"/>
        <w:rPr>
          <w:rFonts w:cs="Times New Roman"/>
          <w:b/>
          <w:bCs/>
          <w:szCs w:val="22"/>
        </w:rPr>
      </w:pPr>
    </w:p>
    <w:p w14:paraId="524C55E7" w14:textId="77777777" w:rsidR="001C19B3" w:rsidRDefault="001C19B3">
      <w:pPr>
        <w:contextualSpacing/>
        <w:rPr>
          <w:rFonts w:eastAsia="Batang" w:cs="Times New Roman"/>
          <w:b/>
          <w:bCs/>
          <w:szCs w:val="22"/>
        </w:rPr>
      </w:pPr>
    </w:p>
    <w:p w14:paraId="55885C0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B405675" w14:textId="77777777" w:rsidR="001C19B3" w:rsidRDefault="007735BF">
      <w:pPr>
        <w:pStyle w:val="Heading3"/>
        <w:ind w:left="720"/>
        <w:rPr>
          <w:sz w:val="24"/>
          <w:szCs w:val="28"/>
        </w:rPr>
      </w:pPr>
      <w:r>
        <w:rPr>
          <w:sz w:val="24"/>
          <w:szCs w:val="28"/>
        </w:rPr>
        <w:t>Description of repetition factor with TDM</w:t>
      </w:r>
    </w:p>
    <w:p w14:paraId="1E41AA63" w14:textId="77777777" w:rsidR="001C19B3" w:rsidRDefault="001C19B3">
      <w:pPr>
        <w:spacing w:line="276" w:lineRule="auto"/>
        <w:rPr>
          <w:rFonts w:cs="Times New Roman"/>
          <w:b/>
          <w:bCs/>
          <w:szCs w:val="22"/>
        </w:rPr>
      </w:pPr>
    </w:p>
    <w:p w14:paraId="58325062" w14:textId="77777777" w:rsidR="001C19B3" w:rsidRDefault="007735BF">
      <w:pPr>
        <w:spacing w:line="276" w:lineRule="auto"/>
        <w:rPr>
          <w:rFonts w:cs="Times New Roman"/>
          <w:szCs w:val="22"/>
        </w:rPr>
      </w:pPr>
      <w:r>
        <w:rPr>
          <w:rFonts w:cs="Times New Roman"/>
          <w:szCs w:val="22"/>
        </w:rPr>
        <w:t xml:space="preserve">CATT and ZTE proposed to correct the description of repetition </w:t>
      </w:r>
      <w:r>
        <w:t xml:space="preserve">factor </w:t>
      </w:r>
      <w:r>
        <w:rPr>
          <w:rFonts w:cs="Times New Roman"/>
          <w:szCs w:val="22"/>
        </w:rPr>
        <w:t>when TDM can be configured:</w:t>
      </w:r>
    </w:p>
    <w:p w14:paraId="1D42B731" w14:textId="77777777" w:rsidR="001C19B3" w:rsidRDefault="007735BF">
      <w:pPr>
        <w:spacing w:line="276" w:lineRule="auto"/>
        <w:ind w:left="425"/>
        <w:rPr>
          <w:rFonts w:cs="Times New Roman"/>
          <w:szCs w:val="22"/>
        </w:rPr>
      </w:pPr>
      <w:r>
        <w:t xml:space="preserve">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83" w:author="Author" w:date="2023-10-28T17:53:00Z">
                <w:rPr>
                  <w:rFonts w:ascii="Cambria Math" w:eastAsia="MS Mincho" w:hAnsi="Cambria Math" w:cs="Arial"/>
                  <w:i/>
                  <w:lang w:val="pt-BR" w:eastAsia="ja-JP"/>
                </w:rPr>
              </w:ins>
            </m:ctrlPr>
          </m:fPr>
          <m:num>
            <m:sSubSup>
              <m:sSubSupPr>
                <m:ctrlPr>
                  <w:ins w:id="184" w:author="Author" w:date="2023-10-28T17:53:00Z">
                    <w:rPr>
                      <w:rFonts w:ascii="Cambria Math" w:eastAsia="MS Mincho" w:hAnsi="Cambria Math" w:cs="Arial"/>
                      <w:i/>
                      <w:lang w:val="pt-BR" w:eastAsia="ja-JP"/>
                    </w:rPr>
                  </w:ins>
                </m:ctrlPr>
              </m:sSubSupPr>
              <m:e>
                <m:r>
                  <w:ins w:id="185" w:author="Author" w:date="2023-10-28T17:53:00Z">
                    <w:rPr>
                      <w:rFonts w:ascii="Cambria Math" w:eastAsia="MS Mincho" w:hAnsi="Cambria Math" w:cs="Arial"/>
                      <w:lang w:val="pt-BR" w:eastAsia="ja-JP"/>
                    </w:rPr>
                    <m:t>N</m:t>
                  </w:ins>
                </m:r>
              </m:e>
              <m:sub>
                <m:r>
                  <w:ins w:id="186" w:author="Author" w:date="2023-10-28T17:53:00Z">
                    <m:rPr>
                      <m:nor/>
                    </m:rPr>
                    <w:rPr>
                      <w:rFonts w:ascii="Cambria Math" w:eastAsia="MS Mincho" w:hAnsi="Cambria Math" w:cs="Arial"/>
                      <w:lang w:val="pt-BR" w:eastAsia="ja-JP"/>
                    </w:rPr>
                    <m:t>symb</m:t>
                  </w:ins>
                </m:r>
              </m:sub>
              <m:sup>
                <m:r>
                  <w:ins w:id="187" w:author="Author" w:date="2023-10-28T17:53:00Z">
                    <m:rPr>
                      <m:nor/>
                    </m:rPr>
                    <w:rPr>
                      <w:rFonts w:ascii="Cambria Math" w:eastAsia="MS Mincho" w:hAnsi="Cambria Math" w:cs="Arial"/>
                      <w:lang w:val="pt-BR" w:eastAsia="ja-JP"/>
                    </w:rPr>
                    <m:t>SRS</m:t>
                  </w:ins>
                </m:r>
              </m:sup>
            </m:sSubSup>
          </m:num>
          <m:den>
            <m:r>
              <w:ins w:id="188" w:author="Author" w:date="2023-10-28T17:53:00Z">
                <w:rPr>
                  <w:rFonts w:ascii="Cambria Math" w:eastAsia="MS Mincho" w:hAnsi="Cambria Math" w:cs="Arial"/>
                  <w:lang w:val="pt-BR" w:eastAsia="ja-JP"/>
                </w:rPr>
                <m:t>s</m:t>
              </w:ins>
            </m:r>
          </m:den>
        </m:f>
        <m:sSubSup>
          <m:sSubSupPr>
            <m:ctrlPr>
              <w:del w:id="189" w:author="Author" w:date="2023-10-28T17:53:00Z">
                <w:rPr>
                  <w:rFonts w:ascii="Cambria Math" w:eastAsia="MS Mincho" w:hAnsi="Cambria Math" w:cs="Arial"/>
                  <w:i/>
                  <w:lang w:val="pt-BR" w:eastAsia="ja-JP"/>
                </w:rPr>
              </w:del>
            </m:ctrlPr>
          </m:sSubSupPr>
          <m:e>
            <m:r>
              <w:del w:id="190" w:author="Author" w:date="2023-10-28T17:53:00Z">
                <w:rPr>
                  <w:rFonts w:ascii="Cambria Math" w:eastAsia="MS Mincho" w:hAnsi="Cambria Math" w:cs="Arial"/>
                  <w:lang w:val="pt-BR" w:eastAsia="ja-JP"/>
                </w:rPr>
                <m:t>N</m:t>
              </w:del>
            </m:r>
          </m:e>
          <m:sub>
            <m:r>
              <w:del w:id="191" w:author="Author" w:date="2023-10-28T17:53:00Z">
                <m:rPr>
                  <m:nor/>
                </m:rPr>
                <w:rPr>
                  <w:rFonts w:ascii="Cambria Math" w:eastAsia="MS Mincho" w:hAnsi="Cambria Math" w:cs="Arial"/>
                  <w:lang w:val="pt-BR" w:eastAsia="ja-JP"/>
                </w:rPr>
                <m:t>symb</m:t>
              </w:del>
            </m:r>
          </m:sub>
          <m:sup>
            <m:r>
              <w:del w:id="192"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237A8262" w14:textId="77777777" w:rsidR="001C19B3" w:rsidRDefault="007735BF">
      <w:pPr>
        <w:spacing w:line="276" w:lineRule="auto"/>
        <w:rPr>
          <w:rFonts w:cs="Times New Roman"/>
          <w:szCs w:val="22"/>
        </w:rPr>
      </w:pPr>
      <w:r>
        <w:rPr>
          <w:rFonts w:cs="Times New Roman"/>
          <w:szCs w:val="22"/>
        </w:rPr>
        <w:t>This seems reasonable, as when s = 2, R can be at most half of the number of SRS symbols. Note that the otherwise part “</w:t>
      </w:r>
      <w:r>
        <w:rPr>
          <w:lang w:val="fi-FI"/>
        </w:rPr>
        <w:t xml:space="preserve">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cs="Times New Roman"/>
          <w:szCs w:val="22"/>
        </w:rPr>
        <w:t xml:space="preserve">” does not need to be changed, as in the case of “otherwise”, s is always 1. This is because per </w:t>
      </w:r>
      <w:r>
        <w:rPr>
          <w:rFonts w:eastAsia="MS Mincho" w:cs="Times New Roman"/>
          <w:szCs w:val="22"/>
          <w:lang w:eastAsia="ja-JP"/>
        </w:rPr>
        <w:t xml:space="preserve">TS38.331, </w:t>
      </w:r>
      <w:r>
        <w:rPr>
          <w:rFonts w:eastAsia="MS Mincho" w:cs="Times New Roman"/>
          <w:i/>
          <w:iCs/>
          <w:szCs w:val="22"/>
          <w:lang w:eastAsia="ja-JP"/>
        </w:rPr>
        <w:t>repetitionFactor</w:t>
      </w:r>
      <w:r>
        <w:rPr>
          <w:rFonts w:eastAsia="MS Mincho" w:cs="Times New Roman"/>
          <w:szCs w:val="22"/>
          <w:lang w:eastAsia="ja-JP"/>
        </w:rPr>
        <w:t xml:space="preserve"> shall always be configured for SRS resources (except for positioning SRS), and hence the otherwise part is only for positioning which has only 1 port and TDM does not apply.</w:t>
      </w:r>
    </w:p>
    <w:p w14:paraId="2DE8AA31" w14:textId="77777777" w:rsidR="001C19B3" w:rsidRDefault="001C19B3">
      <w:pPr>
        <w:spacing w:line="276" w:lineRule="auto"/>
        <w:rPr>
          <w:rFonts w:cs="Times New Roman"/>
          <w:b/>
          <w:bCs/>
          <w:szCs w:val="22"/>
        </w:rPr>
      </w:pPr>
    </w:p>
    <w:p w14:paraId="51D5E34E" w14:textId="77777777" w:rsidR="001C19B3" w:rsidRDefault="007735BF">
      <w:pPr>
        <w:spacing w:line="276" w:lineRule="auto"/>
        <w:rPr>
          <w:rFonts w:cs="Times New Roman"/>
          <w:szCs w:val="22"/>
        </w:rPr>
      </w:pPr>
      <w:r>
        <w:rPr>
          <w:rFonts w:cs="Times New Roman"/>
          <w:b/>
          <w:bCs/>
          <w:szCs w:val="22"/>
        </w:rPr>
        <w:t>Proposal 3.4.1: Adopt the text proposal for TS38.211 on repetition factor and TDM:</w:t>
      </w:r>
    </w:p>
    <w:p w14:paraId="157E0872" w14:textId="77777777" w:rsidR="001C19B3" w:rsidRDefault="001C19B3">
      <w:pPr>
        <w:spacing w:line="276" w:lineRule="auto"/>
        <w:rPr>
          <w:rFonts w:cs="Times New Roman"/>
          <w:b/>
          <w:bCs/>
          <w:szCs w:val="22"/>
        </w:rPr>
      </w:pPr>
    </w:p>
    <w:p w14:paraId="1F16C07A" w14:textId="77777777" w:rsidR="001C19B3" w:rsidRDefault="007735BF">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46E2D19A"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68FCD27" w14:textId="77777777" w:rsidR="001C19B3" w:rsidRDefault="007735BF">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55BDFA3A" w14:textId="77777777" w:rsidR="001C19B3" w:rsidRDefault="0000000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4357196" w14:textId="77777777" w:rsidR="001C19B3" w:rsidRDefault="007735BF">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153849F" w14:textId="77777777" w:rsidR="001C19B3" w:rsidRDefault="00821C79">
      <w:pPr>
        <w:pStyle w:val="EQ"/>
        <w:spacing w:after="120"/>
        <w:ind w:left="425"/>
        <w:jc w:val="center"/>
        <w:rPr>
          <w:rFonts w:eastAsia="MS Mincho"/>
          <w:lang w:eastAsia="ja-JP"/>
        </w:rPr>
      </w:pPr>
      <w:r>
        <w:rPr>
          <w:noProof/>
          <w:position w:val="-54"/>
          <w:lang w:val="fi-FI"/>
        </w:rPr>
        <w:object w:dxaOrig="6052" w:dyaOrig="1012" w14:anchorId="32DC8B35">
          <v:shape id="_x0000_i1026" type="#_x0000_t75" alt="" style="width:302.2pt;height:50.2pt;mso-width-percent:0;mso-height-percent:0;mso-width-percent:0;mso-height-percent:0" o:ole="">
            <v:imagedata r:id="rId15" o:title=""/>
          </v:shape>
          <o:OLEObject Type="Embed" ProgID="Equation.3" ShapeID="_x0000_i1026" DrawAspect="Content" ObjectID="_1761565080" r:id="rId16"/>
        </w:object>
      </w:r>
    </w:p>
    <w:p w14:paraId="3C13AECA" w14:textId="77777777" w:rsidR="001C19B3" w:rsidRDefault="007735BF">
      <w:pPr>
        <w:spacing w:after="120"/>
        <w:ind w:left="425"/>
        <w:rPr>
          <w:rFonts w:eastAsiaTheme="minorEastAsia"/>
        </w:rPr>
      </w:pPr>
      <w: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93" w:author="Author" w:date="2023-10-28T17:53:00Z">
                <w:rPr>
                  <w:rFonts w:ascii="Cambria Math" w:eastAsia="MS Mincho" w:hAnsi="Cambria Math" w:cs="Arial"/>
                  <w:i/>
                  <w:lang w:val="pt-BR" w:eastAsia="ja-JP"/>
                </w:rPr>
              </w:ins>
            </m:ctrlPr>
          </m:fPr>
          <m:num>
            <m:sSubSup>
              <m:sSubSupPr>
                <m:ctrlPr>
                  <w:ins w:id="194" w:author="Author" w:date="2023-10-28T17:53:00Z">
                    <w:rPr>
                      <w:rFonts w:ascii="Cambria Math" w:eastAsia="MS Mincho" w:hAnsi="Cambria Math" w:cs="Arial"/>
                      <w:i/>
                      <w:lang w:val="pt-BR" w:eastAsia="ja-JP"/>
                    </w:rPr>
                  </w:ins>
                </m:ctrlPr>
              </m:sSubSupPr>
              <m:e>
                <m:r>
                  <w:ins w:id="195" w:author="Author" w:date="2023-10-28T17:53:00Z">
                    <w:rPr>
                      <w:rFonts w:ascii="Cambria Math" w:eastAsia="MS Mincho" w:hAnsi="Cambria Math" w:cs="Arial"/>
                      <w:lang w:val="pt-BR" w:eastAsia="ja-JP"/>
                    </w:rPr>
                    <m:t>N</m:t>
                  </w:ins>
                </m:r>
              </m:e>
              <m:sub>
                <m:r>
                  <w:ins w:id="196" w:author="Author" w:date="2023-10-28T17:53:00Z">
                    <m:rPr>
                      <m:nor/>
                    </m:rPr>
                    <w:rPr>
                      <w:rFonts w:ascii="Cambria Math" w:eastAsia="MS Mincho" w:hAnsi="Cambria Math" w:cs="Arial"/>
                      <w:lang w:val="pt-BR" w:eastAsia="ja-JP"/>
                    </w:rPr>
                    <m:t>symb</m:t>
                  </w:ins>
                </m:r>
              </m:sub>
              <m:sup>
                <m:r>
                  <w:ins w:id="197" w:author="Author" w:date="2023-10-28T17:53:00Z">
                    <m:rPr>
                      <m:nor/>
                    </m:rPr>
                    <w:rPr>
                      <w:rFonts w:ascii="Cambria Math" w:eastAsia="MS Mincho" w:hAnsi="Cambria Math" w:cs="Arial"/>
                      <w:lang w:val="pt-BR" w:eastAsia="ja-JP"/>
                    </w:rPr>
                    <m:t>SRS</m:t>
                  </w:ins>
                </m:r>
              </m:sup>
            </m:sSubSup>
          </m:num>
          <m:den>
            <m:r>
              <w:ins w:id="198" w:author="Author" w:date="2023-10-28T17:53:00Z">
                <w:rPr>
                  <w:rFonts w:ascii="Cambria Math" w:eastAsia="MS Mincho" w:hAnsi="Cambria Math" w:cs="Arial"/>
                  <w:lang w:val="pt-BR" w:eastAsia="ja-JP"/>
                </w:rPr>
                <m:t>s</m:t>
              </w:ins>
            </m:r>
          </m:den>
        </m:f>
        <m:sSubSup>
          <m:sSubSupPr>
            <m:ctrlPr>
              <w:del w:id="199" w:author="Author" w:date="2023-10-28T17:53:00Z">
                <w:rPr>
                  <w:rFonts w:ascii="Cambria Math" w:eastAsia="MS Mincho" w:hAnsi="Cambria Math" w:cs="Arial"/>
                  <w:i/>
                  <w:lang w:val="pt-BR" w:eastAsia="ja-JP"/>
                </w:rPr>
              </w:del>
            </m:ctrlPr>
          </m:sSubSupPr>
          <m:e>
            <m:r>
              <w:del w:id="200" w:author="Author" w:date="2023-10-28T17:53:00Z">
                <w:rPr>
                  <w:rFonts w:ascii="Cambria Math" w:eastAsia="MS Mincho" w:hAnsi="Cambria Math" w:cs="Arial"/>
                  <w:lang w:val="pt-BR" w:eastAsia="ja-JP"/>
                </w:rPr>
                <m:t>N</m:t>
              </w:del>
            </m:r>
          </m:e>
          <m:sub>
            <m:r>
              <w:del w:id="201" w:author="Author" w:date="2023-10-28T17:53:00Z">
                <m:rPr>
                  <m:nor/>
                </m:rPr>
                <w:rPr>
                  <w:rFonts w:ascii="Cambria Math" w:eastAsia="MS Mincho" w:hAnsi="Cambria Math" w:cs="Arial"/>
                  <w:lang w:val="pt-BR" w:eastAsia="ja-JP"/>
                </w:rPr>
                <m:t>symb</m:t>
              </w:del>
            </m:r>
          </m:sub>
          <m:sup>
            <m:r>
              <w:del w:id="202"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A254BDB"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3DBED8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734D74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1134445F"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1D2FA81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48510B7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831D78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FD2F215" w14:textId="77777777">
        <w:trPr>
          <w:trHeight w:val="273"/>
        </w:trPr>
        <w:tc>
          <w:tcPr>
            <w:tcW w:w="1728" w:type="dxa"/>
            <w:shd w:val="clear" w:color="auto" w:fill="00B0F0"/>
          </w:tcPr>
          <w:p w14:paraId="5B2552B1"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1E2408B"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D48BD7E" w14:textId="77777777">
        <w:tc>
          <w:tcPr>
            <w:tcW w:w="1728" w:type="dxa"/>
          </w:tcPr>
          <w:p w14:paraId="7A9DE47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651DAEF"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111A0693" w14:textId="77777777">
        <w:tc>
          <w:tcPr>
            <w:tcW w:w="1728" w:type="dxa"/>
          </w:tcPr>
          <w:p w14:paraId="4A9A6D3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215D3DD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5D47499" w14:textId="77777777">
        <w:tc>
          <w:tcPr>
            <w:tcW w:w="1728" w:type="dxa"/>
          </w:tcPr>
          <w:p w14:paraId="2E7AE1F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B3C5D4F" w14:textId="77777777" w:rsidR="001C19B3" w:rsidRDefault="007735BF">
            <w:pPr>
              <w:pStyle w:val="bullet1"/>
              <w:numPr>
                <w:ilvl w:val="0"/>
                <w:numId w:val="0"/>
              </w:numPr>
              <w:rPr>
                <w:rFonts w:cs="Times New Roman"/>
                <w:szCs w:val="22"/>
                <w:lang w:val="en-US"/>
              </w:rPr>
            </w:pPr>
            <w:r>
              <w:rPr>
                <w:rFonts w:cs="Times New Roman"/>
                <w:szCs w:val="22"/>
                <w:lang w:val="en-US"/>
              </w:rPr>
              <w:t>Support the proposal.</w:t>
            </w:r>
          </w:p>
        </w:tc>
      </w:tr>
      <w:tr w:rsidR="001C19B3" w14:paraId="0D58BDEB" w14:textId="77777777">
        <w:tc>
          <w:tcPr>
            <w:tcW w:w="1728" w:type="dxa"/>
          </w:tcPr>
          <w:p w14:paraId="1289BD58"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49318F7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51AB7C87" w14:textId="77777777">
        <w:tc>
          <w:tcPr>
            <w:tcW w:w="1728" w:type="dxa"/>
          </w:tcPr>
          <w:p w14:paraId="207A8803"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7C091F1"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64968190" w14:textId="77777777">
        <w:tc>
          <w:tcPr>
            <w:tcW w:w="1728" w:type="dxa"/>
          </w:tcPr>
          <w:p w14:paraId="4A6489BB" w14:textId="5115F29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E04AE11" w14:textId="16CD485C"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6DAC5050" w14:textId="77777777">
        <w:tc>
          <w:tcPr>
            <w:tcW w:w="1728" w:type="dxa"/>
          </w:tcPr>
          <w:p w14:paraId="32BE137A" w14:textId="2E6D8AB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40FE0FAE" w14:textId="3B6E5914"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5D7EA477" w14:textId="77777777">
        <w:tc>
          <w:tcPr>
            <w:tcW w:w="1728" w:type="dxa"/>
          </w:tcPr>
          <w:p w14:paraId="56951019" w14:textId="47B16F23"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F97615B" w14:textId="3D64F748"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5735002" w14:textId="77777777">
        <w:tc>
          <w:tcPr>
            <w:tcW w:w="1728" w:type="dxa"/>
          </w:tcPr>
          <w:p w14:paraId="7F55042F" w14:textId="426ACAA6"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7B8E8438" w14:textId="15ED1F38"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A2BCB" w14:paraId="5338EF8D" w14:textId="77777777">
        <w:tc>
          <w:tcPr>
            <w:tcW w:w="1728" w:type="dxa"/>
          </w:tcPr>
          <w:p w14:paraId="10092F5C" w14:textId="711627BC" w:rsidR="00BA2BCB" w:rsidRPr="00BA2BCB" w:rsidRDefault="00BA2BCB"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4B6A973D" w14:textId="4E2A94B8" w:rsidR="00BA2BCB" w:rsidRPr="00BA2BCB" w:rsidRDefault="00BA2BCB"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3DDB886B" w14:textId="77777777" w:rsidTr="00CF0254">
        <w:tc>
          <w:tcPr>
            <w:tcW w:w="1728" w:type="dxa"/>
          </w:tcPr>
          <w:p w14:paraId="6C6735F7" w14:textId="77777777" w:rsidR="00CF0254" w:rsidRDefault="00CF0254"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E8E22D8"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Fine with the proposal. </w:t>
            </w:r>
          </w:p>
        </w:tc>
      </w:tr>
      <w:tr w:rsidR="00C13D47" w14:paraId="047D32A1" w14:textId="77777777" w:rsidTr="00CF0254">
        <w:tc>
          <w:tcPr>
            <w:tcW w:w="1728" w:type="dxa"/>
          </w:tcPr>
          <w:p w14:paraId="4DF4AD91" w14:textId="5460D37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EB36D84" w14:textId="106D2E22"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7769696E" w14:textId="77777777" w:rsidTr="00CF0254">
        <w:tc>
          <w:tcPr>
            <w:tcW w:w="1728" w:type="dxa"/>
          </w:tcPr>
          <w:p w14:paraId="5F616036" w14:textId="7A648065"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35B4E2B1" w14:textId="7C9EAAA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1FF3F3B2" w14:textId="77777777" w:rsidTr="00CF0254">
        <w:tc>
          <w:tcPr>
            <w:tcW w:w="1728" w:type="dxa"/>
          </w:tcPr>
          <w:p w14:paraId="70135DF9" w14:textId="3C77EB07"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32090AE6" w14:textId="5F802DE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OK</w:t>
            </w:r>
          </w:p>
        </w:tc>
      </w:tr>
      <w:tr w:rsidR="002A6535" w14:paraId="66DB8836" w14:textId="77777777" w:rsidTr="00CF0254">
        <w:tc>
          <w:tcPr>
            <w:tcW w:w="1728" w:type="dxa"/>
          </w:tcPr>
          <w:p w14:paraId="01BBEA98" w14:textId="413DB83B"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1236B63" w14:textId="77D1890B" w:rsidR="002A6535" w:rsidRDefault="002A6535" w:rsidP="002A6535">
            <w:pPr>
              <w:pStyle w:val="bullet1"/>
              <w:numPr>
                <w:ilvl w:val="0"/>
                <w:numId w:val="0"/>
              </w:numPr>
              <w:rPr>
                <w:rFonts w:eastAsiaTheme="minorEastAsia" w:cs="Times New Roman"/>
                <w:szCs w:val="22"/>
                <w:lang w:val="en-US"/>
              </w:rPr>
            </w:pPr>
            <w:r>
              <w:rPr>
                <w:rFonts w:cs="Times New Roman" w:hint="eastAsia"/>
                <w:szCs w:val="22"/>
                <w:lang w:val="en-US"/>
              </w:rPr>
              <w:t>OK</w:t>
            </w:r>
          </w:p>
        </w:tc>
      </w:tr>
      <w:tr w:rsidR="0039613B" w14:paraId="681024C1" w14:textId="77777777" w:rsidTr="00CF0254">
        <w:tc>
          <w:tcPr>
            <w:tcW w:w="1728" w:type="dxa"/>
          </w:tcPr>
          <w:p w14:paraId="7ADB957D" w14:textId="679734E2" w:rsidR="0039613B" w:rsidRDefault="0039613B" w:rsidP="002A6535">
            <w:pPr>
              <w:spacing w:before="120" w:afterLines="50"/>
              <w:rPr>
                <w:rFonts w:eastAsia="Microsoft YaHei" w:cs="Times New Roman"/>
                <w:szCs w:val="22"/>
              </w:rPr>
            </w:pPr>
            <w:r>
              <w:rPr>
                <w:rFonts w:eastAsia="Microsoft YaHei" w:cs="Times New Roman"/>
                <w:szCs w:val="22"/>
              </w:rPr>
              <w:lastRenderedPageBreak/>
              <w:t>vivo</w:t>
            </w:r>
          </w:p>
        </w:tc>
        <w:tc>
          <w:tcPr>
            <w:tcW w:w="7622" w:type="dxa"/>
          </w:tcPr>
          <w:p w14:paraId="5502D0C6" w14:textId="2BFA3600" w:rsidR="0039613B" w:rsidRDefault="0039613B"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4744A4D" w14:textId="77777777" w:rsidTr="00CF0254">
        <w:tc>
          <w:tcPr>
            <w:tcW w:w="1728" w:type="dxa"/>
          </w:tcPr>
          <w:p w14:paraId="4E24C7D4" w14:textId="3E6A7AE6"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412E8A7" w14:textId="3BDD5775"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7E3ECD" w14:paraId="3E5FAEB7" w14:textId="77777777" w:rsidTr="00CF0254">
        <w:tc>
          <w:tcPr>
            <w:tcW w:w="1728" w:type="dxa"/>
          </w:tcPr>
          <w:p w14:paraId="2BCB1740" w14:textId="439F18A0" w:rsidR="007E3ECD" w:rsidRDefault="007E3ECD"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947B10B" w14:textId="6105513E" w:rsidR="007E3ECD" w:rsidRDefault="007E3ECD"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D526CD" w14:textId="77777777" w:rsidR="001C19B3" w:rsidRDefault="001C19B3">
      <w:pPr>
        <w:spacing w:line="276" w:lineRule="auto"/>
        <w:rPr>
          <w:rFonts w:cs="Times New Roman"/>
          <w:b/>
          <w:bCs/>
          <w:szCs w:val="22"/>
        </w:rPr>
      </w:pPr>
    </w:p>
    <w:p w14:paraId="1E3E658F" w14:textId="77777777" w:rsidR="001C19B3" w:rsidRDefault="001C19B3">
      <w:pPr>
        <w:contextualSpacing/>
        <w:rPr>
          <w:rFonts w:eastAsia="Batang" w:cs="Times New Roman"/>
          <w:b/>
          <w:bCs/>
          <w:szCs w:val="22"/>
        </w:rPr>
      </w:pPr>
    </w:p>
    <w:p w14:paraId="5ACAE5AE" w14:textId="77777777" w:rsidR="001C19B3" w:rsidRDefault="007735BF">
      <w:pPr>
        <w:pStyle w:val="Heading2"/>
      </w:pPr>
      <w:bookmarkStart w:id="203" w:name="_Hlk99709641"/>
      <w:r>
        <w:t>Description related to nrofSRS-Ports-n8</w:t>
      </w:r>
    </w:p>
    <w:p w14:paraId="34DA3009" w14:textId="77777777" w:rsidR="001C19B3" w:rsidRDefault="001C19B3">
      <w:pPr>
        <w:spacing w:line="276" w:lineRule="auto"/>
        <w:rPr>
          <w:rFonts w:cs="Times New Roman"/>
          <w:szCs w:val="22"/>
        </w:rPr>
      </w:pPr>
    </w:p>
    <w:p w14:paraId="31718B5C" w14:textId="77777777" w:rsidR="001C19B3" w:rsidRDefault="007735BF">
      <w:pPr>
        <w:spacing w:line="276" w:lineRule="auto"/>
        <w:rPr>
          <w:rFonts w:eastAsia="SimSun"/>
          <w:lang w:eastAsia="ko-KR"/>
        </w:rPr>
      </w:pPr>
      <w:r>
        <w:rPr>
          <w:rFonts w:cs="Times New Roman"/>
          <w:szCs w:val="22"/>
        </w:rPr>
        <w:t xml:space="preserve">Samsung pointed out that, based on the latest TS38.331 running CR, </w:t>
      </w:r>
      <w:r>
        <w:rPr>
          <w:i/>
        </w:rPr>
        <w:t xml:space="preserve">nrofSRS-Ports </w:t>
      </w:r>
      <w:r>
        <w:rPr>
          <w:iCs/>
        </w:rPr>
        <w:t xml:space="preserve">does not cover the cases of 8-port SRS, and </w:t>
      </w:r>
      <w:r>
        <w:rPr>
          <w:rFonts w:eastAsia="SimSun"/>
          <w:i/>
          <w:iCs/>
          <w:lang w:eastAsia="ko-KR"/>
        </w:rPr>
        <w:t>nrofSRS-Ports-n8</w:t>
      </w:r>
      <w:r>
        <w:rPr>
          <w:rFonts w:eastAsia="SimSun"/>
          <w:lang w:eastAsia="ko-KR"/>
        </w:rPr>
        <w:t xml:space="preserve"> should be referred to, and TDM is configured based on:</w:t>
      </w:r>
    </w:p>
    <w:p w14:paraId="6BFC03D6" w14:textId="77777777" w:rsidR="001C19B3" w:rsidRDefault="007735BF">
      <w:pPr>
        <w:pStyle w:val="PL"/>
        <w:rPr>
          <w:ins w:id="204" w:author="Author" w:date="2023-07-25T14:39:00Z"/>
        </w:rPr>
      </w:pPr>
      <w:ins w:id="205" w:author="Author" w:date="2023-07-25T14:41:00Z">
        <w:r>
          <w:t xml:space="preserve">  nrofSRS-Ports</w:t>
        </w:r>
      </w:ins>
      <w:ins w:id="206" w:author="Author" w:date="2023-07-25T15:24:00Z">
        <w:r>
          <w:t>-n8-r18</w:t>
        </w:r>
      </w:ins>
      <w:ins w:id="207" w:author="Author" w:date="2023-07-25T14:41:00Z">
        <w:r>
          <w:t xml:space="preserve">        </w:t>
        </w:r>
        <w:r>
          <w:rPr>
            <w:color w:val="993366"/>
          </w:rPr>
          <w:t>ENUMERATED</w:t>
        </w:r>
        <w:r>
          <w:t xml:space="preserve"> {ports8</w:t>
        </w:r>
      </w:ins>
      <w:ins w:id="208" w:author="Author" w:date="2023-07-25T14:46:00Z">
        <w:r>
          <w:t>, ports8</w:t>
        </w:r>
      </w:ins>
      <w:ins w:id="209" w:author="Author" w:date="2023-07-25T14:48:00Z">
        <w:r>
          <w:t>tdm</w:t>
        </w:r>
      </w:ins>
      <w:ins w:id="210" w:author="Author" w:date="2023-07-25T14:41:00Z">
        <w:r>
          <w:t>}</w:t>
        </w:r>
      </w:ins>
      <w:ins w:id="211" w:author="Author" w:date="2023-07-25T14:42:00Z">
        <w:r>
          <w:t xml:space="preserve">            </w:t>
        </w:r>
        <w:r>
          <w:rPr>
            <w:color w:val="993366"/>
          </w:rPr>
          <w:t>OPTIONAL</w:t>
        </w:r>
        <w:r>
          <w:t xml:space="preserve">,   </w:t>
        </w:r>
        <w:r>
          <w:rPr>
            <w:color w:val="808080"/>
          </w:rPr>
          <w:t>-- Need R</w:t>
        </w:r>
      </w:ins>
    </w:p>
    <w:p w14:paraId="3E2C2A85" w14:textId="77777777" w:rsidR="001C19B3" w:rsidRDefault="007735BF">
      <w:pPr>
        <w:spacing w:line="276" w:lineRule="auto"/>
        <w:rPr>
          <w:rFonts w:eastAsia="SimSun"/>
          <w:lang w:eastAsia="ko-KR"/>
        </w:rPr>
      </w:pPr>
      <w:r>
        <w:rPr>
          <w:rFonts w:eastAsia="SimSun"/>
          <w:lang w:eastAsia="ko-KR"/>
        </w:rPr>
        <w:t>This will lead to corresponding changes in RAN1 specs.</w:t>
      </w:r>
    </w:p>
    <w:p w14:paraId="3F67FADF" w14:textId="77777777" w:rsidR="001C19B3" w:rsidRDefault="001C19B3">
      <w:pPr>
        <w:spacing w:line="276" w:lineRule="auto"/>
        <w:rPr>
          <w:rFonts w:eastAsia="SimSun"/>
          <w:lang w:eastAsia="ko-KR"/>
        </w:rPr>
      </w:pPr>
    </w:p>
    <w:p w14:paraId="13100C97" w14:textId="77777777" w:rsidR="001C19B3" w:rsidRDefault="007735BF">
      <w:pPr>
        <w:spacing w:line="276" w:lineRule="auto"/>
        <w:rPr>
          <w:rFonts w:eastAsia="SimSun"/>
          <w:lang w:eastAsia="ko-KR"/>
        </w:rPr>
      </w:pPr>
      <w:r>
        <w:rPr>
          <w:rFonts w:eastAsia="SimSun"/>
          <w:lang w:eastAsia="ko-KR"/>
        </w:rPr>
        <w:t>The TPs proposed by Samsung is as follows:</w:t>
      </w:r>
    </w:p>
    <w:p w14:paraId="69BFAC95" w14:textId="77777777" w:rsidR="001C19B3" w:rsidRDefault="001C19B3">
      <w:pPr>
        <w:spacing w:line="276" w:lineRule="auto"/>
        <w:rPr>
          <w:rFonts w:eastAsia="SimSun"/>
          <w:lang w:eastAsia="ko-KR"/>
        </w:rPr>
      </w:pPr>
    </w:p>
    <w:p w14:paraId="794CC504" w14:textId="77777777" w:rsidR="001C19B3" w:rsidRDefault="007735BF">
      <w:pPr>
        <w:spacing w:line="276" w:lineRule="auto"/>
        <w:rPr>
          <w:rFonts w:eastAsia="SimSun"/>
          <w:lang w:eastAsia="ko-KR"/>
        </w:rPr>
      </w:pPr>
      <w:r>
        <w:rPr>
          <w:i/>
        </w:rPr>
        <w:t>Clause 6.4.1.4.1 in TS38.211</w:t>
      </w:r>
    </w:p>
    <w:p w14:paraId="112F1215" w14:textId="77777777" w:rsidR="001C19B3" w:rsidRDefault="007735BF">
      <w:pPr>
        <w:ind w:left="709"/>
      </w:pPr>
      <w:r>
        <w:t xml:space="preserve">An SRS resource is configured by the </w:t>
      </w:r>
      <w:r>
        <w:rPr>
          <w:i/>
        </w:rPr>
        <w:t>SRS-Resource</w:t>
      </w:r>
      <w:r>
        <w:t xml:space="preserve"> IE or the </w:t>
      </w:r>
      <w:r>
        <w:rPr>
          <w:i/>
          <w:iCs/>
        </w:rPr>
        <w:t>SRS-PosResource</w:t>
      </w:r>
      <w:r>
        <w:t xml:space="preserve"> IE and consists of</w:t>
      </w:r>
    </w:p>
    <w:p w14:paraId="55D56B32" w14:textId="77777777" w:rsidR="001C19B3" w:rsidRDefault="007735BF">
      <w:pPr>
        <w:pStyle w:val="B1"/>
        <w:spacing w:after="120"/>
        <w:ind w:left="1277"/>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1,2,4,8</m:t>
            </m:r>
          </m:e>
        </m:d>
      </m:oMath>
      <w:r>
        <w:t xml:space="preserve"> antenna ports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e>
          <m:sub>
            <m:r>
              <w:rPr>
                <w:rFonts w:ascii="Cambria Math" w:hAnsi="Cambria Math"/>
              </w:rPr>
              <m:t>i=0</m:t>
            </m:r>
          </m:sub>
          <m:sup>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sup>
        </m:sSubSup>
      </m:oMath>
      <w:r>
        <w:t xml:space="preserve">, where the number of antenna ports is given by the higher layer parameter </w:t>
      </w:r>
      <w:r>
        <w:rPr>
          <w:i/>
        </w:rPr>
        <w:t>nrofSRS-Ports</w:t>
      </w:r>
      <w:r>
        <w:t xml:space="preserve"> </w:t>
      </w:r>
      <w:r>
        <w:rPr>
          <w:color w:val="FF0000"/>
        </w:rPr>
        <w:t xml:space="preserve">or </w:t>
      </w:r>
      <w:r>
        <w:rPr>
          <w:rFonts w:eastAsia="SimSun"/>
          <w:i/>
          <w:iCs/>
          <w:color w:val="FF0000"/>
          <w:lang w:eastAsia="ko-KR"/>
        </w:rPr>
        <w:t xml:space="preserve">nrofSRS-Ports-n8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oMath>
      <w:r>
        <w:t>, and</w:t>
      </w:r>
      <w:r>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t xml:space="preserve"> when the SRS resource is in a SRS resource set with higher-layer parameter </w:t>
      </w:r>
      <w:r>
        <w:rPr>
          <w:i/>
        </w:rPr>
        <w:t>usage</w:t>
      </w:r>
      <w:r>
        <w:t xml:space="preserve"> in </w:t>
      </w:r>
      <w:r>
        <w:rPr>
          <w:i/>
        </w:rPr>
        <w:t>SRS-ResourceSet</w:t>
      </w:r>
      <w:r>
        <w:t xml:space="preserve"> not set to 'nonCodebook', or determined according to [6, TS 38.214] when the SRS resource is in a SRS resource set with higher-layer parameter </w:t>
      </w:r>
      <w:r>
        <w:rPr>
          <w:i/>
        </w:rPr>
        <w:t>usage</w:t>
      </w:r>
      <w:r>
        <w:t xml:space="preserve"> in </w:t>
      </w:r>
      <w:r>
        <w:rPr>
          <w:i/>
        </w:rPr>
        <w:t>SRS-ResourceSet</w:t>
      </w:r>
      <w:r>
        <w:t xml:space="preserve"> set to 'nonCodebook'</w:t>
      </w:r>
    </w:p>
    <w:p w14:paraId="777E4683" w14:textId="77777777" w:rsidR="001C19B3" w:rsidRDefault="007735BF">
      <w:pPr>
        <w:spacing w:line="276" w:lineRule="auto"/>
        <w:rPr>
          <w:rFonts w:eastAsia="SimSun"/>
          <w:lang w:eastAsia="ko-KR"/>
        </w:rPr>
      </w:pPr>
      <w:r>
        <w:rPr>
          <w:i/>
        </w:rPr>
        <w:t>Clause 7.3 in TS38.213</w:t>
      </w:r>
    </w:p>
    <w:p w14:paraId="4263F844" w14:textId="77777777" w:rsidR="001C19B3" w:rsidRDefault="007735BF">
      <w:pPr>
        <w:spacing w:after="180"/>
        <w:ind w:left="709"/>
        <w:rPr>
          <w:rFonts w:eastAsia="SimSun"/>
        </w:rPr>
      </w:pPr>
      <w:r>
        <w:rPr>
          <w:rFonts w:eastAsia="SimSun"/>
        </w:rPr>
        <w:t xml:space="preserve">For SRS, </w:t>
      </w:r>
    </w:p>
    <w:p w14:paraId="1038191B" w14:textId="77777777" w:rsidR="001C19B3" w:rsidRPr="00887FAD" w:rsidRDefault="007735BF">
      <w:pPr>
        <w:spacing w:after="180"/>
        <w:ind w:left="1277" w:hanging="284"/>
        <w:rPr>
          <w:rFonts w:eastAsia="SimSun"/>
        </w:rPr>
      </w:pPr>
      <w:r w:rsidRPr="00887FAD">
        <w:rPr>
          <w:rFonts w:eastAsia="SimSun"/>
        </w:rPr>
        <w:t>-</w:t>
      </w:r>
      <w:r w:rsidRPr="00887FAD">
        <w:rPr>
          <w:rFonts w:eastAsia="SimSun"/>
        </w:rPr>
        <w:tab/>
        <w:t xml:space="preserve">if a UE is provided </w:t>
      </w:r>
      <w:r w:rsidRPr="00887FAD">
        <w:rPr>
          <w:rFonts w:eastAsia="SimSun"/>
          <w:i/>
          <w:iCs/>
          <w:color w:val="FF0000"/>
        </w:rPr>
        <w:t>nrofSRS-Ports-n8</w:t>
      </w:r>
      <w:r w:rsidRPr="00887FAD">
        <w:rPr>
          <w:rFonts w:eastAsia="SimSun"/>
          <w:i/>
          <w:color w:val="FF0000"/>
        </w:rPr>
        <w:t xml:space="preserve"> </w:t>
      </w:r>
      <w:r w:rsidRPr="00887FAD">
        <w:rPr>
          <w:rFonts w:eastAsia="SimSun"/>
          <w:color w:val="FF0000"/>
        </w:rPr>
        <w:t>set to ‘</w:t>
      </w:r>
      <w:r>
        <w:rPr>
          <w:i/>
          <w:color w:val="FF0000"/>
        </w:rPr>
        <w:t>ports8tdm’</w:t>
      </w:r>
      <w:r w:rsidRPr="00887FAD">
        <w:rPr>
          <w:rFonts w:eastAsia="SimSun"/>
          <w:i/>
          <w:strike/>
          <w:color w:val="FF0000"/>
        </w:rPr>
        <w:t>tdm</w:t>
      </w:r>
      <w:r w:rsidRPr="00887FAD">
        <w:rPr>
          <w:rFonts w:eastAsia="SimSun"/>
          <w:color w:val="FF0000"/>
        </w:rPr>
        <w:t xml:space="preserve"> </w:t>
      </w:r>
      <w:r w:rsidRPr="00887FAD">
        <w:rPr>
          <w:rFonts w:eastAsia="SimSun"/>
        </w:rPr>
        <w:t xml:space="preserve">for an SRS resource with 8 ports in an SRS resource set with usage ‘codebook’ or ‘antennaSwitching’, the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w:t>
      </w:r>
      <w:r>
        <w:rPr>
          <w:rFonts w:eastAsia="SimSun"/>
        </w:rPr>
        <w:t xml:space="preserve">UL BWP </w:t>
      </w:r>
      <m:oMath>
        <m:r>
          <w:rPr>
            <w:rFonts w:ascii="Cambria Math" w:eastAsia="SimSun" w:hAnsi="Cambria Math"/>
            <w:lang w:val="zh-CN"/>
          </w:rPr>
          <m:t>b</m:t>
        </m:r>
      </m:oMath>
      <w:r>
        <w:rPr>
          <w:rFonts w:eastAsia="SimSun"/>
          <w:iCs/>
        </w:rPr>
        <w:t xml:space="preserve"> </w:t>
      </w:r>
      <w:r>
        <w:rPr>
          <w:rFonts w:eastAsia="SimSun"/>
        </w:rPr>
        <w:t xml:space="preserve">of carrier </w:t>
      </w:r>
      <m:oMath>
        <m:r>
          <w:rPr>
            <w:rFonts w:ascii="Cambria Math" w:eastAsia="SimSun" w:hAnsi="Cambria Math"/>
          </w:rPr>
          <m:t>f</m:t>
        </m:r>
      </m:oMath>
      <w:r>
        <w:rPr>
          <w:rFonts w:eastAsia="SimSun"/>
          <w:iCs/>
        </w:rPr>
        <w:t xml:space="preserve"> </w:t>
      </w:r>
      <w:r w:rsidRPr="00887FAD">
        <w:rPr>
          <w:rFonts w:eastAsia="SimSun"/>
        </w:rPr>
        <w:t xml:space="preserve">of serving cell </w:t>
      </w:r>
      <m:oMath>
        <m:r>
          <w:rPr>
            <w:rFonts w:ascii="Cambria Math" w:eastAsia="SimSun" w:hAnsi="Cambria Math"/>
            <w:lang w:val="zh-CN"/>
          </w:rPr>
          <m:t>c</m:t>
        </m:r>
      </m:oMath>
      <w:r w:rsidRPr="00887FAD">
        <w:rPr>
          <w:rFonts w:eastAsia="SimSun"/>
        </w:rPr>
        <w:t xml:space="preserve"> equally across the configured antenna ports on each symbol for SRS transmission.</w:t>
      </w:r>
    </w:p>
    <w:p w14:paraId="5327D076" w14:textId="77777777" w:rsidR="001C19B3" w:rsidRPr="00887FAD" w:rsidRDefault="007735BF">
      <w:pPr>
        <w:spacing w:line="276" w:lineRule="auto"/>
        <w:ind w:left="993"/>
        <w:rPr>
          <w:rFonts w:eastAsia="SimSun"/>
        </w:rPr>
      </w:pPr>
      <w:r w:rsidRPr="00887FAD">
        <w:rPr>
          <w:rFonts w:eastAsia="SimSun"/>
        </w:rPr>
        <w:t>-</w:t>
      </w:r>
      <w:r w:rsidRPr="00887FAD">
        <w:rPr>
          <w:rFonts w:eastAsia="SimSun"/>
        </w:rPr>
        <w:tab/>
      </w:r>
      <w:r>
        <w:rPr>
          <w:rFonts w:eastAsia="SimSun"/>
        </w:rPr>
        <w:t xml:space="preserve">else, </w:t>
      </w:r>
      <w:r w:rsidRPr="00887FAD">
        <w:rPr>
          <w:rFonts w:eastAsia="SimSun"/>
        </w:rPr>
        <w:t xml:space="preserve">a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UL BWP </w:t>
      </w:r>
      <m:oMath>
        <m:r>
          <w:rPr>
            <w:rFonts w:ascii="Cambria Math" w:eastAsia="SimSun" w:hAnsi="Cambria Math"/>
            <w:lang w:val="zh-CN"/>
          </w:rPr>
          <m:t>b</m:t>
        </m:r>
      </m:oMath>
      <w:r w:rsidRPr="00887FAD">
        <w:rPr>
          <w:rFonts w:eastAsia="SimSun"/>
        </w:rPr>
        <w:t xml:space="preserve"> of carrier </w:t>
      </w:r>
      <m:oMath>
        <m:r>
          <w:rPr>
            <w:rFonts w:ascii="Cambria Math" w:eastAsia="SimSun" w:hAnsi="Cambria Math"/>
            <w:lang w:val="zh-CN"/>
          </w:rPr>
          <m:t>f</m:t>
        </m:r>
      </m:oMath>
      <w:r w:rsidRPr="00887FAD">
        <w:rPr>
          <w:rFonts w:eastAsia="SimSun"/>
        </w:rPr>
        <w:t xml:space="preserve"> of serving cell </w:t>
      </w:r>
      <m:oMath>
        <m:r>
          <w:rPr>
            <w:rFonts w:ascii="Cambria Math" w:eastAsia="SimSun" w:hAnsi="Cambria Math"/>
            <w:lang w:val="zh-CN"/>
          </w:rPr>
          <m:t>c</m:t>
        </m:r>
      </m:oMath>
      <w:r w:rsidRPr="00887FAD">
        <w:rPr>
          <w:rFonts w:eastAsia="SimSun"/>
        </w:rPr>
        <w:t xml:space="preserve"> equally across the configured antenna ports for SRS.</w:t>
      </w:r>
    </w:p>
    <w:p w14:paraId="39752CCA" w14:textId="77777777" w:rsidR="001C19B3" w:rsidRDefault="001C19B3">
      <w:pPr>
        <w:spacing w:line="276" w:lineRule="auto"/>
        <w:rPr>
          <w:rFonts w:cs="Times New Roman"/>
          <w:szCs w:val="22"/>
        </w:rPr>
      </w:pPr>
    </w:p>
    <w:p w14:paraId="5F4406C4" w14:textId="77777777" w:rsidR="001C19B3" w:rsidRDefault="007735BF">
      <w:pPr>
        <w:spacing w:line="276" w:lineRule="auto"/>
        <w:rPr>
          <w:rFonts w:eastAsia="SimSun"/>
          <w:lang w:eastAsia="ko-KR"/>
        </w:rPr>
      </w:pPr>
      <w:r>
        <w:rPr>
          <w:i/>
        </w:rPr>
        <w:t>Clause 6.2.1 in TS38.214</w:t>
      </w:r>
    </w:p>
    <w:p w14:paraId="4FC46EAF" w14:textId="77777777" w:rsidR="001C19B3" w:rsidRDefault="007735BF">
      <w:pPr>
        <w:spacing w:line="276" w:lineRule="auto"/>
        <w:ind w:left="850"/>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strike/>
          <w:color w:val="FF0000"/>
        </w:rPr>
        <w:t>nrofSRS-Ports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3DD7157A" w14:textId="77777777" w:rsidR="001C19B3" w:rsidRDefault="001C19B3">
      <w:pPr>
        <w:spacing w:line="276" w:lineRule="auto"/>
        <w:ind w:left="850"/>
        <w:rPr>
          <w:rFonts w:eastAsiaTheme="minorEastAsia" w:cs="Times New Roman"/>
          <w:szCs w:val="22"/>
        </w:rPr>
      </w:pPr>
    </w:p>
    <w:p w14:paraId="7F5FC45B" w14:textId="77777777" w:rsidR="001C19B3" w:rsidRDefault="007735BF">
      <w:pPr>
        <w:spacing w:line="276" w:lineRule="auto"/>
        <w:ind w:left="850"/>
        <w:rPr>
          <w:rFonts w:eastAsiaTheme="minorEastAsia" w:cs="Times New Roman"/>
          <w:szCs w:val="22"/>
        </w:rPr>
      </w:pPr>
      <w:r>
        <w:t>-</w:t>
      </w:r>
      <w:r>
        <w:tab/>
        <w:t xml:space="preserve">Number of SRS ports, as defined by the higher layer parameter </w:t>
      </w:r>
      <w:r>
        <w:rPr>
          <w:i/>
        </w:rPr>
        <w:t>nrofSRS-Ports</w:t>
      </w:r>
      <w:r>
        <w:t xml:space="preserve"> </w:t>
      </w:r>
      <w:r>
        <w:rPr>
          <w:color w:val="FF0000"/>
        </w:rPr>
        <w:t xml:space="preserve">or </w:t>
      </w:r>
      <w:r>
        <w:rPr>
          <w:rFonts w:eastAsia="SimSun"/>
          <w:i/>
          <w:iCs/>
          <w:color w:val="FF0000"/>
          <w:lang w:eastAsia="ko-KR"/>
        </w:rPr>
        <w:t xml:space="preserve">nrofSRS-Ports-n8 </w:t>
      </w:r>
      <w:r>
        <w:t xml:space="preserve">and described in clause 6.4.1.4 of [4, TS 38.211]. If not configured, </w:t>
      </w:r>
      <w:r>
        <w:rPr>
          <w:i/>
          <w:strike/>
          <w:color w:val="FF0000"/>
        </w:rPr>
        <w:t>nrofSRS-Ports</w:t>
      </w:r>
      <w:r>
        <w:rPr>
          <w:color w:val="FF0000"/>
        </w:rPr>
        <w:t>the number of SRS ports</w:t>
      </w:r>
      <w:r>
        <w:t xml:space="preserve"> is 1.</w:t>
      </w:r>
    </w:p>
    <w:p w14:paraId="17FCCB80" w14:textId="77777777" w:rsidR="001C19B3" w:rsidRDefault="001C19B3">
      <w:pPr>
        <w:spacing w:line="276" w:lineRule="auto"/>
        <w:rPr>
          <w:rFonts w:eastAsiaTheme="minorEastAsia" w:cs="Times New Roman"/>
          <w:szCs w:val="22"/>
        </w:rPr>
      </w:pPr>
    </w:p>
    <w:p w14:paraId="5817AB77" w14:textId="77777777" w:rsidR="001C19B3" w:rsidRDefault="007735BF">
      <w:pPr>
        <w:contextualSpacing/>
      </w:pPr>
      <w:r>
        <w:rPr>
          <w:rFonts w:eastAsia="Batang" w:cs="Times New Roman"/>
          <w:szCs w:val="22"/>
        </w:rPr>
        <w:t xml:space="preserve">CATT proposed to change the parameter name related to TDM in </w:t>
      </w:r>
      <w:r>
        <w:rPr>
          <w:rFonts w:cs="Times New Roman"/>
          <w:szCs w:val="22"/>
        </w:rPr>
        <w:t>the current TS38.211</w:t>
      </w:r>
      <w:r>
        <w:rPr>
          <w:rFonts w:eastAsia="Batang" w:cs="Times New Roman"/>
          <w:szCs w:val="22"/>
        </w:rPr>
        <w:t>. H</w:t>
      </w:r>
      <w:r>
        <w:rPr>
          <w:rFonts w:cs="Times New Roman"/>
          <w:szCs w:val="22"/>
        </w:rPr>
        <w:t>owever, the current TS38.211 is aligned with the latest RAN2 running CR for TS38.331, so no change is needed.</w:t>
      </w:r>
    </w:p>
    <w:p w14:paraId="1F19D664" w14:textId="77777777" w:rsidR="001C19B3" w:rsidRDefault="001C19B3">
      <w:pPr>
        <w:spacing w:line="276" w:lineRule="auto"/>
        <w:rPr>
          <w:rFonts w:eastAsiaTheme="minorEastAsia" w:cs="Times New Roman"/>
          <w:szCs w:val="22"/>
        </w:rPr>
      </w:pPr>
    </w:p>
    <w:p w14:paraId="3D426BDB" w14:textId="77777777" w:rsidR="001C19B3" w:rsidRDefault="007735BF">
      <w:pPr>
        <w:spacing w:line="276" w:lineRule="auto"/>
        <w:rPr>
          <w:rFonts w:cs="Times New Roman"/>
          <w:iCs/>
          <w:szCs w:val="22"/>
        </w:rPr>
      </w:pPr>
      <w:r>
        <w:rPr>
          <w:rFonts w:eastAsia="SimSun"/>
          <w:lang w:eastAsia="ko-KR"/>
        </w:rPr>
        <w:t xml:space="preserve">In general, the discussions on the number of SRS ports may be seen as an alignment issue based on RAN2 inputs, which is necessary but can be largely left to the editors. In addition, there are multiple places in RAN1 specs (211/213/214, and more than those changed in the above TPs) using </w:t>
      </w:r>
      <w:r>
        <w:rPr>
          <w:i/>
        </w:rPr>
        <w:t>nrofSRS-Ports</w:t>
      </w:r>
      <w:r>
        <w:rPr>
          <w:iCs/>
        </w:rPr>
        <w:t>, so likely all of them need to be updated. Companies’ views can be provided.</w:t>
      </w:r>
    </w:p>
    <w:p w14:paraId="38308CDF" w14:textId="77777777" w:rsidR="001C19B3" w:rsidRDefault="001C19B3">
      <w:pPr>
        <w:spacing w:line="276" w:lineRule="auto"/>
        <w:rPr>
          <w:rFonts w:eastAsiaTheme="minorEastAsia" w:cs="Times New Roman"/>
          <w:szCs w:val="22"/>
        </w:rPr>
      </w:pPr>
    </w:p>
    <w:p w14:paraId="39991876"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72201925" w14:textId="77777777">
        <w:trPr>
          <w:trHeight w:val="273"/>
        </w:trPr>
        <w:tc>
          <w:tcPr>
            <w:tcW w:w="1728" w:type="dxa"/>
            <w:shd w:val="clear" w:color="auto" w:fill="00B0F0"/>
          </w:tcPr>
          <w:p w14:paraId="414C2B5A"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227F64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6A92C1C" w14:textId="77777777">
        <w:tc>
          <w:tcPr>
            <w:tcW w:w="1728" w:type="dxa"/>
          </w:tcPr>
          <w:p w14:paraId="54719D5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5AE31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1C19B3" w14:paraId="26BA313F" w14:textId="77777777">
        <w:tc>
          <w:tcPr>
            <w:tcW w:w="1728" w:type="dxa"/>
          </w:tcPr>
          <w:p w14:paraId="430DE7C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07822460"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8813203" w14:textId="77777777">
        <w:tc>
          <w:tcPr>
            <w:tcW w:w="1728" w:type="dxa"/>
          </w:tcPr>
          <w:p w14:paraId="5000047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2BB84D7B"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2AA15965" w14:textId="77777777">
        <w:tc>
          <w:tcPr>
            <w:tcW w:w="1728" w:type="dxa"/>
          </w:tcPr>
          <w:p w14:paraId="6F687E1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6BB4DB8"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291E8EC4" w14:textId="77777777">
        <w:tc>
          <w:tcPr>
            <w:tcW w:w="1728" w:type="dxa"/>
          </w:tcPr>
          <w:p w14:paraId="0AEF5176"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A14C036"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0056F5F4" w14:textId="77777777">
        <w:tc>
          <w:tcPr>
            <w:tcW w:w="1728" w:type="dxa"/>
          </w:tcPr>
          <w:p w14:paraId="6CA7DC4F" w14:textId="432A8E34" w:rsidR="007D00C6" w:rsidRDefault="007D00C6" w:rsidP="007D00C6">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7EBBA933" w14:textId="7888D450"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27CDA79B" w14:textId="77777777">
        <w:tc>
          <w:tcPr>
            <w:tcW w:w="1728" w:type="dxa"/>
          </w:tcPr>
          <w:p w14:paraId="39523730" w14:textId="39F7301C" w:rsidR="00951D62" w:rsidRDefault="00951D62" w:rsidP="00951D62">
            <w:pPr>
              <w:spacing w:before="120" w:afterLines="50"/>
              <w:rPr>
                <w:rFonts w:eastAsia="Microsoft YaHei" w:cs="Times New Roman"/>
                <w:szCs w:val="22"/>
                <w:lang w:eastAsia="ko-KR"/>
              </w:rPr>
            </w:pPr>
            <w:r>
              <w:rPr>
                <w:rFonts w:eastAsia="Microsoft YaHei" w:cs="Times New Roman"/>
                <w:szCs w:val="22"/>
              </w:rPr>
              <w:t>New H3C</w:t>
            </w:r>
          </w:p>
        </w:tc>
        <w:tc>
          <w:tcPr>
            <w:tcW w:w="7622" w:type="dxa"/>
          </w:tcPr>
          <w:p w14:paraId="221C03E2" w14:textId="5AFD7471"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316F07BD" w14:textId="77777777">
        <w:tc>
          <w:tcPr>
            <w:tcW w:w="1728" w:type="dxa"/>
          </w:tcPr>
          <w:p w14:paraId="5200309C" w14:textId="625169E9"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C55C4E2" w14:textId="3B04120A"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6913C65E" w14:textId="77777777">
        <w:tc>
          <w:tcPr>
            <w:tcW w:w="1728" w:type="dxa"/>
          </w:tcPr>
          <w:p w14:paraId="778388A2" w14:textId="20473967"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0C1DAA1D" w14:textId="6771E6A7"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DF2FA9" w14:paraId="20695538" w14:textId="77777777">
        <w:tc>
          <w:tcPr>
            <w:tcW w:w="1728" w:type="dxa"/>
          </w:tcPr>
          <w:p w14:paraId="0AD79CA6" w14:textId="2F1CEC81" w:rsidR="00DF2FA9" w:rsidRPr="00DF2FA9" w:rsidRDefault="00DF2FA9"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CA13B37" w14:textId="19D5167F" w:rsidR="00DF2FA9" w:rsidRPr="00DF2FA9" w:rsidRDefault="00DF2FA9"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2578E61A" w14:textId="77777777" w:rsidTr="00CF0254">
        <w:tc>
          <w:tcPr>
            <w:tcW w:w="1728" w:type="dxa"/>
          </w:tcPr>
          <w:p w14:paraId="045366D4" w14:textId="77777777" w:rsidR="00CF0254" w:rsidRDefault="00CF0254" w:rsidP="00BB0B4D">
            <w:pPr>
              <w:spacing w:before="120" w:afterLines="50"/>
              <w:rPr>
                <w:rFonts w:eastAsia="Microsoft YaHei" w:cs="Times New Roman"/>
                <w:szCs w:val="22"/>
                <w:lang w:eastAsia="ko-KR"/>
              </w:rPr>
            </w:pPr>
            <w:r>
              <w:rPr>
                <w:rFonts w:eastAsia="Microsoft YaHei" w:cs="Times New Roman"/>
                <w:szCs w:val="22"/>
                <w:lang w:eastAsia="ko-KR"/>
              </w:rPr>
              <w:t>QC</w:t>
            </w:r>
          </w:p>
        </w:tc>
        <w:tc>
          <w:tcPr>
            <w:tcW w:w="7622" w:type="dxa"/>
          </w:tcPr>
          <w:p w14:paraId="0E9C83CC"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We are fine with these editorial changes, or leave them to editors to handle. </w:t>
            </w:r>
          </w:p>
        </w:tc>
      </w:tr>
      <w:tr w:rsidR="00F17247" w14:paraId="7A3DAEE3" w14:textId="77777777" w:rsidTr="00CF0254">
        <w:tc>
          <w:tcPr>
            <w:tcW w:w="1728" w:type="dxa"/>
          </w:tcPr>
          <w:p w14:paraId="789230FE" w14:textId="04D527E5" w:rsidR="00F17247" w:rsidRDefault="00F17247" w:rsidP="00F17247">
            <w:pPr>
              <w:spacing w:before="120" w:afterLines="50"/>
              <w:rPr>
                <w:rFonts w:eastAsia="Microsoft YaHei" w:cs="Times New Roman"/>
                <w:szCs w:val="22"/>
                <w:lang w:eastAsia="ko-KR"/>
              </w:rPr>
            </w:pPr>
            <w:r>
              <w:rPr>
                <w:rFonts w:eastAsia="Microsoft YaHei" w:cs="Times New Roman"/>
                <w:szCs w:val="22"/>
              </w:rPr>
              <w:t>Fujitsu</w:t>
            </w:r>
          </w:p>
        </w:tc>
        <w:tc>
          <w:tcPr>
            <w:tcW w:w="7622" w:type="dxa"/>
          </w:tcPr>
          <w:p w14:paraId="1B6E86FF" w14:textId="006830A5" w:rsidR="00F17247" w:rsidRDefault="00F17247" w:rsidP="00F17247">
            <w:pPr>
              <w:pStyle w:val="bullet1"/>
              <w:numPr>
                <w:ilvl w:val="0"/>
                <w:numId w:val="0"/>
              </w:numPr>
              <w:rPr>
                <w:rFonts w:cs="Times New Roman"/>
                <w:szCs w:val="22"/>
                <w:lang w:val="en-US" w:eastAsia="ko-KR"/>
              </w:rPr>
            </w:pPr>
            <w:r>
              <w:rPr>
                <w:rFonts w:cs="Times New Roman"/>
                <w:szCs w:val="22"/>
                <w:lang w:val="en-US"/>
              </w:rPr>
              <w:t>Ok</w:t>
            </w:r>
          </w:p>
        </w:tc>
      </w:tr>
      <w:tr w:rsidR="005F3C64" w14:paraId="77EB64B9" w14:textId="77777777" w:rsidTr="00CF0254">
        <w:tc>
          <w:tcPr>
            <w:tcW w:w="1728" w:type="dxa"/>
          </w:tcPr>
          <w:p w14:paraId="61B4AF83" w14:textId="368E5D7A"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BBE2056" w14:textId="0EA4E4D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 FL</w:t>
            </w:r>
            <w:r>
              <w:rPr>
                <w:rFonts w:eastAsiaTheme="minorEastAsia" w:cs="Times New Roman"/>
                <w:szCs w:val="22"/>
                <w:lang w:val="en-US"/>
              </w:rPr>
              <w:t>’</w:t>
            </w:r>
            <w:r>
              <w:rPr>
                <w:rFonts w:eastAsiaTheme="minorEastAsia" w:cs="Times New Roman" w:hint="eastAsia"/>
                <w:szCs w:val="22"/>
                <w:lang w:val="en-US"/>
              </w:rPr>
              <w:t xml:space="preserve">s assessment. </w:t>
            </w:r>
            <w:r>
              <w:rPr>
                <w:rFonts w:eastAsiaTheme="minorEastAsia" w:cs="Times New Roman"/>
                <w:szCs w:val="22"/>
                <w:lang w:val="en-US"/>
              </w:rPr>
              <w:t>The</w:t>
            </w:r>
            <w:r>
              <w:rPr>
                <w:rFonts w:eastAsiaTheme="minorEastAsia" w:cs="Times New Roman" w:hint="eastAsia"/>
                <w:szCs w:val="22"/>
                <w:lang w:val="en-US"/>
              </w:rPr>
              <w:t xml:space="preserve"> change is necessary but can be left to editors.</w:t>
            </w:r>
          </w:p>
        </w:tc>
      </w:tr>
      <w:tr w:rsidR="002A6535" w14:paraId="68EE335A" w14:textId="77777777" w:rsidTr="00CF0254">
        <w:tc>
          <w:tcPr>
            <w:tcW w:w="1728" w:type="dxa"/>
          </w:tcPr>
          <w:p w14:paraId="17B4464A" w14:textId="3496C8EC"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9F93835" w14:textId="17A6D71C"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Fine with the corrections.</w:t>
            </w:r>
          </w:p>
        </w:tc>
      </w:tr>
      <w:tr w:rsidR="00C7019E" w14:paraId="7EDB024A" w14:textId="77777777" w:rsidTr="00CF0254">
        <w:tc>
          <w:tcPr>
            <w:tcW w:w="1728" w:type="dxa"/>
          </w:tcPr>
          <w:p w14:paraId="0D375C39" w14:textId="49E74905" w:rsidR="00C7019E" w:rsidRDefault="00C7019E" w:rsidP="00C7019E">
            <w:pPr>
              <w:spacing w:before="120" w:afterLines="50"/>
              <w:rPr>
                <w:rFonts w:eastAsia="Microsoft YaHei" w:cs="Times New Roman"/>
                <w:szCs w:val="22"/>
              </w:rPr>
            </w:pPr>
            <w:r>
              <w:rPr>
                <w:rFonts w:eastAsia="Microsoft YaHei" w:cs="Times New Roman"/>
                <w:szCs w:val="22"/>
              </w:rPr>
              <w:t>vivo</w:t>
            </w:r>
          </w:p>
        </w:tc>
        <w:tc>
          <w:tcPr>
            <w:tcW w:w="7622" w:type="dxa"/>
          </w:tcPr>
          <w:p w14:paraId="1FD9BAAB" w14:textId="48E916DD" w:rsidR="00C7019E" w:rsidRDefault="00C7019E" w:rsidP="00C7019E">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E467A4" w14:paraId="4D14B69B" w14:textId="77777777" w:rsidTr="00CF0254">
        <w:tc>
          <w:tcPr>
            <w:tcW w:w="1728" w:type="dxa"/>
          </w:tcPr>
          <w:p w14:paraId="69F3A65A" w14:textId="14798AFD" w:rsidR="00E467A4" w:rsidRDefault="00E467A4" w:rsidP="00C7019E">
            <w:pPr>
              <w:spacing w:before="120" w:afterLines="50"/>
              <w:rPr>
                <w:rFonts w:eastAsia="Microsoft YaHei" w:cs="Times New Roman"/>
                <w:szCs w:val="22"/>
              </w:rPr>
            </w:pPr>
            <w:r>
              <w:rPr>
                <w:rFonts w:eastAsia="Microsoft YaHei" w:cs="Times New Roman"/>
                <w:szCs w:val="22"/>
              </w:rPr>
              <w:t>Apple</w:t>
            </w:r>
          </w:p>
        </w:tc>
        <w:tc>
          <w:tcPr>
            <w:tcW w:w="7622" w:type="dxa"/>
          </w:tcPr>
          <w:p w14:paraId="4341C44E" w14:textId="44F0C111" w:rsidR="00E467A4" w:rsidRDefault="00E467A4" w:rsidP="00C7019E">
            <w:pPr>
              <w:pStyle w:val="bullet1"/>
              <w:numPr>
                <w:ilvl w:val="0"/>
                <w:numId w:val="0"/>
              </w:numPr>
              <w:rPr>
                <w:rFonts w:cs="Times New Roman"/>
                <w:szCs w:val="22"/>
                <w:lang w:val="en-US"/>
              </w:rPr>
            </w:pPr>
            <w:r>
              <w:rPr>
                <w:rFonts w:cs="Times New Roman"/>
                <w:szCs w:val="22"/>
                <w:lang w:val="en-US"/>
              </w:rPr>
              <w:t>OK</w:t>
            </w:r>
          </w:p>
        </w:tc>
      </w:tr>
      <w:tr w:rsidR="00857CEC" w14:paraId="527C7E6C" w14:textId="77777777" w:rsidTr="00CF0254">
        <w:tc>
          <w:tcPr>
            <w:tcW w:w="1728" w:type="dxa"/>
          </w:tcPr>
          <w:p w14:paraId="3A37759E" w14:textId="7312D96F" w:rsidR="00857CEC" w:rsidRDefault="00857CEC" w:rsidP="00C7019E">
            <w:pPr>
              <w:spacing w:before="120" w:afterLines="50"/>
              <w:rPr>
                <w:rFonts w:eastAsia="Microsoft YaHei" w:cs="Times New Roman"/>
                <w:szCs w:val="22"/>
              </w:rPr>
            </w:pPr>
            <w:r>
              <w:rPr>
                <w:rFonts w:eastAsia="Microsoft YaHei" w:cs="Times New Roman"/>
                <w:szCs w:val="22"/>
              </w:rPr>
              <w:t>FL</w:t>
            </w:r>
          </w:p>
        </w:tc>
        <w:tc>
          <w:tcPr>
            <w:tcW w:w="7622" w:type="dxa"/>
          </w:tcPr>
          <w:p w14:paraId="7CA7F55A" w14:textId="2A462279" w:rsidR="00857CEC" w:rsidRDefault="00857CEC" w:rsidP="00C7019E">
            <w:pPr>
              <w:pStyle w:val="bullet1"/>
              <w:numPr>
                <w:ilvl w:val="0"/>
                <w:numId w:val="0"/>
              </w:numPr>
              <w:rPr>
                <w:rFonts w:cs="Times New Roman"/>
                <w:szCs w:val="22"/>
                <w:lang w:val="en-US"/>
              </w:rPr>
            </w:pPr>
            <w:r>
              <w:rPr>
                <w:rFonts w:cs="Times New Roman"/>
                <w:szCs w:val="22"/>
                <w:lang w:val="en-US"/>
              </w:rPr>
              <w:t>Based on the inputs, I suggest we leave it for the editors for now, and discuss further if needed.</w:t>
            </w:r>
          </w:p>
        </w:tc>
      </w:tr>
    </w:tbl>
    <w:p w14:paraId="1457C30E" w14:textId="77777777" w:rsidR="001C19B3" w:rsidRDefault="001C19B3">
      <w:pPr>
        <w:spacing w:line="276" w:lineRule="auto"/>
        <w:rPr>
          <w:rFonts w:cs="Times New Roman"/>
          <w:b/>
          <w:bCs/>
          <w:szCs w:val="22"/>
        </w:rPr>
      </w:pPr>
    </w:p>
    <w:p w14:paraId="05E2BF5D" w14:textId="77777777" w:rsidR="001C19B3" w:rsidRDefault="001C19B3">
      <w:pPr>
        <w:spacing w:line="276" w:lineRule="auto"/>
        <w:rPr>
          <w:rFonts w:cs="Times New Roman"/>
          <w:b/>
          <w:bCs/>
          <w:szCs w:val="22"/>
        </w:rPr>
      </w:pPr>
    </w:p>
    <w:p w14:paraId="66D40D01" w14:textId="77777777" w:rsidR="001C19B3" w:rsidRDefault="007735BF">
      <w:pPr>
        <w:pStyle w:val="Heading2"/>
        <w:rPr>
          <w:rFonts w:ascii="Times New Roman" w:hAnsi="Times New Roman" w:cs="Times New Roman"/>
          <w:szCs w:val="22"/>
          <w:u w:val="single"/>
        </w:rPr>
      </w:pPr>
      <w:r>
        <w:rPr>
          <w:rFonts w:ascii="Times New Roman" w:hAnsi="Times New Roman" w:cs="Times New Roman"/>
          <w:szCs w:val="22"/>
          <w:u w:val="single"/>
        </w:rPr>
        <w:t xml:space="preserve">Other proposals for 8Tx SRS </w:t>
      </w:r>
    </w:p>
    <w:p w14:paraId="7003BE5F" w14:textId="77777777" w:rsidR="001C19B3" w:rsidRDefault="007735BF">
      <w:pPr>
        <w:spacing w:line="276" w:lineRule="auto"/>
        <w:rPr>
          <w:rFonts w:cs="Times New Roman"/>
          <w:szCs w:val="22"/>
        </w:rPr>
      </w:pPr>
      <w:r>
        <w:rPr>
          <w:rFonts w:cs="Times New Roman"/>
          <w:szCs w:val="22"/>
        </w:rPr>
        <w:t>Several companies provided other discussion points. Again, some very minor editorial / RRC parameter name related TPs can be discussed later during the CR review phase and are not included here.</w:t>
      </w:r>
    </w:p>
    <w:p w14:paraId="5AAB28A3" w14:textId="77777777" w:rsidR="001C19B3" w:rsidRDefault="001C19B3">
      <w:pPr>
        <w:spacing w:line="276" w:lineRule="auto"/>
        <w:rPr>
          <w:rFonts w:cs="Times New Roman"/>
          <w:iCs/>
          <w:szCs w:val="22"/>
        </w:rPr>
      </w:pPr>
    </w:p>
    <w:p w14:paraId="7342E53B" w14:textId="77777777" w:rsidR="001C19B3" w:rsidRDefault="007735BF">
      <w:pPr>
        <w:pStyle w:val="bullet1"/>
        <w:rPr>
          <w:rFonts w:cs="Times New Roman"/>
          <w:szCs w:val="22"/>
          <w:lang w:val="en-US"/>
        </w:rPr>
      </w:pPr>
      <w:r>
        <w:rPr>
          <w:rFonts w:cs="Times New Roman"/>
          <w:szCs w:val="22"/>
          <w:lang w:val="en-US" w:eastAsia="ja-JP"/>
        </w:rPr>
        <w:t>DP 1: Not support TDM if the UE cannot transmit at P</w:t>
      </w:r>
      <w:r>
        <w:rPr>
          <w:rFonts w:cs="Times New Roman"/>
          <w:szCs w:val="22"/>
          <w:vertAlign w:val="subscript"/>
          <w:lang w:val="en-US" w:eastAsia="ja-JP"/>
        </w:rPr>
        <w:t>Cmax</w:t>
      </w:r>
      <w:r>
        <w:rPr>
          <w:rFonts w:cs="Times New Roman"/>
          <w:szCs w:val="22"/>
          <w:lang w:val="en-US" w:eastAsia="ja-JP"/>
        </w:rPr>
        <w:t xml:space="preserve"> on a symbol</w:t>
      </w:r>
    </w:p>
    <w:p w14:paraId="6860F77A"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OPPO</w:t>
      </w:r>
    </w:p>
    <w:p w14:paraId="6B02E4A6"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690AB2A2" w14:textId="77777777" w:rsidR="001C19B3" w:rsidRDefault="007735BF">
      <w:pPr>
        <w:pStyle w:val="bullet1"/>
        <w:rPr>
          <w:rFonts w:cs="Times New Roman"/>
          <w:szCs w:val="22"/>
          <w:lang w:val="en-US"/>
        </w:rPr>
      </w:pPr>
      <w:r>
        <w:rPr>
          <w:rFonts w:cs="Times New Roman"/>
          <w:szCs w:val="22"/>
          <w:lang w:val="en-US" w:eastAsia="ja-JP"/>
        </w:rPr>
        <w:t xml:space="preserve">DP 2: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ports</w:t>
      </w:r>
    </w:p>
    <w:p w14:paraId="5A73D448"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Qualcomm</w:t>
      </w:r>
    </w:p>
    <w:p w14:paraId="28A3A96C"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29A750DA" w14:textId="77777777" w:rsidR="001C19B3" w:rsidRDefault="007735BF">
      <w:pPr>
        <w:pStyle w:val="bullet1"/>
        <w:rPr>
          <w:rFonts w:cs="Times New Roman"/>
          <w:szCs w:val="22"/>
          <w:lang w:val="en-US"/>
        </w:rPr>
      </w:pPr>
      <w:r>
        <w:rPr>
          <w:rFonts w:cs="Times New Roman"/>
          <w:szCs w:val="22"/>
          <w:lang w:val="en-US" w:eastAsia="ja-JP"/>
        </w:rPr>
        <w:t xml:space="preserve">DP 3: 2 or 4 SRS resource sets for NCB </w:t>
      </w:r>
    </w:p>
    <w:p w14:paraId="12D59304"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Xiaomi</w:t>
      </w:r>
    </w:p>
    <w:p w14:paraId="2675AF6F" w14:textId="77777777" w:rsidR="001C19B3" w:rsidRDefault="007735BF">
      <w:pPr>
        <w:pStyle w:val="bullet1"/>
        <w:numPr>
          <w:ilvl w:val="1"/>
          <w:numId w:val="3"/>
        </w:numPr>
        <w:rPr>
          <w:rFonts w:cs="Times New Roman"/>
          <w:szCs w:val="22"/>
          <w:lang w:val="en-US"/>
        </w:rPr>
      </w:pPr>
      <w:r>
        <w:rPr>
          <w:rFonts w:cs="Times New Roman"/>
          <w:szCs w:val="22"/>
          <w:lang w:val="en-US" w:eastAsia="ja-JP"/>
        </w:rPr>
        <w:t>Requires discussion and a new agreement. Companies can share their views.</w:t>
      </w:r>
    </w:p>
    <w:p w14:paraId="0BD80AE5" w14:textId="77777777" w:rsidR="001C19B3" w:rsidRDefault="007735BF">
      <w:pPr>
        <w:pStyle w:val="bullet1"/>
      </w:pPr>
      <w:r>
        <w:t xml:space="preserve">DP 4: </w:t>
      </w:r>
      <w:r>
        <w:rPr>
          <w:rFonts w:hint="eastAsia"/>
          <w:bCs/>
          <w:szCs w:val="21"/>
        </w:rPr>
        <w:t xml:space="preserve">For Fully coherent UE, </w:t>
      </w:r>
      <w:r>
        <w:rPr>
          <w:bCs/>
          <w:szCs w:val="21"/>
        </w:rPr>
        <w:t>the SRS ports mapped onto non-consecutive OFDM symbols should not be utilized for the next PUSCH transmission if the SRS ports do not meet the requirements specified in clause 6.4D.4 of TS 38.101-1/2.</w:t>
      </w:r>
    </w:p>
    <w:p w14:paraId="7A26B74C" w14:textId="77777777" w:rsidR="001C19B3" w:rsidRDefault="007735BF">
      <w:pPr>
        <w:pStyle w:val="bullet1"/>
        <w:numPr>
          <w:ilvl w:val="1"/>
          <w:numId w:val="3"/>
        </w:numPr>
      </w:pPr>
      <w:r>
        <w:rPr>
          <w:rFonts w:cs="Times New Roman"/>
          <w:szCs w:val="22"/>
          <w:lang w:val="en-US" w:eastAsia="ja-JP"/>
        </w:rPr>
        <w:t>Supported by: KDDI</w:t>
      </w:r>
    </w:p>
    <w:p w14:paraId="3A52E315" w14:textId="77777777" w:rsidR="001C19B3" w:rsidRDefault="007735BF">
      <w:pPr>
        <w:pStyle w:val="bullet1"/>
        <w:numPr>
          <w:ilvl w:val="1"/>
          <w:numId w:val="3"/>
        </w:numPr>
      </w:pPr>
      <w:r>
        <w:rPr>
          <w:rFonts w:cs="Times New Roman"/>
          <w:szCs w:val="22"/>
          <w:lang w:val="en-US" w:eastAsia="ja-JP"/>
        </w:rPr>
        <w:t>This is related to partial dropping which we had extensive discussions in the last meeting. It seems no further discussion is necessary.</w:t>
      </w:r>
    </w:p>
    <w:p w14:paraId="18DE7BDE" w14:textId="77777777" w:rsidR="001C19B3" w:rsidRDefault="007735BF">
      <w:pPr>
        <w:pStyle w:val="bullet1"/>
      </w:pPr>
      <w:bookmarkStart w:id="212" w:name="_Hlk150264646"/>
      <w:r>
        <w:t>DP 5: Partial dropping SRI issue:</w:t>
      </w:r>
    </w:p>
    <w:p w14:paraId="2A42A1F5" w14:textId="77777777" w:rsidR="001C19B3" w:rsidRDefault="007735BF">
      <w:pPr>
        <w:pStyle w:val="bullet1"/>
        <w:numPr>
          <w:ilvl w:val="1"/>
          <w:numId w:val="3"/>
        </w:numPr>
      </w:pPr>
      <w:r>
        <w:t xml:space="preserve">For a UE’s latest TDMed SRS transmission is partially dropped, the UE shall assume that the </w:t>
      </w:r>
      <w:bookmarkEnd w:id="212"/>
      <w:r>
        <w:t>indicated SRI, TPMI and TPC command for PUSCH transmission are corresponding to the latest SRS resource where all SRS ports are transmitted without partial dropping or with SRS repetition and partial dropping. The UE can skip the remaining SRS transmission if any of SRS ports is not transmitted at all in the transmission occasion.</w:t>
      </w:r>
    </w:p>
    <w:p w14:paraId="594BF138" w14:textId="77777777" w:rsidR="001C19B3" w:rsidRDefault="007735BF">
      <w:pPr>
        <w:pStyle w:val="bullet1"/>
        <w:numPr>
          <w:ilvl w:val="1"/>
          <w:numId w:val="3"/>
        </w:numPr>
      </w:pPr>
      <w:r>
        <w:t>If phase coherency cannot be kept between Subset#0 of SRS ports {1000,1001,1004,1005} and Subset#1 of SRS ports {1002,1003,1006,1007}, the identification of the SRS resource indicated by SRI should be modified.</w:t>
      </w:r>
    </w:p>
    <w:p w14:paraId="5171DA8B" w14:textId="77777777" w:rsidR="001C19B3" w:rsidRDefault="007735BF">
      <w:pPr>
        <w:pStyle w:val="bullet1"/>
        <w:numPr>
          <w:ilvl w:val="1"/>
          <w:numId w:val="3"/>
        </w:numPr>
      </w:pPr>
      <w:r>
        <w:rPr>
          <w:rFonts w:cs="Times New Roman"/>
          <w:szCs w:val="22"/>
          <w:lang w:val="en-US" w:eastAsia="ja-JP"/>
        </w:rPr>
        <w:t>Supported by: Nokia, Nokia Shanghai Bell, Sharp</w:t>
      </w:r>
    </w:p>
    <w:p w14:paraId="17D9E13D" w14:textId="77777777" w:rsidR="001C19B3" w:rsidRDefault="007735BF">
      <w:pPr>
        <w:pStyle w:val="bullet1"/>
        <w:numPr>
          <w:ilvl w:val="1"/>
          <w:numId w:val="3"/>
        </w:numPr>
      </w:pPr>
      <w:r>
        <w:rPr>
          <w:rFonts w:cs="Times New Roman"/>
          <w:szCs w:val="22"/>
          <w:lang w:val="en-US" w:eastAsia="ja-JP"/>
        </w:rPr>
        <w:t>We had extensive discussions in the last meeting. It seems no further discussion is necessary.</w:t>
      </w:r>
    </w:p>
    <w:p w14:paraId="1CA2935D" w14:textId="77777777" w:rsidR="001C19B3" w:rsidRDefault="007735BF">
      <w:pPr>
        <w:pStyle w:val="bullet1"/>
      </w:pPr>
      <w:r>
        <w:t xml:space="preserve">DP 6: Sharp: </w:t>
      </w:r>
      <w:r>
        <w:rPr>
          <w:szCs w:val="22"/>
        </w:rPr>
        <w:t>R value when TDM is configured but R is not configured</w:t>
      </w:r>
    </w:p>
    <w:p w14:paraId="23FC2516" w14:textId="77777777" w:rsidR="001C19B3" w:rsidRDefault="007735BF">
      <w:pPr>
        <w:pStyle w:val="bullet1"/>
        <w:numPr>
          <w:ilvl w:val="1"/>
          <w:numId w:val="3"/>
        </w:numPr>
      </w:pPr>
      <w:r>
        <w:rPr>
          <w:rFonts w:cs="Times New Roman"/>
          <w:szCs w:val="22"/>
          <w:lang w:val="en-US" w:eastAsia="ja-JP"/>
        </w:rPr>
        <w:t>Supported by: KDDI</w:t>
      </w:r>
    </w:p>
    <w:p w14:paraId="1B278FB7" w14:textId="77777777" w:rsidR="001C19B3" w:rsidRDefault="007735BF">
      <w:pPr>
        <w:pStyle w:val="bullet1"/>
        <w:numPr>
          <w:ilvl w:val="1"/>
          <w:numId w:val="3"/>
        </w:numPr>
      </w:pPr>
      <w:r>
        <w:rPr>
          <w:rFonts w:cs="Times New Roman"/>
          <w:szCs w:val="22"/>
          <w:lang w:val="en-US" w:eastAsia="ja-JP"/>
        </w:rPr>
        <w:t>This was discussed in the last meeting and no change is needed. See also Sec. 3.4.1.</w:t>
      </w:r>
    </w:p>
    <w:p w14:paraId="57C12756" w14:textId="77777777" w:rsidR="001C19B3" w:rsidRDefault="007735BF">
      <w:pPr>
        <w:pStyle w:val="bullet1"/>
      </w:pPr>
      <w:r>
        <w:t xml:space="preserve">DP 7: </w:t>
      </w:r>
      <w:r>
        <w:rPr>
          <w:rFonts w:cs="Times"/>
        </w:rPr>
        <w:t>Open to discuss further on the coherency issue of TDMed SRS dropping based on RAN4’s reply.</w:t>
      </w:r>
    </w:p>
    <w:p w14:paraId="280EEF80" w14:textId="77777777" w:rsidR="001C19B3" w:rsidRDefault="007735BF">
      <w:pPr>
        <w:pStyle w:val="bullet1"/>
        <w:numPr>
          <w:ilvl w:val="1"/>
          <w:numId w:val="3"/>
        </w:numPr>
      </w:pPr>
      <w:r>
        <w:rPr>
          <w:rFonts w:cs="Times New Roman"/>
          <w:szCs w:val="22"/>
          <w:lang w:val="en-US" w:eastAsia="ja-JP"/>
        </w:rPr>
        <w:t xml:space="preserve">Supported by: </w:t>
      </w:r>
      <w:r>
        <w:t>Xiaomi</w:t>
      </w:r>
    </w:p>
    <w:p w14:paraId="6006D27F" w14:textId="77777777" w:rsidR="001C19B3" w:rsidRDefault="007735BF">
      <w:pPr>
        <w:pStyle w:val="bullet1"/>
        <w:numPr>
          <w:ilvl w:val="1"/>
          <w:numId w:val="3"/>
        </w:numPr>
      </w:pPr>
      <w:r>
        <w:t>Should be fine but no action is needed for now.</w:t>
      </w:r>
    </w:p>
    <w:p w14:paraId="00C6398B" w14:textId="77777777" w:rsidR="001C19B3" w:rsidRDefault="001C19B3">
      <w:pPr>
        <w:pStyle w:val="bullet1"/>
        <w:numPr>
          <w:ilvl w:val="0"/>
          <w:numId w:val="0"/>
        </w:numPr>
        <w:ind w:left="360"/>
      </w:pPr>
    </w:p>
    <w:p w14:paraId="4F9A3015" w14:textId="77777777" w:rsidR="001C19B3" w:rsidRDefault="007735BF">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6933845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136CDADD" w14:textId="77777777">
        <w:trPr>
          <w:trHeight w:val="273"/>
        </w:trPr>
        <w:tc>
          <w:tcPr>
            <w:tcW w:w="1728" w:type="dxa"/>
            <w:shd w:val="clear" w:color="auto" w:fill="00B0F0"/>
          </w:tcPr>
          <w:p w14:paraId="786A27A5"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7FDDCE"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2AB7ECC" w14:textId="77777777">
        <w:tc>
          <w:tcPr>
            <w:tcW w:w="1728" w:type="dxa"/>
          </w:tcPr>
          <w:p w14:paraId="52151E8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405358"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assessments on all DP1~DP7.</w:t>
            </w:r>
          </w:p>
          <w:p w14:paraId="31CA22F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DP3, since spec is not broken and considering maintenance phase, we think it is not necessary.</w:t>
            </w:r>
          </w:p>
        </w:tc>
      </w:tr>
      <w:tr w:rsidR="001C19B3" w14:paraId="3F2DCD81" w14:textId="77777777">
        <w:tc>
          <w:tcPr>
            <w:tcW w:w="1728" w:type="dxa"/>
          </w:tcPr>
          <w:p w14:paraId="782C2CA0"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51B8F22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support to discuss DP1 and DP2. We failed to see the necessity for other DPs. </w:t>
            </w:r>
          </w:p>
        </w:tc>
      </w:tr>
      <w:tr w:rsidR="001C19B3" w14:paraId="51D2636C" w14:textId="77777777">
        <w:tc>
          <w:tcPr>
            <w:tcW w:w="1728" w:type="dxa"/>
          </w:tcPr>
          <w:p w14:paraId="5B31AED2"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r>
              <w:rPr>
                <w:rFonts w:eastAsiaTheme="minorEastAsia" w:cs="Times New Roman"/>
                <w:szCs w:val="22"/>
              </w:rPr>
              <w:lastRenderedPageBreak/>
              <w:t>HiSilicon</w:t>
            </w:r>
          </w:p>
        </w:tc>
        <w:tc>
          <w:tcPr>
            <w:tcW w:w="7622" w:type="dxa"/>
          </w:tcPr>
          <w:p w14:paraId="1C0C89C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lastRenderedPageBreak/>
              <w:t>DP1: Agree with FL’s assessment.</w:t>
            </w:r>
          </w:p>
          <w:p w14:paraId="280E68D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DP2: Agree with FL’s assessment.</w:t>
            </w:r>
          </w:p>
          <w:p w14:paraId="4BD7E5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lastRenderedPageBreak/>
              <w:t>DP3: Open to discuss.</w:t>
            </w:r>
          </w:p>
          <w:p w14:paraId="348790B5"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DP4: Not support. As long as the SRS ports are mapped onto </w:t>
            </w:r>
            <w:r>
              <w:rPr>
                <w:bCs/>
                <w:szCs w:val="21"/>
              </w:rPr>
              <w:t>OFDM symbols within a SRS resource, the phase continuity can be</w:t>
            </w:r>
            <w:r>
              <w:rPr>
                <w:rFonts w:eastAsia="Malgun Gothic" w:cs="Times New Roman"/>
                <w:szCs w:val="22"/>
                <w:lang w:val="en-US" w:eastAsia="ko-KR"/>
              </w:rPr>
              <w:t xml:space="preserve"> achieved.</w:t>
            </w:r>
          </w:p>
          <w:p w14:paraId="4FC73A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DP5: Support.</w:t>
            </w:r>
          </w:p>
          <w:p w14:paraId="2925F780"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DP6: Agree with FL’s assessment.</w:t>
            </w:r>
          </w:p>
          <w:p w14:paraId="3094A6D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DP7: Open to discuss.</w:t>
            </w:r>
          </w:p>
        </w:tc>
      </w:tr>
      <w:tr w:rsidR="001C19B3" w14:paraId="0C001983" w14:textId="77777777">
        <w:tc>
          <w:tcPr>
            <w:tcW w:w="1728" w:type="dxa"/>
          </w:tcPr>
          <w:p w14:paraId="0F3CF8BC" w14:textId="77777777" w:rsidR="001C19B3" w:rsidRDefault="007735BF">
            <w:pPr>
              <w:spacing w:before="120" w:afterLines="50"/>
              <w:rPr>
                <w:rFonts w:eastAsiaTheme="minorEastAsia" w:cs="Times New Roman"/>
                <w:szCs w:val="22"/>
              </w:rPr>
            </w:pPr>
            <w:r>
              <w:rPr>
                <w:rFonts w:eastAsia="SimSun" w:cs="Times New Roman" w:hint="eastAsia"/>
                <w:szCs w:val="22"/>
              </w:rPr>
              <w:lastRenderedPageBreak/>
              <w:t>ZTE</w:t>
            </w:r>
          </w:p>
        </w:tc>
        <w:tc>
          <w:tcPr>
            <w:tcW w:w="7622" w:type="dxa"/>
          </w:tcPr>
          <w:p w14:paraId="311EF740" w14:textId="77777777" w:rsidR="001C19B3" w:rsidRDefault="007735BF">
            <w:pPr>
              <w:pStyle w:val="bullet1"/>
              <w:numPr>
                <w:ilvl w:val="0"/>
                <w:numId w:val="0"/>
              </w:numPr>
              <w:rPr>
                <w:rFonts w:eastAsia="Malgun Gothic" w:cs="Times New Roman"/>
                <w:sz w:val="24"/>
                <w:szCs w:val="24"/>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assessments on  DP</w:t>
            </w:r>
            <w:r>
              <w:rPr>
                <w:rFonts w:eastAsia="SimSun" w:cs="Times New Roman" w:hint="eastAsia"/>
                <w:szCs w:val="22"/>
                <w:lang w:val="en-US"/>
              </w:rPr>
              <w:t xml:space="preserve">s </w:t>
            </w:r>
            <w:r>
              <w:rPr>
                <w:rFonts w:eastAsia="Malgun Gothic" w:cs="Times New Roman"/>
                <w:szCs w:val="22"/>
                <w:lang w:val="en-US" w:eastAsia="ko-KR"/>
              </w:rPr>
              <w:t>1~7.</w:t>
            </w:r>
            <w:r>
              <w:rPr>
                <w:rFonts w:eastAsia="SimSun" w:cs="Times New Roman" w:hint="eastAsia"/>
                <w:szCs w:val="22"/>
                <w:lang w:val="en-US"/>
              </w:rPr>
              <w:t xml:space="preserve"> We do not see the necessity of DPs 1~3, and 6. We can further discuss the dropping issue for TDMed SRS based on RAN4</w:t>
            </w:r>
            <w:r>
              <w:rPr>
                <w:rFonts w:eastAsia="SimSun" w:cs="Times New Roman"/>
                <w:szCs w:val="22"/>
                <w:lang w:val="en-US"/>
              </w:rPr>
              <w:t>’</w:t>
            </w:r>
            <w:r>
              <w:rPr>
                <w:rFonts w:eastAsia="SimSun" w:cs="Times New Roman" w:hint="eastAsia"/>
                <w:szCs w:val="22"/>
                <w:lang w:val="en-US"/>
              </w:rPr>
              <w:t>s reply.</w:t>
            </w:r>
          </w:p>
        </w:tc>
      </w:tr>
      <w:tr w:rsidR="002F650B" w14:paraId="39068D78" w14:textId="77777777">
        <w:tc>
          <w:tcPr>
            <w:tcW w:w="1728" w:type="dxa"/>
          </w:tcPr>
          <w:p w14:paraId="76BA73BB" w14:textId="60F5679E" w:rsidR="002F650B" w:rsidRDefault="002F650B">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69F6B83B" w14:textId="2331D7FE" w:rsidR="002F650B" w:rsidRDefault="002F650B">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assessments on all DP1~DP7</w:t>
            </w:r>
            <w:r w:rsidR="007A462B">
              <w:rPr>
                <w:rFonts w:eastAsia="Malgun Gothic" w:cs="Times New Roman"/>
                <w:szCs w:val="22"/>
                <w:lang w:val="en-US" w:eastAsia="ko-KR"/>
              </w:rPr>
              <w:t xml:space="preserve">. </w:t>
            </w:r>
          </w:p>
        </w:tc>
      </w:tr>
      <w:tr w:rsidR="00CF0254" w14:paraId="44DCF484" w14:textId="77777777" w:rsidTr="00CF0254">
        <w:tc>
          <w:tcPr>
            <w:tcW w:w="1728" w:type="dxa"/>
          </w:tcPr>
          <w:p w14:paraId="36F35520" w14:textId="77777777" w:rsidR="00CF0254" w:rsidRDefault="00CF0254" w:rsidP="00BB0B4D">
            <w:pPr>
              <w:spacing w:before="120" w:afterLines="50"/>
              <w:rPr>
                <w:rFonts w:eastAsia="SimSun" w:cs="Times New Roman"/>
                <w:szCs w:val="22"/>
              </w:rPr>
            </w:pPr>
            <w:r>
              <w:rPr>
                <w:rFonts w:eastAsia="SimSun" w:cs="Times New Roman"/>
                <w:szCs w:val="22"/>
              </w:rPr>
              <w:t>QC</w:t>
            </w:r>
          </w:p>
        </w:tc>
        <w:tc>
          <w:tcPr>
            <w:tcW w:w="7622" w:type="dxa"/>
          </w:tcPr>
          <w:p w14:paraId="301586B1" w14:textId="77777777" w:rsidR="00CF0254" w:rsidRDefault="00CF0254"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For DP1/2: Our view is it is better to continue discuss this. If spec </w:t>
            </w:r>
            <w:r>
              <w:rPr>
                <w:rFonts w:cs="Times New Roman"/>
                <w:szCs w:val="22"/>
                <w:lang w:val="en-US" w:eastAsia="ja-JP"/>
              </w:rPr>
              <w:t>does not support TDMed SRS for a UE cannot transmit at P</w:t>
            </w:r>
            <w:r>
              <w:rPr>
                <w:rFonts w:cs="Times New Roman"/>
                <w:szCs w:val="22"/>
                <w:vertAlign w:val="subscript"/>
                <w:lang w:val="en-US" w:eastAsia="ja-JP"/>
              </w:rPr>
              <w:t>Cmax</w:t>
            </w:r>
            <w:r>
              <w:rPr>
                <w:rFonts w:cs="Times New Roman"/>
                <w:szCs w:val="22"/>
                <w:lang w:val="en-US" w:eastAsia="ja-JP"/>
              </w:rPr>
              <w:t xml:space="preserve"> on a symbol, it is fine from that UE perspective. But is this a good conclusion for NW? We don’t think so. Because NW would like to enable/disable TDMed SRS feature for all UEs in a cell (to facilitate SRS multiplexing across UEs), if just because some UE cannot support P</w:t>
            </w:r>
            <w:r>
              <w:rPr>
                <w:rFonts w:cs="Times New Roman"/>
                <w:szCs w:val="22"/>
                <w:vertAlign w:val="subscript"/>
                <w:lang w:val="en-US" w:eastAsia="ja-JP"/>
              </w:rPr>
              <w:t>Cmax</w:t>
            </w:r>
            <w:r>
              <w:rPr>
                <w:rFonts w:cs="Times New Roman"/>
                <w:szCs w:val="22"/>
                <w:lang w:val="en-US" w:eastAsia="ja-JP"/>
              </w:rPr>
              <w:t xml:space="preserve"> on a symbol, NW has to disable TDMed SRS feature for all UEs in the cell. This sounds like an unfortunate outcome. DP2 or other solutions can fix this issue. Anything, the above are just some thoughts for the group to consider. </w:t>
            </w:r>
          </w:p>
        </w:tc>
      </w:tr>
      <w:tr w:rsidR="005F3C64" w14:paraId="16A967D7" w14:textId="77777777" w:rsidTr="00CF0254">
        <w:tc>
          <w:tcPr>
            <w:tcW w:w="1728" w:type="dxa"/>
          </w:tcPr>
          <w:p w14:paraId="7664613A" w14:textId="5F76B07C" w:rsidR="005F3C64" w:rsidRDefault="005F3C64" w:rsidP="005F3C64">
            <w:pPr>
              <w:spacing w:before="120" w:afterLines="50"/>
              <w:rPr>
                <w:rFonts w:eastAsia="SimSun" w:cs="Times New Roman"/>
                <w:szCs w:val="22"/>
              </w:rPr>
            </w:pPr>
            <w:r>
              <w:rPr>
                <w:rFonts w:eastAsia="SimSun" w:cs="Times New Roman" w:hint="eastAsia"/>
                <w:szCs w:val="22"/>
              </w:rPr>
              <w:t>CATT</w:t>
            </w:r>
          </w:p>
        </w:tc>
        <w:tc>
          <w:tcPr>
            <w:tcW w:w="7622" w:type="dxa"/>
          </w:tcPr>
          <w:p w14:paraId="03F2DA32" w14:textId="675D5C1D"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s assessment. We can further discuss the dropping rule for TDMed SRS when RAN4</w:t>
            </w:r>
            <w:r>
              <w:rPr>
                <w:rFonts w:eastAsiaTheme="minorEastAsia" w:cs="Times New Roman"/>
                <w:szCs w:val="22"/>
                <w:lang w:val="en-US"/>
              </w:rPr>
              <w:t>’</w:t>
            </w:r>
            <w:r>
              <w:rPr>
                <w:rFonts w:eastAsiaTheme="minorEastAsia" w:cs="Times New Roman" w:hint="eastAsia"/>
                <w:szCs w:val="22"/>
                <w:lang w:val="en-US"/>
              </w:rPr>
              <w:t>s reply is available. We don</w:t>
            </w:r>
            <w:r>
              <w:rPr>
                <w:rFonts w:eastAsiaTheme="minorEastAsia" w:cs="Times New Roman"/>
                <w:szCs w:val="22"/>
                <w:lang w:val="en-US"/>
              </w:rPr>
              <w:t>’</w:t>
            </w:r>
            <w:r>
              <w:rPr>
                <w:rFonts w:eastAsiaTheme="minorEastAsia" w:cs="Times New Roman" w:hint="eastAsia"/>
                <w:szCs w:val="22"/>
                <w:lang w:val="en-US"/>
              </w:rPr>
              <w:t>t see the necessity of discuss other DPs.</w:t>
            </w:r>
          </w:p>
        </w:tc>
      </w:tr>
      <w:tr w:rsidR="007D5A06" w14:paraId="2E45CC41" w14:textId="77777777" w:rsidTr="00CF0254">
        <w:tc>
          <w:tcPr>
            <w:tcW w:w="1728" w:type="dxa"/>
          </w:tcPr>
          <w:p w14:paraId="4F3FA222" w14:textId="28D52727" w:rsidR="007D5A06" w:rsidRPr="007D5A06" w:rsidRDefault="007D5A06" w:rsidP="005F3C64">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4475DCC" w14:textId="77777777" w:rsidR="007D5A06" w:rsidRDefault="007D5A06" w:rsidP="005F3C6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D</w:t>
            </w:r>
            <w:r>
              <w:rPr>
                <w:rFonts w:eastAsia="MS Mincho" w:cs="Times New Roman"/>
                <w:szCs w:val="22"/>
                <w:lang w:val="en-US" w:eastAsia="ja-JP"/>
              </w:rPr>
              <w:t>P4:</w:t>
            </w:r>
          </w:p>
          <w:p w14:paraId="0BFB1980" w14:textId="7E98AD10" w:rsidR="007D5A06" w:rsidRDefault="007D5A06" w:rsidP="005F3C64">
            <w:pPr>
              <w:pStyle w:val="bullet1"/>
              <w:numPr>
                <w:ilvl w:val="0"/>
                <w:numId w:val="0"/>
              </w:numPr>
              <w:rPr>
                <w:rFonts w:eastAsia="MS Mincho" w:cs="Times New Roman"/>
                <w:szCs w:val="22"/>
                <w:lang w:val="en-US" w:eastAsia="ja-JP"/>
              </w:rPr>
            </w:pPr>
            <w:r>
              <w:rPr>
                <w:rFonts w:eastAsia="MS Mincho" w:cs="Times New Roman"/>
                <w:szCs w:val="22"/>
                <w:lang w:val="en-US" w:eastAsia="ja-JP"/>
              </w:rPr>
              <w:t>We</w:t>
            </w:r>
            <w:r w:rsidR="00D02CC5">
              <w:rPr>
                <w:rFonts w:eastAsia="MS Mincho" w:cs="Times New Roman"/>
                <w:szCs w:val="22"/>
                <w:lang w:val="en-US" w:eastAsia="ja-JP"/>
              </w:rPr>
              <w:t xml:space="preserve"> think a discussion point is</w:t>
            </w:r>
            <w:r>
              <w:rPr>
                <w:rFonts w:eastAsia="MS Mincho" w:cs="Times New Roman"/>
                <w:szCs w:val="22"/>
                <w:lang w:val="en-US" w:eastAsia="ja-JP"/>
              </w:rPr>
              <w:t xml:space="preserve"> that whether the phase continuity between </w:t>
            </w:r>
            <w:r w:rsidR="004B3A6A">
              <w:rPr>
                <w:rFonts w:eastAsia="MS Mincho" w:cs="Times New Roman"/>
                <w:szCs w:val="22"/>
                <w:lang w:val="en-US" w:eastAsia="ja-JP"/>
              </w:rPr>
              <w:t>TDMed-</w:t>
            </w:r>
            <w:r>
              <w:rPr>
                <w:rFonts w:eastAsia="MS Mincho" w:cs="Times New Roman"/>
                <w:szCs w:val="22"/>
                <w:lang w:val="en-US" w:eastAsia="ja-JP"/>
              </w:rPr>
              <w:t>SRS transmissions mapped on non-consecutive OFDM symbols within an SRS resource</w:t>
            </w:r>
            <w:r w:rsidR="00D02CC5">
              <w:rPr>
                <w:rFonts w:eastAsia="MS Mincho" w:cs="Times New Roman"/>
                <w:szCs w:val="22"/>
                <w:lang w:val="en-US" w:eastAsia="ja-JP"/>
              </w:rPr>
              <w:t xml:space="preserve"> can be kept or not</w:t>
            </w:r>
            <w:r>
              <w:rPr>
                <w:rFonts w:eastAsia="MS Mincho" w:cs="Times New Roman"/>
                <w:szCs w:val="22"/>
                <w:lang w:val="en-US" w:eastAsia="ja-JP"/>
              </w:rPr>
              <w:t>.</w:t>
            </w:r>
          </w:p>
          <w:p w14:paraId="3E0541AA" w14:textId="473A941C" w:rsidR="007D5A06" w:rsidRDefault="007D5A06" w:rsidP="005F3C64">
            <w:pPr>
              <w:pStyle w:val="bullet1"/>
              <w:numPr>
                <w:ilvl w:val="0"/>
                <w:numId w:val="0"/>
              </w:numPr>
              <w:rPr>
                <w:rFonts w:eastAsia="MS Mincho" w:cs="Times New Roman"/>
                <w:szCs w:val="22"/>
                <w:lang w:val="en-US" w:eastAsia="ja-JP"/>
              </w:rPr>
            </w:pPr>
            <w:r>
              <w:rPr>
                <w:rFonts w:eastAsia="MS Mincho" w:cs="Times New Roman"/>
                <w:szCs w:val="22"/>
                <w:lang w:val="en-US" w:eastAsia="ja-JP"/>
              </w:rPr>
              <w:t>According to Rel-17 CovEnh, conditions to keep both phase continuity and power consistency were discussed. Furthermore, the conditions were defined in R1-2106423</w:t>
            </w:r>
            <w:r w:rsidR="00D02CC5">
              <w:rPr>
                <w:rFonts w:eastAsia="MS Mincho" w:cs="Times New Roman"/>
                <w:szCs w:val="22"/>
                <w:lang w:val="en-US" w:eastAsia="ja-JP"/>
              </w:rPr>
              <w:t xml:space="preserve"> and were captured in TS38.214:</w:t>
            </w:r>
          </w:p>
          <w:p w14:paraId="395C9C51" w14:textId="77777777" w:rsidR="007D5A06" w:rsidRDefault="007D5A06" w:rsidP="005F3C64">
            <w:pPr>
              <w:pStyle w:val="bullet1"/>
              <w:numPr>
                <w:ilvl w:val="0"/>
                <w:numId w:val="0"/>
              </w:numPr>
              <w:rPr>
                <w:rFonts w:eastAsia="MS Mincho" w:cs="Times New Roman"/>
                <w:szCs w:val="22"/>
                <w:lang w:val="en-US" w:eastAsia="ja-JP"/>
              </w:rPr>
            </w:pPr>
          </w:p>
          <w:tbl>
            <w:tblPr>
              <w:tblStyle w:val="TableGrid"/>
              <w:tblW w:w="0" w:type="auto"/>
              <w:tblLayout w:type="fixed"/>
              <w:tblLook w:val="04A0" w:firstRow="1" w:lastRow="0" w:firstColumn="1" w:lastColumn="0" w:noHBand="0" w:noVBand="1"/>
            </w:tblPr>
            <w:tblGrid>
              <w:gridCol w:w="7396"/>
            </w:tblGrid>
            <w:tr w:rsidR="007D5A06" w14:paraId="7147E9A2" w14:textId="77777777" w:rsidTr="007D5A06">
              <w:tc>
                <w:tcPr>
                  <w:tcW w:w="7396" w:type="dxa"/>
                </w:tcPr>
                <w:p w14:paraId="252154D8" w14:textId="77777777" w:rsidR="00D02CC5" w:rsidRPr="00D02CC5" w:rsidRDefault="00D02CC5" w:rsidP="00D02CC5">
                  <w:pPr>
                    <w:keepNext/>
                    <w:keepLines/>
                    <w:spacing w:before="120" w:after="180"/>
                    <w:jc w:val="left"/>
                    <w:outlineLvl w:val="2"/>
                    <w:rPr>
                      <w:rFonts w:ascii="Arial" w:eastAsia="MS PGothic" w:hAnsi="Arial" w:cs="Times New Roman"/>
                      <w:sz w:val="28"/>
                      <w:szCs w:val="20"/>
                      <w:lang w:val="x-none" w:eastAsia="en-US"/>
                    </w:rPr>
                  </w:pPr>
                  <w:bookmarkStart w:id="213" w:name="_Toc146791844"/>
                  <w:r w:rsidRPr="00D02CC5">
                    <w:rPr>
                      <w:rFonts w:ascii="Arial" w:eastAsia="MS PGothic" w:hAnsi="Arial" w:cs="Times New Roman"/>
                      <w:sz w:val="28"/>
                      <w:szCs w:val="20"/>
                      <w:lang w:val="x-none" w:eastAsia="en-US"/>
                    </w:rPr>
                    <w:t>6.1.7</w:t>
                  </w:r>
                  <w:r w:rsidRPr="00D02CC5">
                    <w:rPr>
                      <w:rFonts w:ascii="Arial" w:eastAsia="MS PGothic" w:hAnsi="Arial" w:cs="Times New Roman"/>
                      <w:sz w:val="28"/>
                      <w:szCs w:val="20"/>
                      <w:lang w:val="x-none" w:eastAsia="en-US"/>
                    </w:rPr>
                    <w:tab/>
                    <w:t>UE procedure for determining time domain windows for bundling DM-RS</w:t>
                  </w:r>
                  <w:bookmarkEnd w:id="213"/>
                </w:p>
                <w:p w14:paraId="39204F56" w14:textId="7702D8E1" w:rsidR="00D02CC5" w:rsidRPr="00D02CC5" w:rsidRDefault="00D02CC5" w:rsidP="007D5A06">
                  <w:pPr>
                    <w:rPr>
                      <w:rFonts w:eastAsia="MS Mincho"/>
                      <w:lang w:val="x-none" w:eastAsia="ja-JP"/>
                    </w:rPr>
                  </w:pPr>
                  <w:r>
                    <w:rPr>
                      <w:rFonts w:eastAsia="MS Mincho"/>
                      <w:lang w:val="x-none" w:eastAsia="ja-JP"/>
                    </w:rPr>
                    <w:t>…</w:t>
                  </w:r>
                </w:p>
                <w:p w14:paraId="0B42EDB3" w14:textId="0D8B6EA4" w:rsidR="007D5A06" w:rsidRDefault="007D5A06" w:rsidP="007D5A06">
                  <w:pPr>
                    <w:rPr>
                      <w:rFonts w:eastAsia="SimSun" w:cs="Times New Roman"/>
                      <w:sz w:val="20"/>
                      <w:szCs w:val="20"/>
                    </w:rPr>
                  </w:pPr>
                  <w:r w:rsidRPr="00D02CC5">
                    <w:rPr>
                      <w:highlight w:val="yellow"/>
                    </w:rPr>
                    <w:t>Events which cause power consistency and phase continuity not to be maintained</w:t>
                  </w:r>
                  <w:r>
                    <w:t xml:space="preserve">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1A5AB1F" w14:textId="77777777" w:rsidR="007D5A06" w:rsidRDefault="007D5A06" w:rsidP="007D5A06">
                  <w:pPr>
                    <w:pStyle w:val="B1"/>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6BA2757D" w14:textId="77777777" w:rsidR="007D5A06" w:rsidRDefault="007D5A06" w:rsidP="007D5A06">
                  <w:pPr>
                    <w:pStyle w:val="B1"/>
                  </w:pPr>
                  <w:r>
                    <w:t>-</w:t>
                  </w:r>
                  <w:r>
                    <w:tab/>
                    <w:t>The gap between any two consecutive PUSCH transmissions, or the gap between any two consecutive PUCCH transmissions, exceeds 13 symbols for normal cyclic prefix or exceeds 11 symbols for extended cyclic prefix.</w:t>
                  </w:r>
                </w:p>
                <w:p w14:paraId="52822336" w14:textId="77777777" w:rsidR="007D5A06" w:rsidRDefault="007D5A06" w:rsidP="007D5A06">
                  <w:pPr>
                    <w:pStyle w:val="B1"/>
                  </w:pPr>
                  <w:r>
                    <w:t>-</w:t>
                  </w:r>
                  <w:r>
                    <w:tab/>
                  </w:r>
                  <w:r w:rsidRPr="00D02CC5">
                    <w:rPr>
                      <w:highlight w:val="yellow"/>
                    </w:rPr>
                    <w:t xml:space="preserve">The gap between any two consecutive PUSCH transmissions, or the gap between any two consecutive PUCCH transmissions, does not exceed 13 </w:t>
                  </w:r>
                  <w:r w:rsidRPr="00D02CC5">
                    <w:rPr>
                      <w:highlight w:val="yellow"/>
                    </w:rPr>
                    <w:lastRenderedPageBreak/>
                    <w:t>symbols but other uplink transmissions are scheduled between the two consecutive PUSCH transmissions or the two consecutive PUCCH transmissions.</w:t>
                  </w:r>
                </w:p>
                <w:p w14:paraId="658DB08C" w14:textId="77777777" w:rsidR="007D5A06" w:rsidRDefault="007D5A06" w:rsidP="007D5A06">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14:paraId="07BAD436" w14:textId="77777777" w:rsidR="007D5A06" w:rsidRDefault="007D5A06" w:rsidP="007D5A06">
                  <w:pPr>
                    <w:pStyle w:val="B1"/>
                  </w:pPr>
                  <w:r>
                    <w:t>-</w:t>
                  </w:r>
                  <w:r>
                    <w:tab/>
                    <w:t>For PUCCH transmissions of PUCCH repetition, a dropping or cancellation of a PUCCH transmission according to clause 9, clause 9.2.6 and clause 11.1 of [6, TS 38.213].</w:t>
                  </w:r>
                </w:p>
                <w:p w14:paraId="256BDDEE" w14:textId="77777777" w:rsidR="007D5A06" w:rsidRDefault="007D5A06" w:rsidP="007D5A06">
                  <w:pPr>
                    <w:pStyle w:val="B1"/>
                  </w:pPr>
                  <w:r>
                    <w:t>-</w:t>
                  </w:r>
                  <w:r>
                    <w:tab/>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14:paraId="0F2749D3" w14:textId="77777777" w:rsidR="007D5A06" w:rsidRPr="007D5A06" w:rsidRDefault="007D5A06" w:rsidP="005F3C64">
                  <w:pPr>
                    <w:pStyle w:val="bullet1"/>
                    <w:numPr>
                      <w:ilvl w:val="0"/>
                      <w:numId w:val="0"/>
                    </w:numPr>
                    <w:rPr>
                      <w:rFonts w:eastAsia="MS Mincho" w:cs="Times New Roman"/>
                      <w:szCs w:val="22"/>
                      <w:lang w:eastAsia="ja-JP"/>
                    </w:rPr>
                  </w:pPr>
                </w:p>
              </w:tc>
            </w:tr>
          </w:tbl>
          <w:p w14:paraId="74ACD21B" w14:textId="616126AB" w:rsidR="007D5A06" w:rsidRDefault="007D5A06" w:rsidP="005F3C64">
            <w:pPr>
              <w:pStyle w:val="bullet1"/>
              <w:numPr>
                <w:ilvl w:val="0"/>
                <w:numId w:val="0"/>
              </w:numPr>
              <w:rPr>
                <w:rFonts w:eastAsia="MS Mincho" w:cs="Times New Roman"/>
                <w:szCs w:val="22"/>
                <w:lang w:val="en-US" w:eastAsia="ja-JP"/>
              </w:rPr>
            </w:pPr>
          </w:p>
          <w:p w14:paraId="671559F1" w14:textId="37EAA3CA" w:rsidR="00D02CC5" w:rsidRDefault="00D02CC5" w:rsidP="005F3C6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I</w:t>
            </w:r>
            <w:r>
              <w:rPr>
                <w:rFonts w:eastAsia="MS Mincho" w:cs="Times New Roman"/>
                <w:szCs w:val="22"/>
                <w:lang w:val="en-US" w:eastAsia="ja-JP"/>
              </w:rPr>
              <w:t>f the conditions</w:t>
            </w:r>
            <w:r w:rsidR="004B3A6A">
              <w:rPr>
                <w:rFonts w:eastAsia="MS Mincho" w:cs="Times New Roman"/>
                <w:szCs w:val="22"/>
                <w:lang w:val="en-US" w:eastAsia="ja-JP"/>
              </w:rPr>
              <w:t xml:space="preserve"> for DMRS bundling are applicable to channel estimation of SRS, the gNB wants to estimate the combined channel within the SRS resource,</w:t>
            </w:r>
            <w:r w:rsidR="005C1921">
              <w:rPr>
                <w:rFonts w:eastAsia="MS Mincho" w:cs="Times New Roman"/>
                <w:szCs w:val="22"/>
                <w:lang w:val="en-US" w:eastAsia="ja-JP"/>
              </w:rPr>
              <w:t xml:space="preserve"> and the gNB could not compensate the phase continuity and power consistency, DP4 is essential.</w:t>
            </w:r>
          </w:p>
          <w:p w14:paraId="573BDACD" w14:textId="30E5A30C" w:rsidR="007D5A06" w:rsidRPr="007D5A06" w:rsidRDefault="007D5A06" w:rsidP="005F3C64">
            <w:pPr>
              <w:pStyle w:val="bullet1"/>
              <w:numPr>
                <w:ilvl w:val="0"/>
                <w:numId w:val="0"/>
              </w:numPr>
              <w:rPr>
                <w:rFonts w:eastAsia="MS Mincho" w:cs="Times New Roman"/>
                <w:szCs w:val="22"/>
                <w:lang w:val="en-US" w:eastAsia="ja-JP"/>
              </w:rPr>
            </w:pPr>
          </w:p>
        </w:tc>
      </w:tr>
    </w:tbl>
    <w:p w14:paraId="7ADF6019" w14:textId="77777777" w:rsidR="001C19B3" w:rsidRDefault="001C19B3">
      <w:pPr>
        <w:spacing w:line="276" w:lineRule="auto"/>
        <w:rPr>
          <w:rFonts w:cs="Times New Roman"/>
          <w:b/>
          <w:bCs/>
          <w:szCs w:val="22"/>
        </w:rPr>
      </w:pPr>
    </w:p>
    <w:p w14:paraId="6676910C" w14:textId="77777777" w:rsidR="001C19B3" w:rsidRDefault="001C19B3">
      <w:pPr>
        <w:spacing w:line="276" w:lineRule="auto"/>
        <w:rPr>
          <w:rFonts w:eastAsiaTheme="minorEastAsia" w:cs="Times New Roman"/>
          <w:szCs w:val="22"/>
        </w:rPr>
      </w:pPr>
    </w:p>
    <w:p w14:paraId="6DA75DD6" w14:textId="77777777" w:rsidR="001C19B3" w:rsidRDefault="001C19B3">
      <w:pPr>
        <w:spacing w:line="276" w:lineRule="auto"/>
        <w:rPr>
          <w:rFonts w:cs="Times New Roman"/>
          <w:iCs/>
          <w:szCs w:val="22"/>
        </w:rPr>
      </w:pPr>
    </w:p>
    <w:p w14:paraId="48C7CAD6" w14:textId="77777777" w:rsidR="001C19B3" w:rsidRDefault="001C19B3">
      <w:pPr>
        <w:rPr>
          <w:rFonts w:cs="Times New Roman"/>
          <w:b/>
          <w:szCs w:val="22"/>
        </w:rPr>
      </w:pPr>
    </w:p>
    <w:p w14:paraId="33BD4364" w14:textId="77777777" w:rsidR="001C19B3" w:rsidRDefault="007735BF">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203"/>
    <w:p w14:paraId="7ECF3063" w14:textId="143D13E5" w:rsidR="001C19B3" w:rsidRDefault="007735BF">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D8036BB" w14:textId="77777777" w:rsidR="001C19B3" w:rsidRDefault="001C19B3"/>
    <w:p w14:paraId="2AC5CC71" w14:textId="361A4110" w:rsidR="00A02BC9" w:rsidRDefault="00A02BC9">
      <w:pPr>
        <w:rPr>
          <w:b/>
          <w:bCs/>
          <w:u w:val="single"/>
        </w:rPr>
      </w:pPr>
      <w:r w:rsidRPr="00C227FD">
        <w:rPr>
          <w:b/>
          <w:bCs/>
          <w:u w:val="single"/>
        </w:rPr>
        <w:t>Proposal</w:t>
      </w:r>
      <w:r>
        <w:rPr>
          <w:b/>
          <w:bCs/>
          <w:u w:val="single"/>
        </w:rPr>
        <w:t>s</w:t>
      </w:r>
      <w:r w:rsidRPr="00C227FD">
        <w:rPr>
          <w:b/>
          <w:bCs/>
          <w:u w:val="single"/>
        </w:rPr>
        <w:t xml:space="preserve"> for </w:t>
      </w:r>
      <w:r>
        <w:rPr>
          <w:b/>
          <w:bCs/>
          <w:u w:val="single"/>
        </w:rPr>
        <w:t>new technical discussion/agreement</w:t>
      </w:r>
      <w:r w:rsidRPr="00C227FD">
        <w:rPr>
          <w:b/>
          <w:bCs/>
          <w:u w:val="single"/>
        </w:rPr>
        <w:t>:</w:t>
      </w:r>
    </w:p>
    <w:p w14:paraId="2C70B2B6" w14:textId="77777777" w:rsidR="00A02BC9" w:rsidRDefault="00A02BC9"/>
    <w:p w14:paraId="1C94B4A0" w14:textId="77777777" w:rsidR="00AD7A12" w:rsidRDefault="00AD7A12" w:rsidP="00AD7A12">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0FE22310" w14:textId="77777777" w:rsidR="00AD7A12" w:rsidRDefault="00AD7A12" w:rsidP="00AD7A12">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 can be t1r1, t2r2, t4r4, and combination(s) of them.</w:t>
      </w:r>
    </w:p>
    <w:p w14:paraId="7167D47B" w14:textId="77777777" w:rsidR="00AD7A12" w:rsidRPr="005B4F28" w:rsidRDefault="00AD7A12" w:rsidP="00AD7A12">
      <w:pPr>
        <w:pStyle w:val="ListParagraph"/>
        <w:widowControl w:val="0"/>
        <w:numPr>
          <w:ilvl w:val="1"/>
          <w:numId w:val="8"/>
        </w:numPr>
        <w:autoSpaceDE w:val="0"/>
        <w:autoSpaceDN w:val="0"/>
        <w:adjustRightInd w:val="0"/>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5AB2E8AA" w14:textId="77777777" w:rsidR="00AD7A12" w:rsidRDefault="00AD7A12"/>
    <w:p w14:paraId="35DE37F8" w14:textId="6E9CD042" w:rsidR="007D73D9" w:rsidRDefault="007D73D9" w:rsidP="007D73D9">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Proposal 3.2</w:t>
      </w:r>
      <w:r w:rsidR="00866866">
        <w:rPr>
          <w:rFonts w:cs="Times New Roman"/>
          <w:b/>
          <w:bCs/>
          <w:color w:val="00B0F0"/>
          <w:szCs w:val="22"/>
        </w:rPr>
        <w:t>A</w:t>
      </w:r>
      <w:r w:rsidRPr="00FB5DA8">
        <w:rPr>
          <w:rFonts w:cs="Times New Roman"/>
          <w:b/>
          <w:bCs/>
          <w:color w:val="FF0000"/>
          <w:szCs w:val="22"/>
        </w:rPr>
        <w:t xml:space="preserve">: </w:t>
      </w:r>
      <w:r w:rsidRPr="00FB5DA8">
        <w:rPr>
          <w:rFonts w:eastAsia="Gulim" w:cs="Times New Roman" w:hint="eastAsia"/>
          <w:b/>
          <w:bCs/>
          <w:iCs w:val="0"/>
          <w:color w:val="FF0000"/>
          <w:szCs w:val="22"/>
          <w:lang w:val="en-US"/>
        </w:rPr>
        <w:t xml:space="preserve">For an 8-port SRS resource in a SRS resource set with usage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codebook</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or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antennaSwitching</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and with TDM factor s </w:t>
      </w:r>
      <w:r>
        <w:rPr>
          <w:rFonts w:eastAsia="Gulim" w:cs="Times New Roman"/>
          <w:b/>
          <w:bCs/>
          <w:iCs w:val="0"/>
          <w:color w:val="FF0000"/>
          <w:szCs w:val="22"/>
          <w:lang w:val="en-US"/>
        </w:rPr>
        <w:t>= 2</w:t>
      </w:r>
      <w:r w:rsidRPr="00FB5DA8">
        <w:rPr>
          <w:rFonts w:eastAsia="Gulim" w:cs="Times New Roman" w:hint="eastAsia"/>
          <w:b/>
          <w:bCs/>
          <w:iCs w:val="0"/>
          <w:color w:val="FF0000"/>
          <w:szCs w:val="22"/>
          <w:lang w:val="en-US"/>
        </w:rPr>
        <w:t xml:space="preserve">, when the s subsets of ports are mapped onto m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2 OFDM symbols in a slot according to the pattern {{1, 2},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{1, 2}} (total</w:t>
      </w:r>
      <w:r w:rsidRPr="00FB5DA8">
        <w:rPr>
          <w:rFonts w:eastAsia="Gulim" w:cs="Times New Roman"/>
          <w:b/>
          <w:bCs/>
          <w:iCs w:val="0"/>
          <w:color w:val="FF0000"/>
          <w:szCs w:val="22"/>
          <w:lang w:val="en-US"/>
        </w:rPr>
        <w:t xml:space="preserve">ly m/s groups of {1, 2}), </w:t>
      </w:r>
      <w:r w:rsidRPr="001032F7">
        <w:rPr>
          <w:rFonts w:eastAsia="Gulim" w:cs="Times New Roman"/>
          <w:b/>
          <w:bCs/>
          <w:iCs w:val="0"/>
          <w:color w:val="FF0000"/>
          <w:szCs w:val="22"/>
          <w:lang w:val="en-US"/>
        </w:rPr>
        <w:t xml:space="preserve">the UE allocates </w:t>
      </w:r>
      <w:r>
        <w:rPr>
          <w:rFonts w:eastAsia="Gulim" w:cs="Times New Roman"/>
          <w:b/>
          <w:bCs/>
          <w:iCs w:val="0"/>
          <w:color w:val="FF0000"/>
          <w:szCs w:val="22"/>
          <w:lang w:val="en-US"/>
        </w:rPr>
        <w:t xml:space="preserve">the same transmission </w:t>
      </w:r>
      <w:r w:rsidRPr="001032F7">
        <w:rPr>
          <w:rFonts w:eastAsia="Gulim" w:cs="Times New Roman"/>
          <w:b/>
          <w:bCs/>
          <w:iCs w:val="0"/>
          <w:color w:val="FF0000"/>
          <w:szCs w:val="22"/>
          <w:lang w:val="en-US"/>
        </w:rPr>
        <w:t xml:space="preserve">power </w:t>
      </w:r>
      <w:r w:rsidRPr="00FB5DA8">
        <w:rPr>
          <w:rFonts w:eastAsia="Gulim" w:cs="Times New Roman"/>
          <w:b/>
          <w:bCs/>
          <w:iCs w:val="0"/>
          <w:color w:val="FF0000"/>
          <w:szCs w:val="22"/>
          <w:lang w:val="en-US"/>
        </w:rPr>
        <w:t xml:space="preserve">on the </w:t>
      </w:r>
      <w:r>
        <w:rPr>
          <w:rFonts w:eastAsia="Gulim" w:cs="Times New Roman"/>
          <w:b/>
          <w:bCs/>
          <w:iCs w:val="0"/>
          <w:color w:val="FF0000"/>
          <w:szCs w:val="22"/>
          <w:lang w:val="en-US"/>
        </w:rPr>
        <w:t xml:space="preserve">2 </w:t>
      </w:r>
      <w:r w:rsidRPr="00FB5DA8">
        <w:rPr>
          <w:rFonts w:eastAsia="Gulim" w:cs="Times New Roman"/>
          <w:b/>
          <w:bCs/>
          <w:iCs w:val="0"/>
          <w:color w:val="FF0000"/>
          <w:szCs w:val="22"/>
          <w:lang w:val="en-US"/>
        </w:rPr>
        <w:t>OFDM symbols within a group of {1, 2}</w:t>
      </w:r>
      <w:r>
        <w:rPr>
          <w:rFonts w:eastAsia="Gulim" w:cs="Times New Roman"/>
          <w:b/>
          <w:bCs/>
          <w:iCs w:val="0"/>
          <w:color w:val="FF0000"/>
          <w:szCs w:val="22"/>
          <w:lang w:val="en-US"/>
        </w:rPr>
        <w:t>.</w:t>
      </w:r>
    </w:p>
    <w:p w14:paraId="2915E529" w14:textId="404936CA" w:rsidR="007D73D9" w:rsidRPr="00866866" w:rsidRDefault="007D73D9" w:rsidP="007D73D9">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w:t>
      </w:r>
      <w:r w:rsidR="00866866">
        <w:rPr>
          <w:rFonts w:eastAsia="Gulim" w:cs="Times New Roman"/>
          <w:b/>
          <w:bCs/>
          <w:iCs w:val="0"/>
          <w:color w:val="00B0F0"/>
          <w:szCs w:val="22"/>
          <w:lang w:val="en-US"/>
        </w:rPr>
        <w:t xml:space="preserve">or both </w:t>
      </w:r>
      <w:r>
        <w:rPr>
          <w:rFonts w:eastAsia="Gulim" w:cs="Times New Roman"/>
          <w:b/>
          <w:bCs/>
          <w:iCs w:val="0"/>
          <w:color w:val="FF0000"/>
          <w:szCs w:val="22"/>
          <w:lang w:val="en-US"/>
        </w:rPr>
        <w:t>OFDM symbol</w:t>
      </w:r>
      <w:r w:rsid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w:t>
      </w:r>
      <w:r w:rsidRPr="00866866">
        <w:rPr>
          <w:rFonts w:eastAsia="Gulim" w:cs="Times New Roman"/>
          <w:b/>
          <w:bCs/>
          <w:iCs w:val="0"/>
          <w:strike/>
          <w:color w:val="00B0F0"/>
          <w:szCs w:val="22"/>
          <w:lang w:val="en-US"/>
        </w:rPr>
        <w:t>also reduces</w:t>
      </w:r>
      <w:r w:rsidRPr="00866866">
        <w:rPr>
          <w:rFonts w:eastAsia="Gulim" w:cs="Times New Roman"/>
          <w:b/>
          <w:bCs/>
          <w:iCs w:val="0"/>
          <w:color w:val="00B0F0"/>
          <w:szCs w:val="22"/>
          <w:lang w:val="en-US"/>
        </w:rPr>
        <w:t xml:space="preserve"> </w:t>
      </w:r>
      <w:r w:rsidR="00866866">
        <w:rPr>
          <w:rFonts w:eastAsia="Gulim" w:cs="Times New Roman"/>
          <w:b/>
          <w:bCs/>
          <w:iCs w:val="0"/>
          <w:color w:val="00B0F0"/>
          <w:szCs w:val="22"/>
          <w:lang w:val="en-US"/>
        </w:rPr>
        <w:t xml:space="preserve">allocates </w:t>
      </w:r>
      <w:r>
        <w:rPr>
          <w:rFonts w:eastAsia="Gulim" w:cs="Times New Roman"/>
          <w:b/>
          <w:bCs/>
          <w:iCs w:val="0"/>
          <w:color w:val="FF0000"/>
          <w:szCs w:val="22"/>
          <w:lang w:val="en-US"/>
        </w:rPr>
        <w:t xml:space="preserve">power </w:t>
      </w:r>
      <w:r w:rsidR="00866866">
        <w:rPr>
          <w:rFonts w:eastAsia="Gulim" w:cs="Times New Roman"/>
          <w:b/>
          <w:bCs/>
          <w:iCs w:val="0"/>
          <w:color w:val="00B0F0"/>
          <w:szCs w:val="22"/>
          <w:lang w:val="en-US"/>
        </w:rPr>
        <w:t xml:space="preserve">equal to the lower power of the 2 OFDM symbols to both </w:t>
      </w:r>
      <w:r w:rsidRPr="00866866">
        <w:rPr>
          <w:rFonts w:eastAsia="Gulim" w:cs="Times New Roman"/>
          <w:b/>
          <w:bCs/>
          <w:iCs w:val="0"/>
          <w:strike/>
          <w:color w:val="00B0F0"/>
          <w:szCs w:val="22"/>
          <w:lang w:val="en-US"/>
        </w:rPr>
        <w:t>on the other</w:t>
      </w:r>
      <w:r w:rsidRPr="00866866">
        <w:rPr>
          <w:rFonts w:eastAsia="Gulim" w:cs="Times New Roman"/>
          <w:b/>
          <w:bCs/>
          <w:iCs w:val="0"/>
          <w:color w:val="00B0F0"/>
          <w:szCs w:val="22"/>
          <w:lang w:val="en-US"/>
        </w:rPr>
        <w:t xml:space="preserve"> </w:t>
      </w:r>
      <w:r>
        <w:rPr>
          <w:rFonts w:eastAsia="Gulim" w:cs="Times New Roman"/>
          <w:b/>
          <w:bCs/>
          <w:iCs w:val="0"/>
          <w:color w:val="FF0000"/>
          <w:szCs w:val="22"/>
          <w:lang w:val="en-US"/>
        </w:rPr>
        <w:t>OFDM symbol</w:t>
      </w:r>
      <w:r w:rsidR="00866866" w:rsidRP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Pr>
          <w:rFonts w:eastAsia="Gulim" w:cs="Times New Roman"/>
          <w:b/>
          <w:bCs/>
          <w:iCs w:val="0"/>
          <w:color w:val="FF0000"/>
          <w:szCs w:val="22"/>
          <w:lang w:val="en-US"/>
        </w:rPr>
        <w:t>.</w:t>
      </w:r>
    </w:p>
    <w:p w14:paraId="1D7753A8" w14:textId="77777777" w:rsidR="00C227FD" w:rsidRDefault="00C227FD"/>
    <w:p w14:paraId="32E2491E" w14:textId="686095AD" w:rsidR="00A02BC9" w:rsidRPr="00C227FD" w:rsidRDefault="00A02BC9" w:rsidP="00A02BC9">
      <w:pPr>
        <w:rPr>
          <w:b/>
          <w:bCs/>
          <w:u w:val="single"/>
        </w:rPr>
      </w:pPr>
      <w:r w:rsidRPr="00C227FD">
        <w:rPr>
          <w:b/>
          <w:bCs/>
          <w:u w:val="single"/>
        </w:rPr>
        <w:t>Proposal for minor corrections</w:t>
      </w:r>
      <w:r>
        <w:rPr>
          <w:b/>
          <w:bCs/>
          <w:u w:val="single"/>
        </w:rPr>
        <w:t xml:space="preserve"> that requires minor discussion</w:t>
      </w:r>
      <w:r w:rsidRPr="00C227FD">
        <w:rPr>
          <w:b/>
          <w:bCs/>
          <w:u w:val="single"/>
        </w:rPr>
        <w:t>:</w:t>
      </w:r>
    </w:p>
    <w:p w14:paraId="15427DD6" w14:textId="77777777" w:rsidR="00A02BC9" w:rsidRDefault="00A02BC9"/>
    <w:p w14:paraId="6E6265BC" w14:textId="77777777" w:rsidR="00500DC0" w:rsidRDefault="00500DC0" w:rsidP="00500DC0">
      <w:pPr>
        <w:spacing w:line="276" w:lineRule="auto"/>
        <w:rPr>
          <w:rFonts w:cs="Times New Roman"/>
          <w:szCs w:val="22"/>
        </w:rPr>
      </w:pPr>
      <w:r>
        <w:rPr>
          <w:rFonts w:cs="Times New Roman"/>
          <w:b/>
          <w:bCs/>
          <w:szCs w:val="22"/>
        </w:rPr>
        <w:t>Proposal 3.3.3: Adopt the text proposal for TS38.214 on TDM:</w:t>
      </w:r>
    </w:p>
    <w:p w14:paraId="4FE5D1BC" w14:textId="77777777" w:rsidR="00500DC0" w:rsidRDefault="00500DC0" w:rsidP="00500DC0">
      <w:pPr>
        <w:spacing w:line="276" w:lineRule="auto"/>
        <w:rPr>
          <w:rFonts w:eastAsiaTheme="minorEastAsia" w:cs="Times New Roman"/>
          <w:szCs w:val="22"/>
        </w:rPr>
      </w:pPr>
    </w:p>
    <w:p w14:paraId="3EABFDA0" w14:textId="77777777" w:rsidR="00500DC0" w:rsidRDefault="00500DC0" w:rsidP="00500DC0">
      <w:pPr>
        <w:spacing w:after="120"/>
        <w:ind w:left="425"/>
        <w:rPr>
          <w:rFonts w:eastAsia="SimSun"/>
          <w:b/>
        </w:rPr>
      </w:pPr>
      <w:r>
        <w:rPr>
          <w:rFonts w:eastAsia="SimSun"/>
          <w:b/>
        </w:rPr>
        <w:t>6.2.1</w:t>
      </w:r>
      <w:r>
        <w:rPr>
          <w:rFonts w:eastAsia="SimSun"/>
          <w:b/>
        </w:rPr>
        <w:tab/>
        <w:t>UE sounding procedure</w:t>
      </w:r>
    </w:p>
    <w:p w14:paraId="672DC547"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1F6330C" w14:textId="77777777" w:rsidR="00500DC0" w:rsidRDefault="00500DC0" w:rsidP="00500DC0">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3D112FAC"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75EAAEE"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5D0574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04B24C4B"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47257D8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044CE12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72CFF7A0" w14:textId="77777777" w:rsidR="00C227FD" w:rsidRDefault="00C227FD"/>
    <w:p w14:paraId="09ED4450" w14:textId="77777777" w:rsidR="00500DC0" w:rsidRDefault="00500DC0"/>
    <w:p w14:paraId="6A87BD6F" w14:textId="358D5CDD" w:rsidR="00C227FD" w:rsidRPr="00C227FD" w:rsidRDefault="00C227FD">
      <w:pPr>
        <w:rPr>
          <w:b/>
          <w:bCs/>
          <w:u w:val="single"/>
        </w:rPr>
      </w:pPr>
      <w:r w:rsidRPr="00C227FD">
        <w:rPr>
          <w:b/>
          <w:bCs/>
          <w:u w:val="single"/>
        </w:rPr>
        <w:t>Proposals for minor corrections that have received no concern:</w:t>
      </w:r>
    </w:p>
    <w:p w14:paraId="5AC00E52" w14:textId="77777777" w:rsidR="00C227FD" w:rsidRDefault="00C227FD"/>
    <w:p w14:paraId="6FB65405" w14:textId="77777777" w:rsidR="00C227FD" w:rsidRDefault="00C227FD" w:rsidP="00C227FD">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40C22AD8" w14:textId="77777777" w:rsidR="00C227FD" w:rsidRDefault="00C227FD" w:rsidP="00C227FD">
      <w:pPr>
        <w:spacing w:after="120"/>
        <w:ind w:left="425"/>
        <w:rPr>
          <w:rFonts w:eastAsiaTheme="minorEastAsia"/>
          <w:b/>
          <w:kern w:val="2"/>
        </w:rPr>
      </w:pPr>
      <w:r>
        <w:rPr>
          <w:rFonts w:eastAsiaTheme="minorEastAsia"/>
          <w:b/>
          <w:kern w:val="2"/>
        </w:rPr>
        <w:t>6.4.1.4.3 Mapping to physical resources</w:t>
      </w:r>
    </w:p>
    <w:p w14:paraId="73F27104"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6E68A69" w14:textId="77777777" w:rsidR="00C227FD" w:rsidRDefault="00C227FD" w:rsidP="00C227FD">
      <w:pPr>
        <w:spacing w:after="120"/>
        <w:ind w:left="425"/>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5589D9C" w14:textId="77777777" w:rsidR="00C227FD" w:rsidRDefault="00000000" w:rsidP="00C227FD">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73A33DBD" w14:textId="77777777" w:rsidR="00C227FD" w:rsidRDefault="00C227FD" w:rsidP="00C227FD">
      <w:pPr>
        <w:spacing w:after="120"/>
        <w:ind w:left="425"/>
        <w:rPr>
          <w:rFonts w:eastAsia="MS Mincho"/>
          <w:lang w:eastAsia="ja-JP"/>
        </w:rPr>
      </w:pPr>
      <w:r>
        <w:rPr>
          <w:color w:val="000000"/>
        </w:rPr>
        <w:t xml:space="preserve">where </w:t>
      </w:r>
    </w:p>
    <w:p w14:paraId="58847438" w14:textId="77777777" w:rsidR="00C227FD" w:rsidRDefault="00000000" w:rsidP="00C227FD">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6C6B6C39"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7023A56A" w14:textId="77777777" w:rsidR="00C227FD" w:rsidRDefault="00C227FD" w:rsidP="00C227FD">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m:r>
                  <m:rPr>
                    <m:nor/>
                  </m:rPr>
                  <w:rPr>
                    <w:rFonts w:ascii="Cambria Math" w:eastAsia="Malgun Gothic" w:hAnsi="Cambria Math"/>
                    <w:lang w:val="en-GB" w:eastAsia="en-US"/>
                  </w:rPr>
                  <m:t>s,f</m:t>
                </m:r>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228DC421"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not configured:</w:t>
      </w:r>
    </w:p>
    <w:p w14:paraId="33A9D9C4" w14:textId="77777777" w:rsidR="00C227FD" w:rsidRDefault="00000000" w:rsidP="00C227FD">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1613FB63"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configured:</w:t>
      </w:r>
    </w:p>
    <w:p w14:paraId="179FCDDF" w14:textId="77777777" w:rsidR="00C227FD" w:rsidRDefault="00000000" w:rsidP="00C227FD">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A9B3BC"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1611753"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4C8B7CD"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733FF57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lastRenderedPageBreak/>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77B970D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02B877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2E9364E4" w14:textId="77777777" w:rsidR="00C227FD" w:rsidRDefault="00C227FD"/>
    <w:p w14:paraId="730266B9" w14:textId="77777777" w:rsidR="00C227FD" w:rsidRDefault="00C227FD" w:rsidP="00C227FD">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3E2BB6C7" w14:textId="77777777" w:rsidR="00C227FD" w:rsidRDefault="00C227FD" w:rsidP="00C227FD">
      <w:pPr>
        <w:pStyle w:val="B1"/>
        <w:rPr>
          <w:b/>
          <w:bCs/>
        </w:rPr>
      </w:pPr>
      <w:r>
        <w:rPr>
          <w:b/>
          <w:bCs/>
        </w:rPr>
        <w:t>6.4.1.4.3</w:t>
      </w:r>
      <w:r>
        <w:rPr>
          <w:b/>
          <w:bCs/>
        </w:rPr>
        <w:tab/>
        <w:t>Mapping to physical resources</w:t>
      </w:r>
    </w:p>
    <w:p w14:paraId="2E0FB59A"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2BB6AF76" w14:textId="77777777" w:rsidR="00C227FD" w:rsidRDefault="00C227FD" w:rsidP="00C227FD">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214"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1A760588"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3CBEE6B5"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02A57F5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Editorial error.</w:t>
      </w:r>
    </w:p>
    <w:p w14:paraId="2213721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5F0DBB3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2CD5424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F4CFA7B" w14:textId="77777777" w:rsidR="00C227FD" w:rsidRDefault="00C227FD"/>
    <w:p w14:paraId="59B78EAF" w14:textId="77777777" w:rsidR="00C227FD" w:rsidRDefault="00C227FD" w:rsidP="00C227FD">
      <w:pPr>
        <w:spacing w:line="276" w:lineRule="auto"/>
        <w:rPr>
          <w:rFonts w:cs="Times New Roman"/>
          <w:szCs w:val="22"/>
        </w:rPr>
      </w:pPr>
      <w:r>
        <w:rPr>
          <w:rFonts w:cs="Times New Roman"/>
          <w:b/>
          <w:bCs/>
          <w:szCs w:val="22"/>
        </w:rPr>
        <w:t>Proposal 2.2.1: Adopt the text proposal for TS38.211 on comb offset hopping and TDM UE assumption:</w:t>
      </w:r>
    </w:p>
    <w:p w14:paraId="71E9C103" w14:textId="77777777" w:rsidR="00C227FD" w:rsidRDefault="00C227FD" w:rsidP="00C227FD">
      <w:pPr>
        <w:spacing w:line="276" w:lineRule="auto"/>
        <w:rPr>
          <w:rFonts w:cs="Times New Roman"/>
          <w:szCs w:val="22"/>
        </w:rPr>
      </w:pPr>
    </w:p>
    <w:p w14:paraId="2F9E9071" w14:textId="77777777" w:rsidR="00C227FD" w:rsidRDefault="00C227FD" w:rsidP="00C227FD">
      <w:pPr>
        <w:spacing w:after="120"/>
        <w:ind w:left="425"/>
        <w:rPr>
          <w:rFonts w:eastAsiaTheme="minorEastAsia"/>
          <w:b/>
          <w:bCs/>
        </w:rPr>
      </w:pPr>
      <w:r>
        <w:rPr>
          <w:rFonts w:eastAsiaTheme="minorEastAsia"/>
          <w:b/>
          <w:bCs/>
        </w:rPr>
        <w:t>6.2.1 UE sounding procedure</w:t>
      </w:r>
    </w:p>
    <w:p w14:paraId="71181EBB"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55FEA6A" w14:textId="77777777" w:rsidR="00C227FD" w:rsidRDefault="00C227FD" w:rsidP="00C227FD">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or ‘codebook’, subject to UE capabilities, transmission comb offset(s) are 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BB0AF5D"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44447DF"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A85FB9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2112D2CA"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6A2D428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655F441C"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ECC9688" w14:textId="77777777" w:rsidR="00C227FD" w:rsidRDefault="00C227FD"/>
    <w:p w14:paraId="3086848C" w14:textId="77777777" w:rsidR="00500DC0" w:rsidRDefault="00500DC0" w:rsidP="00500DC0">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3397B0A6" w14:textId="77777777" w:rsidR="00500DC0" w:rsidRDefault="00500DC0" w:rsidP="00500DC0">
      <w:pPr>
        <w:spacing w:line="276" w:lineRule="auto"/>
        <w:rPr>
          <w:rFonts w:cs="Times New Roman"/>
          <w:szCs w:val="22"/>
        </w:rPr>
      </w:pPr>
    </w:p>
    <w:p w14:paraId="5D609636" w14:textId="77777777" w:rsidR="00500DC0" w:rsidRDefault="00500DC0" w:rsidP="00500DC0">
      <w:pPr>
        <w:spacing w:after="120"/>
        <w:ind w:firstLine="425"/>
        <w:rPr>
          <w:rFonts w:eastAsiaTheme="minorEastAsia"/>
          <w:b/>
          <w:bCs/>
        </w:rPr>
      </w:pPr>
      <w:r>
        <w:rPr>
          <w:rFonts w:eastAsiaTheme="minorEastAsia"/>
          <w:b/>
          <w:bCs/>
        </w:rPr>
        <w:t>6.2.1 UE sounding procedure</w:t>
      </w:r>
    </w:p>
    <w:p w14:paraId="5D6F818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9C86E03" w14:textId="77777777" w:rsidR="00500DC0" w:rsidRDefault="00500DC0" w:rsidP="00500DC0">
      <w:pPr>
        <w:spacing w:after="120"/>
        <w:ind w:left="425"/>
      </w:pPr>
      <w:r>
        <w:lastRenderedPageBreak/>
        <w:t xml:space="preserve">The UE may be configured by the higher layer parameter </w:t>
      </w:r>
      <w:r>
        <w:rPr>
          <w:i/>
        </w:rPr>
        <w:t xml:space="preserve">resourceMapping </w:t>
      </w:r>
      <w:r>
        <w:t>in</w:t>
      </w:r>
      <w:r>
        <w:rPr>
          <w:i/>
        </w:rPr>
        <w:t xml:space="preserve"> SRS-Resource</w:t>
      </w:r>
      <w:r>
        <w:t xml:space="preserve"> with an SRS resource occupying </w:t>
      </w:r>
      <w:r w:rsidRPr="00821C79">
        <w:rPr>
          <w:rFonts w:asciiTheme="minorHAnsi" w:eastAsiaTheme="minorEastAsia" w:hAnsiTheme="minorHAnsi" w:cstheme="minorBidi"/>
          <w:noProof/>
          <w:kern w:val="2"/>
          <w:position w:val="-12"/>
          <w:szCs w:val="22"/>
        </w:rPr>
        <w:object w:dxaOrig="1168" w:dyaOrig="272" w14:anchorId="2F281A52">
          <v:shape id="_x0000_i1027" type="#_x0000_t75" alt="" style="width:57.45pt;height:14.55pt;mso-width-percent:0;mso-height-percent:0;mso-width-percent:0;mso-height-percent:0" o:ole="">
            <v:imagedata r:id="rId13" o:title=""/>
          </v:shape>
          <o:OLEObject Type="Embed" ProgID="Equation.DSMT4" ShapeID="_x0000_i1027" DrawAspect="Content" ObjectID="_1761565081" r:id="rId17"/>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Pr>
          <w:rFonts w:eastAsiaTheme="minorEastAsia" w:hint="eastAsia"/>
          <w:color w:val="FF0000"/>
        </w:rPr>
        <w:t>and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3931206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CB451C1"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1CB1202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rPr>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22B0CC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895DFE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08BB377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53BC7F9D" w14:textId="77777777" w:rsidR="00500DC0" w:rsidRDefault="00500DC0" w:rsidP="00500DC0">
      <w:pPr>
        <w:contextualSpacing/>
        <w:rPr>
          <w:b/>
          <w:bCs/>
        </w:rPr>
      </w:pPr>
    </w:p>
    <w:p w14:paraId="626C1E1E" w14:textId="780ADC90" w:rsidR="00500DC0" w:rsidRDefault="00500DC0" w:rsidP="00500DC0">
      <w:pPr>
        <w:contextualSpacing/>
        <w:rPr>
          <w:rFonts w:eastAsia="Batang"/>
          <w:b/>
          <w:bCs/>
        </w:rPr>
      </w:pPr>
      <w:r>
        <w:rPr>
          <w:b/>
          <w:bCs/>
        </w:rPr>
        <w:t>Proposal 3.3.4: Adopt the text proposal for TS38.214</w:t>
      </w:r>
      <w:r>
        <w:rPr>
          <w:rFonts w:eastAsia="Batang"/>
          <w:b/>
          <w:bCs/>
        </w:rPr>
        <w:t>:</w:t>
      </w:r>
    </w:p>
    <w:p w14:paraId="68CC55BD" w14:textId="77777777" w:rsidR="00500DC0" w:rsidRDefault="00500DC0" w:rsidP="00500DC0">
      <w:pPr>
        <w:spacing w:line="276" w:lineRule="auto"/>
        <w:rPr>
          <w:rFonts w:eastAsiaTheme="minorEastAsia" w:cs="Times New Roman"/>
          <w:szCs w:val="22"/>
        </w:rPr>
      </w:pPr>
    </w:p>
    <w:p w14:paraId="020222A2" w14:textId="77777777" w:rsidR="00500DC0" w:rsidRDefault="00500DC0" w:rsidP="00500DC0">
      <w:pPr>
        <w:spacing w:after="120"/>
        <w:ind w:left="425"/>
        <w:contextualSpacing/>
        <w:rPr>
          <w:color w:val="000000"/>
        </w:rPr>
      </w:pPr>
      <w:r>
        <w:t>6.2.1</w:t>
      </w:r>
      <w:r>
        <w:tab/>
        <w:t xml:space="preserve">UE sounding procedure </w:t>
      </w:r>
    </w:p>
    <w:p w14:paraId="26F754B4" w14:textId="77777777" w:rsidR="00500DC0" w:rsidRDefault="00500DC0" w:rsidP="00500DC0">
      <w:pPr>
        <w:spacing w:after="120"/>
        <w:ind w:left="425"/>
        <w:contextualSpacing/>
        <w:jc w:val="center"/>
        <w:rPr>
          <w:color w:val="000000"/>
        </w:rPr>
      </w:pPr>
      <w:r>
        <w:rPr>
          <w:bCs/>
          <w:iCs/>
        </w:rPr>
        <w:t>&lt;Unchanged text is omitted&gt;</w:t>
      </w:r>
    </w:p>
    <w:p w14:paraId="79794B8A" w14:textId="77777777" w:rsidR="00500DC0" w:rsidRDefault="00500DC0" w:rsidP="00500DC0">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 xml:space="preserve">or [combOffsetHopping] are configured, the corresponding UE SRS frequency hopping procedure is specified in clause 6.4.1.4.3 of [4, TS 38.211]. </w:t>
      </w:r>
      <w:r>
        <w:rPr>
          <w:iCs/>
          <w:color w:val="000000" w:themeColor="text1"/>
        </w:rPr>
        <w:t xml:space="preserve">If for a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3D53EF49" w14:textId="77777777" w:rsidR="00500DC0" w:rsidRDefault="00500DC0" w:rsidP="00500DC0">
      <w:pPr>
        <w:spacing w:line="276" w:lineRule="auto"/>
        <w:jc w:val="center"/>
        <w:rPr>
          <w:bCs/>
          <w:iCs/>
        </w:rPr>
      </w:pPr>
      <w:r>
        <w:rPr>
          <w:bCs/>
          <w:iCs/>
        </w:rPr>
        <w:t>&lt;Unchanged text is omitted&gt;</w:t>
      </w:r>
    </w:p>
    <w:p w14:paraId="580F8AA0"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746046C"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04249D72"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0BB8DBB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DD1788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3F75D3C3" w14:textId="77777777" w:rsidR="00C227FD" w:rsidRDefault="00C227FD"/>
    <w:p w14:paraId="230C091E" w14:textId="77777777" w:rsidR="00500DC0" w:rsidRDefault="00500DC0" w:rsidP="00500DC0">
      <w:pPr>
        <w:spacing w:line="276" w:lineRule="auto"/>
        <w:rPr>
          <w:rFonts w:cs="Times New Roman"/>
          <w:szCs w:val="22"/>
        </w:rPr>
      </w:pPr>
      <w:r>
        <w:rPr>
          <w:rFonts w:cs="Times New Roman"/>
          <w:b/>
          <w:bCs/>
          <w:szCs w:val="22"/>
        </w:rPr>
        <w:t>Proposal 3.4.1: Adopt the text proposal for TS38.211 on repetition factor and TDM:</w:t>
      </w:r>
    </w:p>
    <w:p w14:paraId="1FC68A7C" w14:textId="77777777" w:rsidR="00500DC0" w:rsidRDefault="00500DC0" w:rsidP="00500DC0">
      <w:pPr>
        <w:spacing w:line="276" w:lineRule="auto"/>
        <w:rPr>
          <w:rFonts w:cs="Times New Roman"/>
          <w:b/>
          <w:bCs/>
          <w:szCs w:val="22"/>
        </w:rPr>
      </w:pPr>
    </w:p>
    <w:p w14:paraId="1EBB6E92" w14:textId="77777777" w:rsidR="00500DC0" w:rsidRDefault="00500DC0" w:rsidP="00500DC0">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178DA15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F74742F" w14:textId="77777777" w:rsidR="00500DC0" w:rsidRDefault="00500DC0" w:rsidP="00500DC0">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2199EB2B" w14:textId="77777777" w:rsidR="00500DC0" w:rsidRDefault="00000000" w:rsidP="00500DC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8DF9E06" w14:textId="77777777" w:rsidR="00500DC0" w:rsidRDefault="00500DC0" w:rsidP="00500DC0">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BE1802" w14:textId="77777777" w:rsidR="00500DC0" w:rsidRDefault="00500DC0" w:rsidP="00500DC0">
      <w:pPr>
        <w:pStyle w:val="EQ"/>
        <w:spacing w:after="120"/>
        <w:ind w:left="425"/>
        <w:jc w:val="center"/>
        <w:rPr>
          <w:rFonts w:eastAsia="MS Mincho"/>
          <w:lang w:eastAsia="ja-JP"/>
        </w:rPr>
      </w:pPr>
      <w:r>
        <w:rPr>
          <w:noProof/>
          <w:position w:val="-54"/>
          <w:lang w:val="fi-FI"/>
        </w:rPr>
        <w:object w:dxaOrig="6052" w:dyaOrig="1012" w14:anchorId="31303FCA">
          <v:shape id="_x0000_i1028" type="#_x0000_t75" alt="" style="width:302.2pt;height:50.2pt;mso-width-percent:0;mso-height-percent:0;mso-width-percent:0;mso-height-percent:0" o:ole="">
            <v:imagedata r:id="rId15" o:title=""/>
          </v:shape>
          <o:OLEObject Type="Embed" ProgID="Equation.3" ShapeID="_x0000_i1028" DrawAspect="Content" ObjectID="_1761565082" r:id="rId18"/>
        </w:object>
      </w:r>
    </w:p>
    <w:p w14:paraId="08ABD7AD" w14:textId="77777777" w:rsidR="00500DC0" w:rsidRDefault="00500DC0" w:rsidP="00500DC0">
      <w:pPr>
        <w:spacing w:after="120"/>
        <w:ind w:left="425"/>
        <w:rPr>
          <w:rFonts w:eastAsiaTheme="minorEastAsia"/>
        </w:rPr>
      </w:pPr>
      <w:r>
        <w:lastRenderedPageBreak/>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215" w:author="Author" w:date="2023-10-28T17:53:00Z">
                <w:rPr>
                  <w:rFonts w:ascii="Cambria Math" w:eastAsia="MS Mincho" w:hAnsi="Cambria Math" w:cs="Arial"/>
                  <w:i/>
                  <w:lang w:val="pt-BR" w:eastAsia="ja-JP"/>
                </w:rPr>
              </w:ins>
            </m:ctrlPr>
          </m:fPr>
          <m:num>
            <m:sSubSup>
              <m:sSubSupPr>
                <m:ctrlPr>
                  <w:ins w:id="216" w:author="Author" w:date="2023-10-28T17:53:00Z">
                    <w:rPr>
                      <w:rFonts w:ascii="Cambria Math" w:eastAsia="MS Mincho" w:hAnsi="Cambria Math" w:cs="Arial"/>
                      <w:i/>
                      <w:lang w:val="pt-BR" w:eastAsia="ja-JP"/>
                    </w:rPr>
                  </w:ins>
                </m:ctrlPr>
              </m:sSubSupPr>
              <m:e>
                <m:r>
                  <w:ins w:id="217" w:author="Author" w:date="2023-10-28T17:53:00Z">
                    <w:rPr>
                      <w:rFonts w:ascii="Cambria Math" w:eastAsia="MS Mincho" w:hAnsi="Cambria Math" w:cs="Arial"/>
                      <w:lang w:val="pt-BR" w:eastAsia="ja-JP"/>
                    </w:rPr>
                    <m:t>N</m:t>
                  </w:ins>
                </m:r>
              </m:e>
              <m:sub>
                <m:r>
                  <w:ins w:id="218" w:author="Author" w:date="2023-10-28T17:53:00Z">
                    <m:rPr>
                      <m:nor/>
                    </m:rPr>
                    <w:rPr>
                      <w:rFonts w:ascii="Cambria Math" w:eastAsia="MS Mincho" w:hAnsi="Cambria Math" w:cs="Arial"/>
                      <w:lang w:val="pt-BR" w:eastAsia="ja-JP"/>
                    </w:rPr>
                    <m:t>symb</m:t>
                  </w:ins>
                </m:r>
              </m:sub>
              <m:sup>
                <m:r>
                  <w:ins w:id="219" w:author="Author" w:date="2023-10-28T17:53:00Z">
                    <m:rPr>
                      <m:nor/>
                    </m:rPr>
                    <w:rPr>
                      <w:rFonts w:ascii="Cambria Math" w:eastAsia="MS Mincho" w:hAnsi="Cambria Math" w:cs="Arial"/>
                      <w:lang w:val="pt-BR" w:eastAsia="ja-JP"/>
                    </w:rPr>
                    <m:t>SRS</m:t>
                  </w:ins>
                </m:r>
              </m:sup>
            </m:sSubSup>
          </m:num>
          <m:den>
            <m:r>
              <w:ins w:id="220" w:author="Author" w:date="2023-10-28T17:53:00Z">
                <w:rPr>
                  <w:rFonts w:ascii="Cambria Math" w:eastAsia="MS Mincho" w:hAnsi="Cambria Math" w:cs="Arial"/>
                  <w:lang w:val="pt-BR" w:eastAsia="ja-JP"/>
                </w:rPr>
                <m:t>s</m:t>
              </w:ins>
            </m:r>
          </m:den>
        </m:f>
        <m:sSubSup>
          <m:sSubSupPr>
            <m:ctrlPr>
              <w:del w:id="221" w:author="Author" w:date="2023-10-28T17:53:00Z">
                <w:rPr>
                  <w:rFonts w:ascii="Cambria Math" w:eastAsia="MS Mincho" w:hAnsi="Cambria Math" w:cs="Arial"/>
                  <w:i/>
                  <w:lang w:val="pt-BR" w:eastAsia="ja-JP"/>
                </w:rPr>
              </w:del>
            </m:ctrlPr>
          </m:sSubSupPr>
          <m:e>
            <m:r>
              <w:del w:id="222" w:author="Author" w:date="2023-10-28T17:53:00Z">
                <w:rPr>
                  <w:rFonts w:ascii="Cambria Math" w:eastAsia="MS Mincho" w:hAnsi="Cambria Math" w:cs="Arial"/>
                  <w:lang w:val="pt-BR" w:eastAsia="ja-JP"/>
                </w:rPr>
                <m:t>N</m:t>
              </w:del>
            </m:r>
          </m:e>
          <m:sub>
            <m:r>
              <w:del w:id="223" w:author="Author" w:date="2023-10-28T17:53:00Z">
                <m:rPr>
                  <m:nor/>
                </m:rPr>
                <w:rPr>
                  <w:rFonts w:ascii="Cambria Math" w:eastAsia="MS Mincho" w:hAnsi="Cambria Math" w:cs="Arial"/>
                  <w:lang w:val="pt-BR" w:eastAsia="ja-JP"/>
                </w:rPr>
                <m:t>symb</m:t>
              </w:del>
            </m:r>
          </m:sub>
          <m:sup>
            <m:r>
              <w:del w:id="224"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437DBE3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9F84BC8"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558009C7"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2C03F421"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2EB971D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1B51863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TS38.211 v18.0.0.</w:t>
      </w:r>
    </w:p>
    <w:p w14:paraId="4986E1A1" w14:textId="77777777" w:rsidR="007D4B87" w:rsidRDefault="007D4B87">
      <w:pPr>
        <w:rPr>
          <w:rFonts w:cs="Times New Roman"/>
          <w:b/>
          <w:bCs/>
          <w:i/>
          <w:iCs/>
          <w:szCs w:val="22"/>
        </w:rPr>
      </w:pPr>
    </w:p>
    <w:p w14:paraId="6AC08C02" w14:textId="4A235BD5" w:rsidR="001C19B3" w:rsidRPr="00D61AF2" w:rsidRDefault="007D4B87" w:rsidP="00D61AF2">
      <w:pPr>
        <w:pStyle w:val="Heading2"/>
        <w:numPr>
          <w:ilvl w:val="0"/>
          <w:numId w:val="0"/>
        </w:numPr>
        <w:ind w:left="576" w:hanging="576"/>
        <w:rPr>
          <w:rFonts w:ascii="Times New Roman" w:hAnsi="Times New Roman" w:cs="Times New Roman"/>
          <w:i/>
          <w:iCs/>
          <w:szCs w:val="22"/>
        </w:rPr>
      </w:pPr>
      <w:r w:rsidRPr="00D61AF2">
        <w:rPr>
          <w:rFonts w:ascii="Times New Roman" w:hAnsi="Times New Roman" w:cs="Times New Roman"/>
          <w:i/>
          <w:iCs/>
          <w:szCs w:val="22"/>
        </w:rPr>
        <w:t>Monday Online Agreements</w:t>
      </w:r>
    </w:p>
    <w:p w14:paraId="7B12EE6C" w14:textId="77777777" w:rsidR="00500DC0" w:rsidRDefault="00500DC0"/>
    <w:p w14:paraId="73CF7C1A" w14:textId="77777777" w:rsidR="007D4B87" w:rsidRPr="000E7CAE" w:rsidRDefault="007D4B87" w:rsidP="007D4B87">
      <w:pPr>
        <w:spacing w:line="276" w:lineRule="auto"/>
        <w:rPr>
          <w:b/>
          <w:bCs/>
          <w:szCs w:val="22"/>
          <w:highlight w:val="green"/>
        </w:rPr>
      </w:pPr>
      <w:r w:rsidRPr="000E7CAE">
        <w:rPr>
          <w:b/>
          <w:bCs/>
          <w:szCs w:val="22"/>
          <w:highlight w:val="green"/>
        </w:rPr>
        <w:t>Proposal 3.1</w:t>
      </w:r>
      <w:r w:rsidRPr="000E7CAE">
        <w:rPr>
          <w:b/>
          <w:bCs/>
          <w:color w:val="FF0000"/>
          <w:szCs w:val="22"/>
          <w:highlight w:val="green"/>
        </w:rPr>
        <w:t>A</w:t>
      </w:r>
      <w:r w:rsidRPr="000E7CAE">
        <w:rPr>
          <w:b/>
          <w:bCs/>
          <w:szCs w:val="22"/>
          <w:highlight w:val="green"/>
        </w:rPr>
        <w:t xml:space="preserve">: </w:t>
      </w:r>
    </w:p>
    <w:p w14:paraId="79D8DB17" w14:textId="77777777" w:rsidR="007D4B87" w:rsidRPr="000E7CAE" w:rsidRDefault="007D4B87" w:rsidP="007D4B87">
      <w:pPr>
        <w:spacing w:line="276" w:lineRule="auto"/>
        <w:rPr>
          <w:b/>
          <w:bCs/>
          <w:szCs w:val="22"/>
        </w:rPr>
      </w:pPr>
      <w:r w:rsidRPr="000E7CAE">
        <w:rPr>
          <w:b/>
          <w:bCs/>
          <w:szCs w:val="22"/>
        </w:rPr>
        <w:t xml:space="preserve">Support to report downgrading configuration(s) </w:t>
      </w:r>
      <w:r w:rsidRPr="000E7CAE">
        <w:rPr>
          <w:b/>
          <w:bCs/>
          <w:strike/>
          <w:color w:val="FF0000"/>
          <w:szCs w:val="22"/>
        </w:rPr>
        <w:t>from {t1r1, t2r2, t4r4}</w:t>
      </w:r>
      <w:r w:rsidRPr="000E7CAE">
        <w:rPr>
          <w:b/>
          <w:bCs/>
          <w:szCs w:val="22"/>
        </w:rPr>
        <w:t xml:space="preserve"> for UE supporting 8T8R (t8r8) configuration.</w:t>
      </w:r>
    </w:p>
    <w:p w14:paraId="0F5A060F" w14:textId="77777777" w:rsidR="007D4B87" w:rsidRPr="000E7CAE" w:rsidRDefault="007D4B87" w:rsidP="007D4B87">
      <w:pPr>
        <w:pStyle w:val="ListParagraph"/>
        <w:widowControl w:val="0"/>
        <w:numPr>
          <w:ilvl w:val="1"/>
          <w:numId w:val="8"/>
        </w:numPr>
        <w:autoSpaceDE w:val="0"/>
        <w:autoSpaceDN w:val="0"/>
        <w:adjustRightInd w:val="0"/>
        <w:spacing w:after="120" w:line="276" w:lineRule="auto"/>
        <w:rPr>
          <w:rFonts w:ascii="Times New Roman" w:hAnsi="Times New Roman"/>
          <w:b/>
          <w:bCs/>
          <w:color w:val="FF0000"/>
          <w:szCs w:val="22"/>
        </w:rPr>
      </w:pPr>
      <w:r w:rsidRPr="000E7CAE">
        <w:rPr>
          <w:rFonts w:ascii="Times New Roman" w:hAnsi="Times New Roman"/>
          <w:b/>
          <w:bCs/>
          <w:color w:val="FF0000"/>
          <w:szCs w:val="22"/>
        </w:rPr>
        <w:t>Details to be decided in UE features design.</w:t>
      </w:r>
    </w:p>
    <w:p w14:paraId="240EB6AE" w14:textId="77777777" w:rsidR="007D4B87" w:rsidRDefault="007D4B87" w:rsidP="007D4B87">
      <w:pPr>
        <w:rPr>
          <w:lang w:eastAsia="x-none"/>
        </w:rPr>
      </w:pPr>
    </w:p>
    <w:p w14:paraId="6382F026" w14:textId="77777777" w:rsidR="007D4B87" w:rsidRPr="008D3379" w:rsidRDefault="007D4B87" w:rsidP="007D4B87">
      <w:pPr>
        <w:spacing w:line="276" w:lineRule="auto"/>
        <w:rPr>
          <w:szCs w:val="22"/>
          <w:highlight w:val="green"/>
        </w:rPr>
      </w:pPr>
      <w:r w:rsidRPr="008D3379">
        <w:rPr>
          <w:b/>
          <w:bCs/>
          <w:szCs w:val="22"/>
          <w:highlight w:val="green"/>
        </w:rPr>
        <w:t>Proposal 3.3.3: Adopt the text proposal for TS38.214 on TDM:</w:t>
      </w:r>
    </w:p>
    <w:p w14:paraId="3143D1D3" w14:textId="77777777" w:rsidR="007D4B87" w:rsidRPr="008D3379" w:rsidRDefault="007D4B87" w:rsidP="007D4B87">
      <w:pPr>
        <w:spacing w:line="276" w:lineRule="auto"/>
        <w:rPr>
          <w:rFonts w:eastAsia="Malgun Gothic"/>
          <w:szCs w:val="22"/>
        </w:rPr>
      </w:pPr>
    </w:p>
    <w:p w14:paraId="11D55456" w14:textId="77777777" w:rsidR="007D4B87" w:rsidRDefault="007D4B87" w:rsidP="007D4B87">
      <w:pPr>
        <w:spacing w:after="120"/>
        <w:ind w:left="425"/>
        <w:rPr>
          <w:rFonts w:eastAsia="SimSun"/>
          <w:b/>
        </w:rPr>
      </w:pPr>
      <w:r>
        <w:rPr>
          <w:rFonts w:eastAsia="SimSun"/>
          <w:b/>
        </w:rPr>
        <w:t>6.2.1</w:t>
      </w:r>
      <w:r>
        <w:rPr>
          <w:rFonts w:eastAsia="SimSun"/>
          <w:b/>
        </w:rPr>
        <w:tab/>
        <w:t>UE sounding procedure</w:t>
      </w:r>
    </w:p>
    <w:p w14:paraId="40112210" w14:textId="77777777" w:rsidR="007D4B87" w:rsidRPr="008D3379" w:rsidRDefault="007D4B87" w:rsidP="007D4B87">
      <w:pPr>
        <w:spacing w:after="120"/>
        <w:jc w:val="center"/>
        <w:rPr>
          <w:rFonts w:eastAsia="Malgun Gothic"/>
          <w:kern w:val="2"/>
        </w:rPr>
      </w:pPr>
      <w:r w:rsidRPr="008D3379">
        <w:rPr>
          <w:rFonts w:eastAsia="Malgun Gothic" w:hint="eastAsia"/>
          <w:kern w:val="2"/>
        </w:rPr>
        <w:t>&lt;</w:t>
      </w:r>
      <w:r>
        <w:rPr>
          <w:iCs/>
        </w:rPr>
        <w:t xml:space="preserve"> Unchanged text is </w:t>
      </w:r>
      <w:r w:rsidRPr="008D3379">
        <w:rPr>
          <w:rFonts w:eastAsia="Malgun Gothic" w:hint="eastAsia"/>
          <w:kern w:val="2"/>
        </w:rPr>
        <w:t>omitted&gt;</w:t>
      </w:r>
    </w:p>
    <w:p w14:paraId="6C5489D7" w14:textId="77777777" w:rsidR="007D4B87" w:rsidRPr="008D3379" w:rsidRDefault="007D4B87" w:rsidP="007D4B87">
      <w:pPr>
        <w:spacing w:line="276" w:lineRule="auto"/>
        <w:ind w:left="425"/>
        <w:rPr>
          <w:rFonts w:eastAsia="Malgun Gothic"/>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0238E8A2" w14:textId="77777777" w:rsidR="007D4B87" w:rsidRPr="008D3379" w:rsidRDefault="007D4B87" w:rsidP="007D4B87">
      <w:pPr>
        <w:spacing w:after="120"/>
        <w:jc w:val="center"/>
        <w:rPr>
          <w:rFonts w:eastAsia="Malgun Gothic"/>
          <w:kern w:val="2"/>
        </w:rPr>
      </w:pPr>
      <w:r w:rsidRPr="008D3379">
        <w:rPr>
          <w:rFonts w:eastAsia="Malgun Gothic" w:hint="eastAsia"/>
          <w:kern w:val="2"/>
        </w:rPr>
        <w:t>&lt;</w:t>
      </w:r>
      <w:r>
        <w:rPr>
          <w:iCs/>
        </w:rPr>
        <w:t xml:space="preserve"> Unchanged text is </w:t>
      </w:r>
      <w:r w:rsidRPr="008D3379">
        <w:rPr>
          <w:rFonts w:eastAsia="Malgun Gothic" w:hint="eastAsia"/>
          <w:kern w:val="2"/>
        </w:rPr>
        <w:t>omitted&gt;</w:t>
      </w:r>
    </w:p>
    <w:p w14:paraId="5C413523"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4CA078F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434CEF1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797C7BD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37A82CC4"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49CA3BA3" w14:textId="77777777" w:rsidR="007D4B87" w:rsidRDefault="007D4B87" w:rsidP="007D4B87">
      <w:pPr>
        <w:rPr>
          <w:lang w:eastAsia="x-none"/>
        </w:rPr>
      </w:pPr>
    </w:p>
    <w:p w14:paraId="6E5EAD49" w14:textId="77777777" w:rsidR="007D4B87" w:rsidRDefault="007D4B87" w:rsidP="007D4B87"/>
    <w:p w14:paraId="412AB7E4" w14:textId="77777777" w:rsidR="007D4B87" w:rsidRPr="005E27B7" w:rsidRDefault="007D4B87" w:rsidP="007D4B87">
      <w:pPr>
        <w:spacing w:line="276" w:lineRule="auto"/>
        <w:rPr>
          <w:b/>
          <w:bCs/>
          <w:szCs w:val="22"/>
          <w:highlight w:val="green"/>
        </w:rPr>
      </w:pPr>
      <w:r w:rsidRPr="005E27B7">
        <w:rPr>
          <w:b/>
          <w:bCs/>
          <w:szCs w:val="22"/>
          <w:highlight w:val="green"/>
        </w:rPr>
        <w:t xml:space="preserve">Proposal 2.1.1: </w:t>
      </w:r>
    </w:p>
    <w:p w14:paraId="1EDD6EBC" w14:textId="77777777" w:rsidR="007D4B87" w:rsidRDefault="007D4B87" w:rsidP="007D4B87">
      <w:pPr>
        <w:spacing w:line="276" w:lineRule="auto"/>
        <w:rPr>
          <w:szCs w:val="22"/>
        </w:rPr>
      </w:pPr>
      <w:r>
        <w:rPr>
          <w:b/>
          <w:bCs/>
          <w:szCs w:val="22"/>
        </w:rPr>
        <w:t>Adopt the text proposal for TS38.211 on comb offset hopping symbol indexing notation corrections:</w:t>
      </w:r>
    </w:p>
    <w:p w14:paraId="2FEDF206" w14:textId="77777777" w:rsidR="007D4B87" w:rsidRPr="005E27B7" w:rsidRDefault="007D4B87" w:rsidP="007D4B87">
      <w:pPr>
        <w:spacing w:after="120"/>
        <w:ind w:left="425"/>
        <w:rPr>
          <w:rFonts w:eastAsia="Malgun Gothic"/>
          <w:b/>
          <w:kern w:val="2"/>
        </w:rPr>
      </w:pPr>
      <w:r w:rsidRPr="005E27B7">
        <w:rPr>
          <w:rFonts w:eastAsia="Malgun Gothic"/>
          <w:b/>
          <w:kern w:val="2"/>
        </w:rPr>
        <w:t>6.4.1.4.3 Mapping to physical resources</w:t>
      </w:r>
    </w:p>
    <w:p w14:paraId="566A8DD8"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50D0841D" w14:textId="49B3692F" w:rsidR="007D4B87" w:rsidRDefault="007D4B87" w:rsidP="007D4B87">
      <w:pPr>
        <w:spacing w:after="120"/>
        <w:ind w:left="425"/>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6A6934E8" w14:textId="7BBDD025" w:rsidR="007D4B87" w:rsidRPr="007D4B87" w:rsidRDefault="00000000" w:rsidP="007D4B87">
      <w:pPr>
        <w:pStyle w:val="EQ"/>
        <w:spacing w:after="120"/>
        <w:ind w:left="80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611FA975" w14:textId="77777777" w:rsidR="007D4B87" w:rsidRDefault="007D4B87" w:rsidP="007D4B87">
      <w:pPr>
        <w:spacing w:after="120"/>
        <w:ind w:left="425"/>
        <w:rPr>
          <w:rFonts w:eastAsia="MS Mincho"/>
          <w:lang w:eastAsia="ja-JP"/>
        </w:rPr>
      </w:pPr>
      <w:r>
        <w:rPr>
          <w:color w:val="000000"/>
        </w:rPr>
        <w:t xml:space="preserve">where </w:t>
      </w:r>
    </w:p>
    <w:p w14:paraId="16B4CD0A" w14:textId="1EA923D1" w:rsidR="007D4B87" w:rsidRDefault="00000000" w:rsidP="007D4B87">
      <w:pPr>
        <w:spacing w:line="276" w:lineRule="auto"/>
        <w:ind w:left="425"/>
        <w:rPr>
          <w:szCs w:val="22"/>
        </w:rPr>
      </w:pPr>
      <m:oMathPara>
        <m:oMath>
          <m:sSubSup>
            <m:sSubSupPr>
              <m:ctrlPr>
                <w:rPr>
                  <w:rFonts w:ascii="Cambria Math" w:eastAsia="Calibri" w:hAnsi="Cambria Math" w:cs="Times New Roman"/>
                  <w:i/>
                  <w:lang w:val="sv-SE"/>
                </w:rPr>
              </m:ctrlPr>
            </m:sSubSupPr>
            <m:e>
              <m:acc>
                <m:accPr>
                  <m:chr m:val="̅"/>
                  <m:ctrlPr>
                    <w:rPr>
                      <w:rFonts w:ascii="Cambria Math" w:eastAsia="Calibri" w:hAnsi="Cambria Math" w:cs="Times New Roman"/>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Calibri" w:hAnsi="Cambria Math" w:cs="Times New Roman"/>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Calibri" w:hAnsi="Cambria Math" w:cs="Times New Roman"/>
                  <w:i/>
                  <w:lang w:val="sv-SE"/>
                </w:rPr>
              </m:ctrlPr>
            </m:dPr>
            <m:e>
              <m:sSubSup>
                <m:sSubSupPr>
                  <m:ctrlPr>
                    <w:rPr>
                      <w:rFonts w:ascii="Cambria Math" w:eastAsia="Calibri" w:hAnsi="Cambria Math" w:cs="Times New Roman"/>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Malgun Gothic" w:hAnsi="Cambria Math"/>
            </w:rPr>
            <m:t xml:space="preserve"> mod </m:t>
          </m:r>
          <m:sSub>
            <m:sSubPr>
              <m:ctrlPr>
                <w:rPr>
                  <w:rFonts w:ascii="Cambria Math" w:eastAsia="Malgun Gothic" w:hAnsi="Cambria Math" w:cs="Times New Roman"/>
                  <w:i/>
                </w:rPr>
              </m:ctrlPr>
            </m:sSubPr>
            <m:e>
              <m:r>
                <w:rPr>
                  <w:rFonts w:ascii="Cambria Math" w:eastAsia="Malgun Gothic" w:hAnsi="Cambria Math"/>
                </w:rPr>
                <m:t>K</m:t>
              </m:r>
            </m:e>
            <m:sub>
              <m:r>
                <m:rPr>
                  <m:nor/>
                </m:rPr>
                <w:rPr>
                  <w:rFonts w:ascii="Cambria Math" w:eastAsia="Malgun Gothic" w:hAnsi="Cambria Math"/>
                </w:rPr>
                <m:t>TC</m:t>
              </m:r>
            </m:sub>
          </m:sSub>
          <m:r>
            <m:rPr>
              <m:sty m:val="p"/>
            </m:rPr>
            <w:rPr>
              <w:rFonts w:ascii="Cambria Math" w:eastAsia="MS Mincho" w:hAnsi="Cambria Math"/>
            </w:rPr>
            <w:br/>
          </m:r>
        </m:oMath>
      </m:oMathPara>
    </w:p>
    <w:p w14:paraId="312AC2D0"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508078A8" w14:textId="6E4F963B" w:rsidR="007D4B87" w:rsidRDefault="007D4B87" w:rsidP="007D4B87">
      <w:pPr>
        <w:ind w:left="425"/>
        <w:rPr>
          <w:rFonts w:eastAsia="Times New Roman"/>
        </w:rPr>
      </w:pPr>
      <w:r>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Pr>
          <w:rFonts w:eastAsia="Times New Roman"/>
        </w:rPr>
        <w:t xml:space="preserve"> is given by</w:t>
      </w:r>
    </w:p>
    <w:p w14:paraId="6BA1AFBA" w14:textId="77777777" w:rsidR="007D4B87" w:rsidRDefault="007D4B87" w:rsidP="007D4B87">
      <w:pPr>
        <w:ind w:left="993" w:hanging="284"/>
        <w:rPr>
          <w:szCs w:val="22"/>
        </w:rPr>
      </w:pPr>
      <w:r>
        <w:rPr>
          <w:rFonts w:eastAsia="Malgun Gothic"/>
          <w:szCs w:val="22"/>
        </w:rPr>
        <w:t>-</w:t>
      </w:r>
      <w:r>
        <w:rPr>
          <w:rFonts w:eastAsia="Malgun Gothic"/>
          <w:szCs w:val="22"/>
        </w:rPr>
        <w:tab/>
        <w:t>if</w:t>
      </w:r>
      <w:r>
        <w:rPr>
          <w:szCs w:val="22"/>
        </w:rPr>
        <w:t xml:space="preserve"> the higher-layer parameter </w:t>
      </w:r>
      <w:r>
        <w:rPr>
          <w:i/>
          <w:iCs/>
          <w:szCs w:val="22"/>
        </w:rPr>
        <w:t>combOffsetHopping</w:t>
      </w:r>
      <w:r>
        <w:rPr>
          <w:szCs w:val="22"/>
        </w:rPr>
        <w:t xml:space="preserve"> is not configured:</w:t>
      </w:r>
    </w:p>
    <w:p w14:paraId="34DF6596" w14:textId="5DC46964" w:rsidR="007D4B87" w:rsidRPr="007D4B87" w:rsidRDefault="00000000" w:rsidP="007D4B87">
      <w:pPr>
        <w:keepLines/>
        <w:tabs>
          <w:tab w:val="center" w:pos="4536"/>
          <w:tab w:val="right" w:pos="9072"/>
        </w:tabs>
        <w:ind w:left="425"/>
        <w:rPr>
          <w:rFonts w:eastAsia="Times New Roman"/>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Times New Roman" w:hAnsi="Cambria Math"/>
            </w:rPr>
            <m:t>=0</m:t>
          </m:r>
        </m:oMath>
      </m:oMathPara>
    </w:p>
    <w:p w14:paraId="7948FE6F" w14:textId="77777777" w:rsidR="007D4B87" w:rsidRDefault="007D4B87" w:rsidP="007D4B87">
      <w:pPr>
        <w:ind w:left="993" w:hanging="284"/>
        <w:rPr>
          <w:szCs w:val="22"/>
        </w:rPr>
      </w:pPr>
      <w:r>
        <w:rPr>
          <w:rFonts w:eastAsia="Malgun Gothic"/>
          <w:szCs w:val="22"/>
        </w:rPr>
        <w:t>-</w:t>
      </w:r>
      <w:r>
        <w:rPr>
          <w:rFonts w:eastAsia="Malgun Gothic"/>
          <w:szCs w:val="22"/>
        </w:rPr>
        <w:tab/>
        <w:t>if</w:t>
      </w:r>
      <w:r>
        <w:rPr>
          <w:szCs w:val="22"/>
        </w:rPr>
        <w:t xml:space="preserve"> the higher-layer parameter </w:t>
      </w:r>
      <w:r>
        <w:rPr>
          <w:i/>
          <w:iCs/>
          <w:szCs w:val="22"/>
        </w:rPr>
        <w:t>combOffsetHopping</w:t>
      </w:r>
      <w:r>
        <w:rPr>
          <w:szCs w:val="22"/>
        </w:rPr>
        <w:t xml:space="preserve"> is configured:</w:t>
      </w:r>
    </w:p>
    <w:p w14:paraId="0055EB74" w14:textId="36936A08" w:rsidR="007D4B87" w:rsidRDefault="00000000" w:rsidP="007D4B87">
      <w:pPr>
        <w:keepLines/>
        <w:tabs>
          <w:tab w:val="center" w:pos="4536"/>
          <w:tab w:val="right" w:pos="9072"/>
        </w:tabs>
        <w:ind w:left="425"/>
        <w:rPr>
          <w:rFonts w:eastAsia="Times New Roman"/>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rPr>
            <m:t xml:space="preserve">= </m:t>
          </m:r>
          <m:r>
            <m:rPr>
              <m:sty m:val="p"/>
            </m:rPr>
            <w:rPr>
              <w:rFonts w:ascii="Cambria Math" w:eastAsia="Times New Roman" w:hAnsi="Cambria Math"/>
            </w:rPr>
            <w:br/>
          </m:r>
        </m:oMath>
        <m:oMath>
          <m:sSubSup>
            <m:sSubSupPr>
              <m:ctrlPr>
                <w:rPr>
                  <w:rFonts w:ascii="Cambria Math" w:eastAsia="Times New Roman" w:hAnsi="Cambria Math"/>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rPr>
              </m:ctrlPr>
            </m:dPr>
            <m:e>
              <m:d>
                <m:dPr>
                  <m:ctrlPr>
                    <w:rPr>
                      <w:rFonts w:ascii="Cambria Math" w:eastAsia="Times New Roman" w:hAnsi="Cambria Math"/>
                    </w:rPr>
                  </m:ctrlPr>
                </m:dPr>
                <m:e>
                  <m:nary>
                    <m:naryPr>
                      <m:chr m:val="∑"/>
                      <m:limLoc m:val="subSup"/>
                      <m:ctrlPr>
                        <w:rPr>
                          <w:rFonts w:ascii="Cambria Math" w:eastAsia="Times New Roman" w:hAnsi="Cambria Math"/>
                        </w:rPr>
                      </m:ctrlPr>
                    </m:naryPr>
                    <m:sub>
                      <m:r>
                        <w:rPr>
                          <w:rFonts w:ascii="Cambria Math" w:eastAsia="Times New Roman" w:hAnsi="Cambria Math"/>
                        </w:rPr>
                        <m:t>m</m:t>
                      </m:r>
                      <m:r>
                        <m:rPr>
                          <m:sty m:val="p"/>
                        </m:rPr>
                        <w:rPr>
                          <w:rFonts w:ascii="Cambria Math" w:eastAsia="Times New Roman" w:hAnsi="Cambria Math"/>
                        </w:rPr>
                        <m:t>=0</m:t>
                      </m:r>
                    </m:sub>
                    <m:sup>
                      <m:r>
                        <m:rPr>
                          <m:sty m:val="p"/>
                        </m:rPr>
                        <w:rPr>
                          <w:rFonts w:ascii="Cambria Math" w:eastAsia="Times New Roman" w:hAnsi="Cambria Math"/>
                        </w:rPr>
                        <m:t>7</m:t>
                      </m:r>
                    </m:sup>
                    <m:e>
                      <m:d>
                        <m:dPr>
                          <m:ctrlPr>
                            <w:rPr>
                              <w:rFonts w:ascii="Cambria Math" w:eastAsia="Times New Roman" w:hAnsi="Cambria Math"/>
                            </w:rPr>
                          </m:ctrlPr>
                        </m:dPr>
                        <m:e>
                          <m:r>
                            <w:rPr>
                              <w:rFonts w:ascii="Cambria Math" w:eastAsia="Times New Roman" w:hAnsi="Cambria Math"/>
                            </w:rPr>
                            <m:t>c</m:t>
                          </m:r>
                          <m:d>
                            <m:dPr>
                              <m:ctrlPr>
                                <w:rPr>
                                  <w:rFonts w:ascii="Cambria Math" w:eastAsia="Times New Roman" w:hAnsi="Cambria Math"/>
                                </w:rPr>
                              </m:ctrlPr>
                            </m:dPr>
                            <m:e>
                              <m:r>
                                <m:rPr>
                                  <m:sty m:val="p"/>
                                </m:rPr>
                                <w:rPr>
                                  <w:rFonts w:ascii="Cambria Math" w:eastAsia="Times New Roman" w:hAnsi="Cambria Math"/>
                                </w:rPr>
                                <m:t>8</m:t>
                              </m:r>
                              <m:d>
                                <m:dPr>
                                  <m:ctrlPr>
                                    <w:rPr>
                                      <w:rFonts w:ascii="Cambria Math" w:eastAsia="Times New Roman" w:hAnsi="Cambria Math"/>
                                    </w:rPr>
                                  </m:ctrlPr>
                                </m:dPr>
                                <m:e>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 128</m:t>
                                      </m:r>
                                    </m:e>
                                  </m:d>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slot</m:t>
                                      </m:r>
                                      <m:ctrlPr>
                                        <w:rPr>
                                          <w:rFonts w:ascii="Cambria Math" w:eastAsia="Times New Roman" w:hAnsi="Cambria Math"/>
                                          <w:iCs/>
                                        </w:rPr>
                                      </m:ctrlPr>
                                    </m:sub>
                                    <m:sup>
                                      <m:r>
                                        <m:rPr>
                                          <m:sty m:val="p"/>
                                        </m:rPr>
                                        <w:rPr>
                                          <w:rFonts w:ascii="Cambria Math" w:eastAsia="Times New Roman" w:hAnsi="Cambria Math"/>
                                        </w:rPr>
                                        <m:t>frame,</m:t>
                                      </m:r>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iCs/>
                                        </w:rPr>
                                      </m:ctrlPr>
                                    </m:sub>
                                    <m:sup>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m:rPr>
                                          <m:sty m:val="p"/>
                                        </m:rPr>
                                        <w:rPr>
                                          <w:rFonts w:ascii="Cambria Math" w:eastAsia="Times New Roman" w:hAnsi="Cambria Math"/>
                                        </w:rPr>
                                        <m:t>0</m:t>
                                      </m:r>
                                    </m:sub>
                                  </m:sSub>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e>
                              </m:d>
                              <m:r>
                                <m:rPr>
                                  <m:sty m:val="p"/>
                                </m:rPr>
                                <w:rPr>
                                  <w:rFonts w:ascii="Cambria Math" w:eastAsia="Times New Roman" w:hAnsi="Cambria Math"/>
                                </w:rPr>
                                <m:t>+</m:t>
                              </m:r>
                              <m:r>
                                <w:rPr>
                                  <w:rFonts w:ascii="Cambria Math" w:eastAsia="Times New Roman" w:hAnsi="Cambria Math"/>
                                </w:rPr>
                                <m:t>m</m:t>
                              </m:r>
                            </m:e>
                          </m:d>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m</m:t>
                              </m:r>
                            </m:sup>
                          </m:sSup>
                        </m:e>
                      </m:d>
                    </m:e>
                  </m:nary>
                </m:e>
              </m:d>
              <m:r>
                <m:rPr>
                  <m:sty m:val="p"/>
                </m:rPr>
                <w:rPr>
                  <w:rFonts w:ascii="Cambria Math" w:eastAsia="Times New Roman" w:hAnsi="Cambria Math"/>
                </w:rPr>
                <m:t xml:space="preserve">mod </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e>
          </m:d>
        </m:oMath>
      </m:oMathPara>
    </w:p>
    <w:p w14:paraId="7B366FD1"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726CAB59"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4DF65850"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7EA6CCF3" w14:textId="132603AD"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601188F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1BBFCA17"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27B898D7" w14:textId="77777777" w:rsidR="007D4B87" w:rsidRDefault="007D4B87" w:rsidP="007D4B87">
      <w:pPr>
        <w:rPr>
          <w:lang w:eastAsia="x-none"/>
        </w:rPr>
      </w:pPr>
    </w:p>
    <w:p w14:paraId="6FCC4AB1" w14:textId="77777777" w:rsidR="007D4B87" w:rsidRDefault="007D4B87" w:rsidP="007D4B87">
      <w:pPr>
        <w:rPr>
          <w:lang w:eastAsia="x-none"/>
        </w:rPr>
      </w:pPr>
    </w:p>
    <w:p w14:paraId="0B5A594C" w14:textId="77777777" w:rsidR="007D4B87" w:rsidRPr="00230B48" w:rsidRDefault="007D4B87" w:rsidP="007D4B87">
      <w:pPr>
        <w:contextualSpacing/>
        <w:rPr>
          <w:rFonts w:eastAsia="Microsoft YaHei"/>
          <w:b/>
          <w:szCs w:val="20"/>
          <w:highlight w:val="green"/>
        </w:rPr>
      </w:pPr>
      <w:r w:rsidRPr="00230B48">
        <w:rPr>
          <w:rFonts w:eastAsia="Microsoft YaHei"/>
          <w:b/>
          <w:szCs w:val="20"/>
          <w:highlight w:val="green"/>
        </w:rPr>
        <w:t xml:space="preserve">Proposal 2.1.2: </w:t>
      </w:r>
    </w:p>
    <w:p w14:paraId="242068CA" w14:textId="77777777" w:rsidR="007D4B87" w:rsidRDefault="007D4B87" w:rsidP="007D4B87">
      <w:pPr>
        <w:contextualSpacing/>
        <w:rPr>
          <w:b/>
          <w:bCs/>
          <w:szCs w:val="22"/>
        </w:rPr>
      </w:pPr>
      <w:r>
        <w:rPr>
          <w:rFonts w:eastAsia="Microsoft YaHei"/>
          <w:b/>
          <w:szCs w:val="20"/>
        </w:rPr>
        <w:t>Adopt</w:t>
      </w:r>
      <w:r>
        <w:rPr>
          <w:b/>
        </w:rPr>
        <w:t xml:space="preserve"> the following text proposal for clause 6.4.1.4.3 in TS 38.211.</w:t>
      </w:r>
    </w:p>
    <w:p w14:paraId="0A60DF5C" w14:textId="77777777" w:rsidR="007D4B87" w:rsidRDefault="007D4B87" w:rsidP="007D4B87">
      <w:pPr>
        <w:pStyle w:val="B1"/>
        <w:rPr>
          <w:b/>
          <w:bCs/>
        </w:rPr>
      </w:pPr>
      <w:r>
        <w:rPr>
          <w:b/>
          <w:bCs/>
        </w:rPr>
        <w:t>6.4.1.4.3</w:t>
      </w:r>
      <w:r>
        <w:rPr>
          <w:b/>
          <w:bCs/>
        </w:rPr>
        <w:tab/>
        <w:t>Mapping to physical resources</w:t>
      </w:r>
    </w:p>
    <w:p w14:paraId="416574F5" w14:textId="77777777" w:rsidR="007D4B87" w:rsidRDefault="007D4B87" w:rsidP="007D4B87">
      <w:pPr>
        <w:jc w:val="center"/>
        <w:rPr>
          <w:color w:val="FF0000"/>
          <w:szCs w:val="20"/>
        </w:rPr>
      </w:pPr>
      <w:r w:rsidRPr="00230B48">
        <w:rPr>
          <w:rFonts w:eastAsia="Malgun Gothic" w:hint="eastAsia"/>
          <w:kern w:val="2"/>
        </w:rPr>
        <w:t>&lt;</w:t>
      </w:r>
      <w:r>
        <w:rPr>
          <w:iCs/>
        </w:rPr>
        <w:t xml:space="preserve"> Unchanged text is </w:t>
      </w:r>
      <w:r w:rsidRPr="00230B48">
        <w:rPr>
          <w:rFonts w:eastAsia="Malgun Gothic" w:hint="eastAsia"/>
          <w:kern w:val="2"/>
        </w:rPr>
        <w:t>omitted&gt;</w:t>
      </w:r>
    </w:p>
    <w:p w14:paraId="6C44BF1B" w14:textId="7DB48121" w:rsidR="007D4B87" w:rsidRDefault="007D4B87" w:rsidP="007D4B87">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225"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2464626D" w14:textId="77777777" w:rsidR="007D4B87" w:rsidRDefault="007D4B87" w:rsidP="007D4B87">
      <w:pPr>
        <w:jc w:val="center"/>
        <w:rPr>
          <w:color w:val="FF0000"/>
          <w:szCs w:val="20"/>
        </w:rPr>
      </w:pPr>
      <w:r w:rsidRPr="00230B48">
        <w:rPr>
          <w:rFonts w:eastAsia="Malgun Gothic" w:hint="eastAsia"/>
          <w:kern w:val="2"/>
        </w:rPr>
        <w:t>&lt;</w:t>
      </w:r>
      <w:r>
        <w:rPr>
          <w:iCs/>
        </w:rPr>
        <w:t xml:space="preserve"> Unchanged text is </w:t>
      </w:r>
      <w:r w:rsidRPr="00230B48">
        <w:rPr>
          <w:rFonts w:eastAsia="Malgun Gothic" w:hint="eastAsia"/>
          <w:kern w:val="2"/>
        </w:rPr>
        <w:t>omitted&gt;</w:t>
      </w:r>
    </w:p>
    <w:p w14:paraId="3A20AD90"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12AF4F7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Editorial error.</w:t>
      </w:r>
    </w:p>
    <w:p w14:paraId="6A88867B"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129C1F5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0A6BDDD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672B787E" w14:textId="77777777" w:rsidR="007D4B87" w:rsidRDefault="007D4B87" w:rsidP="007D4B87">
      <w:pPr>
        <w:rPr>
          <w:lang w:eastAsia="x-none"/>
        </w:rPr>
      </w:pPr>
    </w:p>
    <w:p w14:paraId="09BA7ABB" w14:textId="77777777" w:rsidR="007D4B87" w:rsidRDefault="007D4B87" w:rsidP="007D4B87">
      <w:pPr>
        <w:rPr>
          <w:lang w:eastAsia="x-none"/>
        </w:rPr>
      </w:pPr>
    </w:p>
    <w:p w14:paraId="5202FC33" w14:textId="77777777" w:rsidR="007D4B87" w:rsidRPr="0067740C" w:rsidRDefault="007D4B87" w:rsidP="007D4B87">
      <w:pPr>
        <w:spacing w:line="276" w:lineRule="auto"/>
        <w:rPr>
          <w:b/>
          <w:bCs/>
          <w:szCs w:val="22"/>
          <w:highlight w:val="green"/>
        </w:rPr>
      </w:pPr>
      <w:r w:rsidRPr="0067740C">
        <w:rPr>
          <w:b/>
          <w:bCs/>
          <w:szCs w:val="22"/>
          <w:highlight w:val="green"/>
        </w:rPr>
        <w:t xml:space="preserve">Proposal 2.2.1: </w:t>
      </w:r>
    </w:p>
    <w:p w14:paraId="57920712" w14:textId="77777777" w:rsidR="007D4B87" w:rsidRDefault="007D4B87" w:rsidP="007D4B87">
      <w:pPr>
        <w:spacing w:line="276" w:lineRule="auto"/>
        <w:rPr>
          <w:szCs w:val="22"/>
        </w:rPr>
      </w:pPr>
      <w:r>
        <w:rPr>
          <w:b/>
          <w:bCs/>
          <w:szCs w:val="22"/>
        </w:rPr>
        <w:t>Adopt the text proposal for TS38.211 on comb offset hopping and TDM UE assumption:</w:t>
      </w:r>
    </w:p>
    <w:p w14:paraId="18260F83" w14:textId="77777777" w:rsidR="007D4B87" w:rsidRDefault="007D4B87" w:rsidP="007D4B87">
      <w:pPr>
        <w:spacing w:line="276" w:lineRule="auto"/>
        <w:rPr>
          <w:szCs w:val="22"/>
        </w:rPr>
      </w:pPr>
    </w:p>
    <w:p w14:paraId="072DE37E" w14:textId="77777777" w:rsidR="007D4B87" w:rsidRPr="0067740C" w:rsidRDefault="007D4B87" w:rsidP="007D4B87">
      <w:pPr>
        <w:spacing w:after="120"/>
        <w:ind w:left="425"/>
        <w:rPr>
          <w:rFonts w:eastAsia="Malgun Gothic"/>
          <w:b/>
          <w:bCs/>
        </w:rPr>
      </w:pPr>
      <w:r w:rsidRPr="0067740C">
        <w:rPr>
          <w:rFonts w:eastAsia="Malgun Gothic"/>
          <w:b/>
          <w:bCs/>
        </w:rPr>
        <w:t>6.2.1 UE sounding procedure</w:t>
      </w:r>
    </w:p>
    <w:p w14:paraId="067D1685" w14:textId="77777777" w:rsidR="007D4B87" w:rsidRPr="0067740C" w:rsidRDefault="007D4B87" w:rsidP="007D4B87">
      <w:pPr>
        <w:spacing w:after="120"/>
        <w:ind w:left="425"/>
        <w:jc w:val="center"/>
        <w:rPr>
          <w:rFonts w:eastAsia="Malgun Gothic"/>
          <w:kern w:val="2"/>
        </w:rPr>
      </w:pPr>
      <w:r w:rsidRPr="0067740C">
        <w:rPr>
          <w:rFonts w:eastAsia="Malgun Gothic" w:hint="eastAsia"/>
          <w:kern w:val="2"/>
        </w:rPr>
        <w:t>&lt;</w:t>
      </w:r>
      <w:r>
        <w:rPr>
          <w:iCs/>
        </w:rPr>
        <w:t xml:space="preserve"> Unchanged text is </w:t>
      </w:r>
      <w:r w:rsidRPr="0067740C">
        <w:rPr>
          <w:rFonts w:eastAsia="Malgun Gothic" w:hint="eastAsia"/>
          <w:kern w:val="2"/>
        </w:rPr>
        <w:t>omitted&gt;</w:t>
      </w:r>
    </w:p>
    <w:p w14:paraId="07D59335" w14:textId="77777777" w:rsidR="007D4B87" w:rsidRDefault="007D4B87" w:rsidP="007D4B87">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xml:space="preserve">' or ‘codebook’, subject to UE capabilities, transmission comb offset(s) are </w:t>
      </w:r>
      <w:r>
        <w:lastRenderedPageBreak/>
        <w:t>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277D1626" w14:textId="77777777" w:rsidR="007D4B87" w:rsidRPr="0067740C" w:rsidRDefault="007D4B87" w:rsidP="007D4B87">
      <w:pPr>
        <w:spacing w:after="120"/>
        <w:ind w:left="425"/>
        <w:jc w:val="center"/>
        <w:rPr>
          <w:rFonts w:eastAsia="Malgun Gothic"/>
          <w:kern w:val="2"/>
        </w:rPr>
      </w:pPr>
      <w:r w:rsidRPr="0067740C">
        <w:rPr>
          <w:rFonts w:eastAsia="Malgun Gothic" w:hint="eastAsia"/>
          <w:kern w:val="2"/>
        </w:rPr>
        <w:t>&lt;</w:t>
      </w:r>
      <w:r>
        <w:rPr>
          <w:iCs/>
        </w:rPr>
        <w:t xml:space="preserve"> Unchanged text is </w:t>
      </w:r>
      <w:r w:rsidRPr="0067740C">
        <w:rPr>
          <w:rFonts w:eastAsia="Malgun Gothic" w:hint="eastAsia"/>
          <w:kern w:val="2"/>
        </w:rPr>
        <w:t>omitted&gt;</w:t>
      </w:r>
    </w:p>
    <w:p w14:paraId="04C764A2"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706C507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06591A71"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23580FBC"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046058F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7F42DCDD" w14:textId="77777777" w:rsidR="007D4B87" w:rsidRDefault="007D4B87" w:rsidP="007D4B87">
      <w:pPr>
        <w:rPr>
          <w:lang w:eastAsia="x-none"/>
        </w:rPr>
      </w:pPr>
    </w:p>
    <w:p w14:paraId="43200D43" w14:textId="77777777" w:rsidR="007D4B87" w:rsidRPr="00850709" w:rsidRDefault="007D4B87" w:rsidP="007D4B87">
      <w:pPr>
        <w:spacing w:line="276" w:lineRule="auto"/>
        <w:rPr>
          <w:b/>
          <w:bCs/>
          <w:szCs w:val="22"/>
          <w:highlight w:val="green"/>
        </w:rPr>
      </w:pPr>
      <w:r w:rsidRPr="00850709">
        <w:rPr>
          <w:b/>
          <w:bCs/>
          <w:szCs w:val="22"/>
          <w:highlight w:val="green"/>
        </w:rPr>
        <w:t xml:space="preserve">Proposal 3.3.2: </w:t>
      </w:r>
    </w:p>
    <w:p w14:paraId="3FA98A4C" w14:textId="77777777" w:rsidR="007D4B87" w:rsidRDefault="007D4B87" w:rsidP="007D4B87">
      <w:pPr>
        <w:spacing w:line="276" w:lineRule="auto"/>
        <w:rPr>
          <w:szCs w:val="22"/>
        </w:rPr>
      </w:pPr>
      <w:r>
        <w:rPr>
          <w:b/>
          <w:bCs/>
          <w:szCs w:val="22"/>
        </w:rPr>
        <w:t xml:space="preserve">Adopt the text proposal for TS38.214 on divisibility of </w:t>
      </w:r>
      <w:r>
        <w:rPr>
          <w:b/>
          <w:bCs/>
          <w:i/>
          <w:iCs/>
          <w:szCs w:val="22"/>
        </w:rPr>
        <w:t>Ns</w:t>
      </w:r>
      <w:r>
        <w:rPr>
          <w:b/>
          <w:bCs/>
          <w:szCs w:val="22"/>
        </w:rPr>
        <w:t xml:space="preserve"> by </w:t>
      </w:r>
      <w:r>
        <w:rPr>
          <w:b/>
          <w:bCs/>
          <w:i/>
          <w:iCs/>
          <w:szCs w:val="22"/>
        </w:rPr>
        <w:t>S*R</w:t>
      </w:r>
      <w:r>
        <w:rPr>
          <w:b/>
          <w:bCs/>
          <w:szCs w:val="22"/>
        </w:rPr>
        <w:t>:</w:t>
      </w:r>
    </w:p>
    <w:p w14:paraId="662B5FF9" w14:textId="77777777" w:rsidR="007D4B87" w:rsidRDefault="007D4B87" w:rsidP="007D4B87">
      <w:pPr>
        <w:spacing w:line="276" w:lineRule="auto"/>
        <w:rPr>
          <w:szCs w:val="22"/>
        </w:rPr>
      </w:pPr>
    </w:p>
    <w:p w14:paraId="290DAF8C" w14:textId="77777777" w:rsidR="007D4B87" w:rsidRPr="00850709" w:rsidRDefault="007D4B87" w:rsidP="007D4B87">
      <w:pPr>
        <w:spacing w:after="120"/>
        <w:ind w:firstLine="425"/>
        <w:rPr>
          <w:rFonts w:eastAsia="Malgun Gothic"/>
          <w:b/>
          <w:bCs/>
        </w:rPr>
      </w:pPr>
      <w:r w:rsidRPr="00850709">
        <w:rPr>
          <w:rFonts w:eastAsia="Malgun Gothic"/>
          <w:b/>
          <w:bCs/>
        </w:rPr>
        <w:t>6.2.1 UE sounding procedure</w:t>
      </w:r>
    </w:p>
    <w:p w14:paraId="0D144A68" w14:textId="77777777" w:rsidR="007D4B87" w:rsidRPr="00850709" w:rsidRDefault="007D4B87" w:rsidP="007D4B87">
      <w:pPr>
        <w:spacing w:after="120"/>
        <w:jc w:val="center"/>
        <w:rPr>
          <w:rFonts w:eastAsia="Malgun Gothic"/>
          <w:kern w:val="2"/>
        </w:rPr>
      </w:pPr>
      <w:r w:rsidRPr="00850709">
        <w:rPr>
          <w:rFonts w:eastAsia="Malgun Gothic" w:hint="eastAsia"/>
          <w:kern w:val="2"/>
        </w:rPr>
        <w:t>&lt;</w:t>
      </w:r>
      <w:r>
        <w:rPr>
          <w:iCs/>
        </w:rPr>
        <w:t xml:space="preserve"> Unchanged text is </w:t>
      </w:r>
      <w:r w:rsidRPr="00850709">
        <w:rPr>
          <w:rFonts w:eastAsia="Malgun Gothic" w:hint="eastAsia"/>
          <w:kern w:val="2"/>
        </w:rPr>
        <w:t>omitted&gt;</w:t>
      </w:r>
    </w:p>
    <w:p w14:paraId="5E772244" w14:textId="0F684853" w:rsidR="007D4B87" w:rsidRDefault="007D4B87" w:rsidP="007D4B87">
      <w:pPr>
        <w:spacing w:after="120"/>
        <w:ind w:left="425"/>
      </w:pPr>
      <w:r>
        <w:t xml:space="preserve">The UE may be configured by the higher layer parameter </w:t>
      </w:r>
      <w:r>
        <w:rPr>
          <w:i/>
        </w:rPr>
        <w:t xml:space="preserve">resourceMapping </w:t>
      </w:r>
      <w:r>
        <w:t>in</w:t>
      </w:r>
      <w:r>
        <w:rPr>
          <w:i/>
        </w:rPr>
        <w:t xml:space="preserve"> SRS-Resource</w:t>
      </w:r>
      <w:r>
        <w:t xml:space="preserve"> with an SRS resource occupying </w:t>
      </w:r>
      <w:r w:rsidRPr="00850709">
        <w:rPr>
          <w:rFonts w:ascii="Calibri" w:eastAsia="Malgun Gothic" w:hAnsi="Calibri"/>
          <w:noProof/>
          <w:kern w:val="2"/>
          <w:position w:val="-12"/>
          <w:szCs w:val="22"/>
        </w:rPr>
        <w:object w:dxaOrig="1168" w:dyaOrig="272" w14:anchorId="68AF1F00">
          <v:shape id="_x0000_i1029" type="#_x0000_t75" style="width:57.45pt;height:14.55pt" o:ole="">
            <v:imagedata r:id="rId13" o:title=""/>
          </v:shape>
          <o:OLEObject Type="Embed" ProgID="Equation.DSMT4" ShapeID="_x0000_i1029" DrawAspect="Content" ObjectID="_1761565083" r:id="rId19"/>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sidRPr="00850709">
        <w:rPr>
          <w:color w:val="00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sidRPr="00850709">
        <w:rPr>
          <w:rFonts w:eastAsia="Malgun Gothic"/>
          <w:color w:val="FF0000"/>
        </w:rPr>
        <w:t>is</w:t>
      </w:r>
      <w:r>
        <w:rPr>
          <w:color w:val="FF0000"/>
        </w:rPr>
        <w:t xml:space="preserve"> divisible by </w:t>
      </w:r>
      <m:oMath>
        <m:r>
          <w:rPr>
            <w:rFonts w:ascii="Cambria Math" w:hAnsi="Cambria Math"/>
            <w:color w:val="FF0000"/>
          </w:rPr>
          <m:t>S*R</m:t>
        </m:r>
      </m:oMath>
      <w:r w:rsidRPr="00850709">
        <w:rPr>
          <w:rFonts w:eastAsia="Malgun Gothic"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sidRPr="00850709">
        <w:rPr>
          <w:rFonts w:eastAsia="Malgun Gothic" w:hint="eastAsia"/>
          <w:color w:val="FF0000"/>
        </w:rPr>
        <w:t>and t</w:t>
      </w:r>
      <w:r>
        <w:rPr>
          <w:color w:val="FF0000"/>
        </w:rPr>
        <w:t xml:space="preserve">he quantity </w:t>
      </w:r>
      <w:r w:rsidRPr="00850709">
        <w:rPr>
          <w:rFonts w:eastAsia="Malgun Gothic" w:hint="eastAsia"/>
          <w:i/>
          <w:color w:val="FF0000"/>
        </w:rPr>
        <w:t>R</w:t>
      </w:r>
      <w:r w:rsidRPr="00850709">
        <w:rPr>
          <w:rFonts w:eastAsia="Malgun Gothic" w:hint="eastAsia"/>
          <w:color w:val="FF0000"/>
        </w:rPr>
        <w:t xml:space="preserve"> is </w:t>
      </w:r>
      <w:r>
        <w:rPr>
          <w:rFonts w:eastAsia="MS Mincho" w:cs="Arial"/>
          <w:color w:val="FF0000"/>
          <w:lang w:val="pt-BR" w:eastAsia="ja-JP"/>
        </w:rPr>
        <w:t>the repetition factor</w:t>
      </w:r>
      <w:r>
        <w:rPr>
          <w:color w:val="FF0000"/>
        </w:rPr>
        <w:t>.</w:t>
      </w:r>
    </w:p>
    <w:p w14:paraId="1B6A642C" w14:textId="77777777" w:rsidR="007D4B87" w:rsidRPr="00850709" w:rsidRDefault="007D4B87" w:rsidP="007D4B87">
      <w:pPr>
        <w:spacing w:after="120"/>
        <w:jc w:val="center"/>
        <w:rPr>
          <w:rFonts w:eastAsia="Malgun Gothic"/>
          <w:kern w:val="2"/>
        </w:rPr>
      </w:pPr>
      <w:r w:rsidRPr="00850709">
        <w:rPr>
          <w:rFonts w:eastAsia="Malgun Gothic" w:hint="eastAsia"/>
          <w:kern w:val="2"/>
        </w:rPr>
        <w:t>&lt;</w:t>
      </w:r>
      <w:r>
        <w:rPr>
          <w:iCs/>
        </w:rPr>
        <w:t xml:space="preserve"> Unchanged text is </w:t>
      </w:r>
      <w:r w:rsidRPr="00850709">
        <w:rPr>
          <w:rFonts w:eastAsia="Malgun Gothic" w:hint="eastAsia"/>
          <w:kern w:val="2"/>
        </w:rPr>
        <w:t>omitted&gt;</w:t>
      </w:r>
    </w:p>
    <w:p w14:paraId="5B919AD0"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7BED0B8E"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Reason for change: Current specification does not explicitly describe </w:t>
      </w:r>
      <w:r>
        <w:rPr>
          <w:rFonts w:ascii="Times New Roman" w:hAnsi="Times New Roman"/>
          <w:szCs w:val="22"/>
        </w:rPr>
        <w:t xml:space="preserve">divisibility of </w:t>
      </w:r>
      <w:r>
        <w:rPr>
          <w:rFonts w:ascii="Times New Roman" w:hAnsi="Times New Roman"/>
          <w:i/>
          <w:iCs/>
          <w:szCs w:val="22"/>
        </w:rPr>
        <w:t>Ns</w:t>
      </w:r>
      <w:r>
        <w:rPr>
          <w:rFonts w:ascii="Times New Roman" w:hAnsi="Times New Roman"/>
          <w:szCs w:val="22"/>
        </w:rPr>
        <w:t xml:space="preserve"> by </w:t>
      </w:r>
      <w:r>
        <w:rPr>
          <w:rFonts w:ascii="Times New Roman" w:hAnsi="Times New Roman"/>
          <w:i/>
          <w:iCs/>
          <w:szCs w:val="22"/>
        </w:rPr>
        <w:t>S*R</w:t>
      </w:r>
      <w:r>
        <w:rPr>
          <w:rFonts w:ascii="Times New Roman" w:hAnsi="Times New Roman"/>
        </w:rPr>
        <w:t>.</w:t>
      </w:r>
    </w:p>
    <w:p w14:paraId="4FE1394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Add description of </w:t>
      </w:r>
      <w:r>
        <w:rPr>
          <w:rFonts w:ascii="Times New Roman" w:hAnsi="Times New Roman"/>
          <w:szCs w:val="22"/>
        </w:rPr>
        <w:t xml:space="preserve">divisibility of </w:t>
      </w:r>
      <w:r>
        <w:rPr>
          <w:rFonts w:ascii="Times New Roman" w:hAnsi="Times New Roman"/>
          <w:i/>
          <w:iCs/>
          <w:szCs w:val="22"/>
        </w:rPr>
        <w:t>Ns</w:t>
      </w:r>
      <w:r>
        <w:rPr>
          <w:rFonts w:ascii="Times New Roman" w:hAnsi="Times New Roman"/>
          <w:szCs w:val="22"/>
        </w:rPr>
        <w:t xml:space="preserve"> by </w:t>
      </w:r>
      <w:r>
        <w:rPr>
          <w:rFonts w:ascii="Times New Roman" w:hAnsi="Times New Roman"/>
          <w:i/>
          <w:iCs/>
          <w:szCs w:val="22"/>
        </w:rPr>
        <w:t>S*R</w:t>
      </w:r>
      <w:r>
        <w:rPr>
          <w:rFonts w:ascii="Times New Roman" w:hAnsi="Times New Roman"/>
        </w:rPr>
        <w:t>.</w:t>
      </w:r>
    </w:p>
    <w:p w14:paraId="0E601C6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182EAF08"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51FD72F0" w14:textId="77777777" w:rsidR="007D4B87" w:rsidRDefault="007D4B87" w:rsidP="007D4B87">
      <w:pPr>
        <w:rPr>
          <w:lang w:eastAsia="x-none"/>
        </w:rPr>
      </w:pPr>
    </w:p>
    <w:p w14:paraId="032F4166" w14:textId="77777777" w:rsidR="007D4B87" w:rsidRDefault="007D4B87" w:rsidP="007D4B87">
      <w:pPr>
        <w:rPr>
          <w:lang w:eastAsia="x-none"/>
        </w:rPr>
      </w:pPr>
    </w:p>
    <w:p w14:paraId="46ECA239" w14:textId="77777777" w:rsidR="007D4B87" w:rsidRPr="008E14A6" w:rsidRDefault="007D4B87" w:rsidP="007D4B87">
      <w:pPr>
        <w:contextualSpacing/>
        <w:rPr>
          <w:b/>
          <w:bCs/>
          <w:highlight w:val="green"/>
        </w:rPr>
      </w:pPr>
      <w:r w:rsidRPr="008E14A6">
        <w:rPr>
          <w:b/>
          <w:bCs/>
          <w:highlight w:val="green"/>
        </w:rPr>
        <w:t xml:space="preserve">Proposal 3.3.4: </w:t>
      </w:r>
    </w:p>
    <w:p w14:paraId="7F183913" w14:textId="77777777" w:rsidR="007D4B87" w:rsidRDefault="007D4B87" w:rsidP="007D4B87">
      <w:pPr>
        <w:contextualSpacing/>
        <w:rPr>
          <w:b/>
          <w:bCs/>
        </w:rPr>
      </w:pPr>
      <w:r>
        <w:rPr>
          <w:b/>
          <w:bCs/>
        </w:rPr>
        <w:t>Adopt the text proposal for TS38.214:</w:t>
      </w:r>
    </w:p>
    <w:p w14:paraId="5F5292F9" w14:textId="77777777" w:rsidR="007D4B87" w:rsidRPr="008E14A6" w:rsidRDefault="007D4B87" w:rsidP="007D4B87">
      <w:pPr>
        <w:spacing w:line="276" w:lineRule="auto"/>
        <w:rPr>
          <w:rFonts w:eastAsia="Malgun Gothic"/>
          <w:szCs w:val="22"/>
        </w:rPr>
      </w:pPr>
    </w:p>
    <w:p w14:paraId="7DDD4B12" w14:textId="77777777" w:rsidR="007D4B87" w:rsidRDefault="007D4B87" w:rsidP="007D4B87">
      <w:pPr>
        <w:spacing w:after="120"/>
        <w:ind w:left="425"/>
        <w:contextualSpacing/>
        <w:rPr>
          <w:color w:val="000000"/>
        </w:rPr>
      </w:pPr>
      <w:r>
        <w:t>6.2.1</w:t>
      </w:r>
      <w:r>
        <w:tab/>
        <w:t xml:space="preserve">UE sounding procedure </w:t>
      </w:r>
    </w:p>
    <w:p w14:paraId="2D95F1F8" w14:textId="77777777" w:rsidR="007D4B87" w:rsidRDefault="007D4B87" w:rsidP="007D4B87">
      <w:pPr>
        <w:spacing w:after="120"/>
        <w:ind w:left="425"/>
        <w:contextualSpacing/>
        <w:jc w:val="center"/>
        <w:rPr>
          <w:color w:val="000000"/>
        </w:rPr>
      </w:pPr>
      <w:r>
        <w:rPr>
          <w:bCs/>
          <w:iCs/>
        </w:rPr>
        <w:t>&lt;Unchanged text is omitted&gt;</w:t>
      </w:r>
    </w:p>
    <w:p w14:paraId="6C707774" w14:textId="77777777" w:rsidR="007D4B87" w:rsidRPr="008E14A6" w:rsidRDefault="007D4B87" w:rsidP="007D4B87">
      <w:pPr>
        <w:spacing w:after="120"/>
        <w:ind w:left="425"/>
        <w:rPr>
          <w:color w:val="000000"/>
        </w:rPr>
      </w:pPr>
      <w:r w:rsidRPr="008E14A6">
        <w:rPr>
          <w:iCs/>
          <w:color w:val="000000"/>
        </w:rPr>
        <w:t xml:space="preserve">For a SRS resource, </w:t>
      </w:r>
      <w:r w:rsidRPr="008E14A6">
        <w:rPr>
          <w:color w:val="000000"/>
        </w:rPr>
        <w:t>if the higher layer parameters [</w:t>
      </w:r>
      <w:r w:rsidRPr="008E14A6">
        <w:rPr>
          <w:i/>
          <w:iCs/>
          <w:color w:val="000000"/>
        </w:rPr>
        <w:t>tdm</w:t>
      </w:r>
      <w:r w:rsidRPr="008E14A6">
        <w:rPr>
          <w:color w:val="000000"/>
        </w:rPr>
        <w:t xml:space="preserve">] </w:t>
      </w:r>
      <w:r w:rsidRPr="008E14A6">
        <w:rPr>
          <w:rFonts w:eastAsia="Malgun Gothic"/>
          <w:color w:val="000000"/>
        </w:rPr>
        <w:t xml:space="preserve">or [combOffsetHopping] are configured, the corresponding UE SRS frequency hopping procedure is specified in clause 6.4.1.4.3 of [4, TS 38.211]. </w:t>
      </w:r>
      <w:r w:rsidRPr="008E14A6">
        <w:rPr>
          <w:iCs/>
          <w:color w:val="000000"/>
        </w:rPr>
        <w:t xml:space="preserve">If for a SRS resource </w:t>
      </w:r>
      <w:r w:rsidRPr="008E14A6">
        <w:rPr>
          <w:color w:val="000000"/>
        </w:rPr>
        <w:t>the higher layer parameters [</w:t>
      </w:r>
      <w:r w:rsidRPr="008E14A6">
        <w:rPr>
          <w:i/>
          <w:iCs/>
          <w:color w:val="000000"/>
        </w:rPr>
        <w:t>tdm</w:t>
      </w:r>
      <w:r w:rsidRPr="008E14A6">
        <w:rPr>
          <w:color w:val="000000"/>
        </w:rPr>
        <w:t>] and</w:t>
      </w:r>
      <w:r w:rsidRPr="008E14A6">
        <w:rPr>
          <w:rFonts w:eastAsia="Malgun Gothic"/>
          <w:color w:val="000000"/>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sidRPr="008E14A6">
        <w:rPr>
          <w:rFonts w:eastAsia="Malgun Gothic"/>
          <w:color w:val="000000"/>
        </w:rPr>
        <w:t>.</w:t>
      </w:r>
    </w:p>
    <w:p w14:paraId="31A39E78" w14:textId="77777777" w:rsidR="007D4B87" w:rsidRDefault="007D4B87" w:rsidP="007D4B87">
      <w:pPr>
        <w:spacing w:line="276" w:lineRule="auto"/>
        <w:jc w:val="center"/>
        <w:rPr>
          <w:bCs/>
          <w:iCs/>
        </w:rPr>
      </w:pPr>
      <w:r>
        <w:rPr>
          <w:bCs/>
          <w:iCs/>
        </w:rPr>
        <w:lastRenderedPageBreak/>
        <w:t>&lt;Unchanged text is omitted&gt;</w:t>
      </w:r>
    </w:p>
    <w:p w14:paraId="6D0328D9"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2D430312"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7ED9954A"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7C412A38"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6AFDADB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20FF0E31" w14:textId="77777777" w:rsidR="007D4B87" w:rsidRDefault="007D4B87" w:rsidP="007D4B87">
      <w:pPr>
        <w:rPr>
          <w:lang w:eastAsia="x-none"/>
        </w:rPr>
      </w:pPr>
    </w:p>
    <w:p w14:paraId="73D0423E" w14:textId="77777777" w:rsidR="007D4B87" w:rsidRDefault="007D4B87" w:rsidP="007D4B87">
      <w:pPr>
        <w:rPr>
          <w:lang w:eastAsia="x-none"/>
        </w:rPr>
      </w:pPr>
    </w:p>
    <w:p w14:paraId="178A3990" w14:textId="77777777" w:rsidR="007D4B87" w:rsidRPr="00F06F32" w:rsidRDefault="007D4B87" w:rsidP="007D4B87">
      <w:pPr>
        <w:spacing w:line="276" w:lineRule="auto"/>
        <w:rPr>
          <w:b/>
          <w:bCs/>
          <w:szCs w:val="22"/>
          <w:highlight w:val="green"/>
        </w:rPr>
      </w:pPr>
      <w:r w:rsidRPr="00F06F32">
        <w:rPr>
          <w:b/>
          <w:bCs/>
          <w:szCs w:val="22"/>
          <w:highlight w:val="green"/>
        </w:rPr>
        <w:t xml:space="preserve">Proposal 3.4.1: </w:t>
      </w:r>
    </w:p>
    <w:p w14:paraId="2CCF18AA" w14:textId="77777777" w:rsidR="007D4B87" w:rsidRDefault="007D4B87" w:rsidP="007D4B87">
      <w:pPr>
        <w:spacing w:line="276" w:lineRule="auto"/>
        <w:rPr>
          <w:szCs w:val="22"/>
        </w:rPr>
      </w:pPr>
      <w:r>
        <w:rPr>
          <w:b/>
          <w:bCs/>
          <w:szCs w:val="22"/>
        </w:rPr>
        <w:t>Adopt the text proposal for TS38.211 on repetition factor and TDM:</w:t>
      </w:r>
    </w:p>
    <w:p w14:paraId="1FF1F2F3" w14:textId="77777777" w:rsidR="007D4B87" w:rsidRDefault="007D4B87" w:rsidP="007D4B87">
      <w:pPr>
        <w:spacing w:line="276" w:lineRule="auto"/>
        <w:rPr>
          <w:b/>
          <w:bCs/>
          <w:szCs w:val="22"/>
        </w:rPr>
      </w:pPr>
    </w:p>
    <w:p w14:paraId="200208CE" w14:textId="77777777" w:rsidR="007D4B87" w:rsidRPr="00F06F32" w:rsidRDefault="007D4B87" w:rsidP="007D4B87">
      <w:pPr>
        <w:spacing w:after="120"/>
        <w:ind w:left="425"/>
        <w:rPr>
          <w:rFonts w:eastAsia="Malgun Gothic"/>
          <w:b/>
          <w:kern w:val="2"/>
        </w:rPr>
      </w:pPr>
      <w:r w:rsidRPr="00F06F32">
        <w:rPr>
          <w:rFonts w:eastAsia="Malgun Gothic"/>
          <w:b/>
          <w:kern w:val="2"/>
        </w:rPr>
        <w:t>6.4.1.4.3</w:t>
      </w:r>
      <w:r w:rsidRPr="00F06F32">
        <w:rPr>
          <w:rFonts w:eastAsia="Malgun Gothic"/>
          <w:b/>
          <w:kern w:val="2"/>
        </w:rPr>
        <w:tab/>
        <w:t>Mapping to physical resources</w:t>
      </w:r>
    </w:p>
    <w:p w14:paraId="091886FA" w14:textId="77777777" w:rsidR="007D4B87" w:rsidRPr="00F06F32" w:rsidRDefault="007D4B87" w:rsidP="007D4B87">
      <w:pPr>
        <w:spacing w:after="120"/>
        <w:ind w:left="425"/>
        <w:jc w:val="center"/>
        <w:rPr>
          <w:rFonts w:eastAsia="Malgun Gothic"/>
          <w:kern w:val="2"/>
        </w:rPr>
      </w:pPr>
      <w:r w:rsidRPr="00F06F32">
        <w:rPr>
          <w:rFonts w:eastAsia="Malgun Gothic" w:hint="eastAsia"/>
          <w:kern w:val="2"/>
        </w:rPr>
        <w:t>&lt;</w:t>
      </w:r>
      <w:r>
        <w:rPr>
          <w:iCs/>
        </w:rPr>
        <w:t xml:space="preserve"> Unchanged text is </w:t>
      </w:r>
      <w:r w:rsidRPr="00F06F32">
        <w:rPr>
          <w:rFonts w:eastAsia="Malgun Gothic" w:hint="eastAsia"/>
          <w:kern w:val="2"/>
        </w:rPr>
        <w:t>omitted&gt;</w:t>
      </w:r>
    </w:p>
    <w:p w14:paraId="0CFEEAE2" w14:textId="638EF9B3" w:rsidR="007D4B87" w:rsidRDefault="007D4B87" w:rsidP="007D4B87">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2A858D36" w14:textId="7D988B4F" w:rsidR="007D4B87" w:rsidRPr="007D4B87" w:rsidRDefault="00000000" w:rsidP="007D4B87">
      <w:pPr>
        <w:pStyle w:val="EQ"/>
        <w:spacing w:after="120"/>
        <w:ind w:left="800"/>
        <w:jc w:val="center"/>
      </w:pPr>
      <m:oMathPara>
        <m:oMath>
          <m:sSub>
            <m:sSubPr>
              <m:ctrlPr>
                <w:rPr>
                  <w:rFonts w:ascii="Cambria Math" w:eastAsia="Calibri" w:hAnsi="Cambria Math" w:cs="Times New Roman"/>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Calibri" w:hAnsi="Cambria Math" w:cs="Times New Roman"/>
                  <w:i/>
                  <w:sz w:val="22"/>
                  <w:szCs w:val="22"/>
                  <w:lang w:val="sv-SE"/>
                </w:rPr>
              </m:ctrlPr>
            </m:dPr>
            <m:e>
              <m:m>
                <m:mPr>
                  <m:cGp m:val="8"/>
                  <m:mcs>
                    <m:mc>
                      <m:mcPr>
                        <m:count m:val="2"/>
                        <m:mcJc m:val="left"/>
                      </m:mcPr>
                    </m:mc>
                  </m:mcs>
                  <m:ctrlPr>
                    <w:rPr>
                      <w:rFonts w:ascii="Cambria Math" w:eastAsia="Calibri" w:hAnsi="Cambria Math" w:cs="Times New Roman"/>
                      <w:i/>
                      <w:sz w:val="22"/>
                      <w:szCs w:val="22"/>
                      <w:lang w:val="sv-SE"/>
                    </w:rPr>
                  </m:ctrlPr>
                </m:mPr>
                <m:mr>
                  <m:e>
                    <m:d>
                      <m:dPr>
                        <m:begChr m:val="⌊"/>
                        <m:endChr m:val="⌋"/>
                        <m:ctrlPr>
                          <w:rPr>
                            <w:rFonts w:ascii="Cambria Math" w:eastAsia="Calibri" w:hAnsi="Cambria Math" w:cs="Times New Roman"/>
                            <w:i/>
                            <w:sz w:val="22"/>
                            <w:szCs w:val="22"/>
                            <w:lang w:val="sv-SE"/>
                          </w:rPr>
                        </m:ctrlPr>
                      </m:dPr>
                      <m:e>
                        <m:f>
                          <m:fPr>
                            <m:type m:val="lin"/>
                            <m:ctrlPr>
                              <w:rPr>
                                <w:rFonts w:ascii="Cambria Math" w:eastAsia="Calibri" w:hAnsi="Cambria Math" w:cs="Times New Roman"/>
                                <w:i/>
                                <w:sz w:val="22"/>
                                <w:szCs w:val="22"/>
                                <w:lang w:val="sv-SE"/>
                              </w:rPr>
                            </m:ctrlPr>
                          </m:fPr>
                          <m:num>
                            <m:r>
                              <w:rPr>
                                <w:rFonts w:ascii="Cambria Math" w:hAnsi="Cambria Math"/>
                                <w:lang w:val="en-US"/>
                              </w:rPr>
                              <m:t>4</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cs="Times New Roman"/>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Calibri" w:hAnsi="Cambria Math" w:cs="Times New Roman"/>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Calibri" w:hAnsi="Cambria Math" w:cs="Times New Roman"/>
                            <w:i/>
                            <w:sz w:val="22"/>
                            <w:szCs w:val="22"/>
                            <w:lang w:val="sv-SE"/>
                          </w:rPr>
                        </m:ctrlPr>
                      </m:dPr>
                      <m:e>
                        <m:sSub>
                          <m:sSubPr>
                            <m:ctrlPr>
                              <w:rPr>
                                <w:rFonts w:ascii="Cambria Math" w:eastAsia="Calibri" w:hAnsi="Cambria Math" w:cs="Times New Roman"/>
                                <w:i/>
                                <w:sz w:val="22"/>
                                <w:szCs w:val="22"/>
                                <w:lang w:val="sv-SE"/>
                              </w:rPr>
                            </m:ctrlPr>
                          </m:sSubPr>
                          <m:e>
                            <m:r>
                              <w:rPr>
                                <w:rFonts w:ascii="Cambria Math" w:hAnsi="Cambria Math"/>
                              </w:rPr>
                              <m:t>F</m:t>
                            </m:r>
                          </m:e>
                          <m:sub>
                            <m:r>
                              <w:rPr>
                                <w:rFonts w:ascii="Cambria Math" w:hAnsi="Cambria Math"/>
                              </w:rPr>
                              <m:t>b</m:t>
                            </m:r>
                          </m:sub>
                        </m:sSub>
                        <m:d>
                          <m:dPr>
                            <m:ctrlPr>
                              <w:rPr>
                                <w:rFonts w:ascii="Cambria Math" w:eastAsia="Calibri" w:hAnsi="Cambria Math" w:cs="Times New Roman"/>
                                <w:i/>
                                <w:sz w:val="22"/>
                                <w:szCs w:val="22"/>
                                <w:lang w:val="sv-SE"/>
                              </w:rPr>
                            </m:ctrlPr>
                          </m:dPr>
                          <m:e>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Calibri" w:hAnsi="Cambria Math" w:cs="Times New Roman"/>
                                <w:i/>
                                <w:sz w:val="22"/>
                                <w:szCs w:val="22"/>
                                <w:lang w:val="sv-SE"/>
                              </w:rPr>
                            </m:ctrlPr>
                          </m:dPr>
                          <m:e>
                            <m:f>
                              <m:fPr>
                                <m:type m:val="lin"/>
                                <m:ctrlPr>
                                  <w:rPr>
                                    <w:rFonts w:ascii="Cambria Math" w:eastAsia="Calibri" w:hAnsi="Cambria Math" w:cs="Times New Roman"/>
                                    <w:i/>
                                    <w:sz w:val="22"/>
                                    <w:szCs w:val="22"/>
                                    <w:lang w:val="sv-SE"/>
                                  </w:rPr>
                                </m:ctrlPr>
                              </m:fPr>
                              <m:num>
                                <m:r>
                                  <w:rPr>
                                    <w:rFonts w:ascii="Cambria Math" w:hAnsi="Cambria Math"/>
                                    <w:lang w:val="en-US"/>
                                  </w:rPr>
                                  <m:t>4</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cs="Times New Roman"/>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6087116E" w14:textId="078509A0" w:rsidR="007D4B87" w:rsidRDefault="007D4B87" w:rsidP="007D4B87">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8B4875F" w14:textId="77777777" w:rsidR="007D4B87" w:rsidRDefault="007D4B87" w:rsidP="007D4B87">
      <w:pPr>
        <w:pStyle w:val="EQ"/>
        <w:spacing w:after="120"/>
        <w:ind w:left="800"/>
        <w:jc w:val="center"/>
        <w:rPr>
          <w:rFonts w:eastAsia="MS Mincho"/>
          <w:lang w:eastAsia="ja-JP"/>
        </w:rPr>
      </w:pPr>
      <w:r>
        <w:rPr>
          <w:position w:val="-54"/>
          <w:lang w:val="fi-FI"/>
        </w:rPr>
        <w:object w:dxaOrig="6052" w:dyaOrig="1012" w14:anchorId="4F2B1040">
          <v:shape id="_x0000_i1030" type="#_x0000_t75" style="width:302.2pt;height:50.2pt" o:ole="">
            <v:imagedata r:id="rId15" o:title=""/>
          </v:shape>
          <o:OLEObject Type="Embed" ProgID="Equation.3" ShapeID="_x0000_i1030" DrawAspect="Content" ObjectID="_1761565084" r:id="rId20"/>
        </w:object>
      </w:r>
    </w:p>
    <w:p w14:paraId="00BA1C43" w14:textId="4BD416F8" w:rsidR="007D4B87" w:rsidRPr="00F06F32" w:rsidRDefault="007D4B87" w:rsidP="007D4B87">
      <w:pPr>
        <w:spacing w:after="120"/>
        <w:ind w:left="425"/>
        <w:rPr>
          <w:rFonts w:eastAsia="Malgun Gothic"/>
        </w:rPr>
      </w:pPr>
      <w: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226" w:author="Author" w:date="2023-10-28T17:53:00Z">
                <w:rPr>
                  <w:rFonts w:ascii="Cambria Math" w:eastAsia="MS Mincho" w:hAnsi="Cambria Math" w:cs="Arial"/>
                  <w:i/>
                  <w:lang w:val="pt-BR" w:eastAsia="ja-JP"/>
                </w:rPr>
              </w:ins>
            </m:ctrlPr>
          </m:fPr>
          <m:num>
            <m:sSubSup>
              <m:sSubSupPr>
                <m:ctrlPr>
                  <w:ins w:id="227" w:author="Author" w:date="2023-10-28T17:53:00Z">
                    <w:rPr>
                      <w:rFonts w:ascii="Cambria Math" w:eastAsia="MS Mincho" w:hAnsi="Cambria Math" w:cs="Arial"/>
                      <w:i/>
                      <w:lang w:val="pt-BR" w:eastAsia="ja-JP"/>
                    </w:rPr>
                  </w:ins>
                </m:ctrlPr>
              </m:sSubSupPr>
              <m:e>
                <m:r>
                  <w:ins w:id="228" w:author="Author" w:date="2023-10-28T17:53:00Z">
                    <w:rPr>
                      <w:rFonts w:ascii="Cambria Math" w:eastAsia="MS Mincho" w:hAnsi="Cambria Math" w:cs="Arial"/>
                      <w:lang w:val="pt-BR" w:eastAsia="ja-JP"/>
                    </w:rPr>
                    <m:t>N</m:t>
                  </w:ins>
                </m:r>
              </m:e>
              <m:sub>
                <m:r>
                  <w:ins w:id="229" w:author="Author" w:date="2023-10-28T17:53:00Z">
                    <m:rPr>
                      <m:nor/>
                    </m:rPr>
                    <w:rPr>
                      <w:rFonts w:ascii="Cambria Math" w:eastAsia="MS Mincho" w:hAnsi="Cambria Math" w:cs="Arial"/>
                      <w:lang w:val="pt-BR" w:eastAsia="ja-JP"/>
                    </w:rPr>
                    <m:t>symb</m:t>
                  </w:ins>
                </m:r>
              </m:sub>
              <m:sup>
                <m:r>
                  <w:ins w:id="230" w:author="Author" w:date="2023-10-28T17:53:00Z">
                    <m:rPr>
                      <m:nor/>
                    </m:rPr>
                    <w:rPr>
                      <w:rFonts w:ascii="Cambria Math" w:eastAsia="MS Mincho" w:hAnsi="Cambria Math" w:cs="Arial"/>
                      <w:lang w:val="pt-BR" w:eastAsia="ja-JP"/>
                    </w:rPr>
                    <m:t>SRS</m:t>
                  </w:ins>
                </m:r>
              </m:sup>
            </m:sSubSup>
          </m:num>
          <m:den>
            <m:r>
              <w:ins w:id="231" w:author="Author" w:date="2023-10-28T17:53:00Z">
                <w:rPr>
                  <w:rFonts w:ascii="Cambria Math" w:eastAsia="MS Mincho" w:hAnsi="Cambria Math" w:cs="Arial"/>
                  <w:lang w:val="pt-BR" w:eastAsia="ja-JP"/>
                </w:rPr>
                <m:t>s</m:t>
              </w:ins>
            </m:r>
          </m:den>
        </m:f>
        <m:sSubSup>
          <m:sSubSupPr>
            <m:ctrlPr>
              <w:del w:id="232" w:author="Author" w:date="2023-10-28T17:53:00Z">
                <w:rPr>
                  <w:rFonts w:ascii="Cambria Math" w:eastAsia="MS Mincho" w:hAnsi="Cambria Math" w:cs="Arial"/>
                  <w:i/>
                  <w:lang w:val="pt-BR" w:eastAsia="ja-JP"/>
                </w:rPr>
              </w:del>
            </m:ctrlPr>
          </m:sSubSupPr>
          <m:e>
            <m:r>
              <w:del w:id="233" w:author="Author" w:date="2023-10-28T17:53:00Z">
                <w:rPr>
                  <w:rFonts w:ascii="Cambria Math" w:eastAsia="MS Mincho" w:hAnsi="Cambria Math" w:cs="Arial"/>
                  <w:lang w:val="pt-BR" w:eastAsia="ja-JP"/>
                </w:rPr>
                <m:t>N</m:t>
              </w:del>
            </m:r>
          </m:e>
          <m:sub>
            <m:r>
              <w:del w:id="234" w:author="Author" w:date="2023-10-28T17:53:00Z">
                <m:rPr>
                  <m:nor/>
                </m:rPr>
                <w:rPr>
                  <w:rFonts w:ascii="Cambria Math" w:eastAsia="MS Mincho" w:hAnsi="Cambria Math" w:cs="Arial"/>
                  <w:lang w:val="pt-BR" w:eastAsia="ja-JP"/>
                </w:rPr>
                <m:t>symb</m:t>
              </w:del>
            </m:r>
          </m:sub>
          <m:sup>
            <m:r>
              <w:del w:id="235"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7EDAD428" w14:textId="77777777" w:rsidR="007D4B87" w:rsidRPr="00F06F32" w:rsidRDefault="007D4B87" w:rsidP="007D4B87">
      <w:pPr>
        <w:spacing w:after="120"/>
        <w:ind w:left="425"/>
        <w:jc w:val="center"/>
        <w:rPr>
          <w:rFonts w:eastAsia="Malgun Gothic"/>
          <w:kern w:val="2"/>
        </w:rPr>
      </w:pPr>
      <w:r w:rsidRPr="00F06F32">
        <w:rPr>
          <w:rFonts w:eastAsia="Malgun Gothic" w:hint="eastAsia"/>
          <w:kern w:val="2"/>
        </w:rPr>
        <w:t>&lt;</w:t>
      </w:r>
      <w:r>
        <w:rPr>
          <w:iCs/>
        </w:rPr>
        <w:t xml:space="preserve"> Unchanged text is </w:t>
      </w:r>
      <w:r w:rsidRPr="00F06F32">
        <w:rPr>
          <w:rFonts w:eastAsia="Malgun Gothic" w:hint="eastAsia"/>
          <w:kern w:val="2"/>
        </w:rPr>
        <w:t>omitted&gt;</w:t>
      </w:r>
    </w:p>
    <w:p w14:paraId="2C0A0DFA"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18C6F030"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22F9160A" w14:textId="1399AB4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w:t>
      </w:r>
      <w:r>
        <w:rPr>
          <w:rFonts w:ascii="Times New Roman" w:eastAsia="SimSun" w:hAnsi="Times New Roman"/>
          <w:bCs/>
          <w:szCs w:val="15"/>
        </w:rPr>
        <w:t>Replace ‘</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Times New Roman" w:eastAsia="MS Mincho" w:hAnsi="Times New Roman"/>
                <w:lang w:val="pt-BR" w:eastAsia="ja-JP"/>
              </w:rPr>
              <m:t>symb</m:t>
            </m:r>
          </m:sub>
          <m:sup>
            <m:r>
              <m:rPr>
                <m:nor/>
              </m:rPr>
              <w:rPr>
                <w:rFonts w:ascii="Times New Roman" w:eastAsia="MS Mincho" w:hAnsi="Times New Roman"/>
                <w:lang w:val="pt-BR" w:eastAsia="ja-JP"/>
              </w:rPr>
              <m:t>SRS</m:t>
            </m:r>
          </m:sup>
        </m:sSubSup>
      </m:oMath>
      <w:r>
        <w:rPr>
          <w:rFonts w:ascii="Times New Roman" w:eastAsia="SimSun" w:hAnsi="Times New Roman"/>
          <w:bCs/>
          <w:szCs w:val="15"/>
        </w:rPr>
        <w:t>’ with ‘</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Times New Roman" w:eastAsia="MS Mincho" w:hAnsi="Times New Roman"/>
                <w:lang w:val="pt-BR" w:eastAsia="ja-JP"/>
              </w:rPr>
              <m:t>symb</m:t>
            </m:r>
          </m:sub>
          <m:sup>
            <m:r>
              <m:rPr>
                <m:nor/>
              </m:rPr>
              <w:rPr>
                <w:rFonts w:ascii="Times New Roman" w:eastAsia="MS Mincho" w:hAnsi="Times New Roman"/>
                <w:lang w:val="pt-BR" w:eastAsia="ja-JP"/>
              </w:rPr>
              <m:t>SRS</m:t>
            </m:r>
          </m:sup>
        </m:sSubSup>
        <m:r>
          <w:rPr>
            <w:rFonts w:ascii="Cambria Math" w:eastAsia="SimSun" w:hAnsi="Cambria Math"/>
          </w:rPr>
          <m:t>/s</m:t>
        </m:r>
      </m:oMath>
      <w:r>
        <w:rPr>
          <w:rFonts w:ascii="Times New Roman" w:eastAsia="SimSun" w:hAnsi="Times New Roman"/>
          <w:bCs/>
          <w:szCs w:val="15"/>
        </w:rPr>
        <w:t>’</w:t>
      </w:r>
      <w:r>
        <w:rPr>
          <w:rFonts w:ascii="Times New Roman" w:hAnsi="Times New Roman"/>
        </w:rPr>
        <w:t>.</w:t>
      </w:r>
    </w:p>
    <w:p w14:paraId="48CF44B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528CEEF6"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24628F46" w14:textId="77777777" w:rsidR="007D4B87" w:rsidRDefault="007D4B87"/>
    <w:p w14:paraId="26F930D1" w14:textId="7EBF210C" w:rsidR="006024E7" w:rsidRDefault="006024E7" w:rsidP="006024E7">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Tuesday Offline Consensus</w:t>
      </w:r>
    </w:p>
    <w:p w14:paraId="570B5D2D" w14:textId="77777777" w:rsidR="007D4B87" w:rsidRDefault="007D4B87"/>
    <w:p w14:paraId="1BD3D3C7" w14:textId="77777777" w:rsidR="006024E7" w:rsidRPr="00926E4D" w:rsidRDefault="006024E7" w:rsidP="006024E7">
      <w:pPr>
        <w:spacing w:line="276" w:lineRule="auto"/>
        <w:rPr>
          <w:rFonts w:cs="Times New Roman"/>
          <w:b/>
          <w:bCs/>
          <w:szCs w:val="22"/>
        </w:rPr>
      </w:pPr>
      <w:r w:rsidRPr="00926E4D">
        <w:rPr>
          <w:rFonts w:cs="Times New Roman"/>
          <w:b/>
          <w:bCs/>
          <w:szCs w:val="22"/>
          <w:highlight w:val="yellow"/>
        </w:rPr>
        <w:t>Offline consensus</w:t>
      </w:r>
    </w:p>
    <w:p w14:paraId="28702C79" w14:textId="77777777" w:rsidR="006024E7" w:rsidRPr="00926E4D" w:rsidRDefault="006024E7" w:rsidP="006024E7">
      <w:pPr>
        <w:spacing w:line="276" w:lineRule="auto"/>
        <w:rPr>
          <w:rFonts w:cs="Times New Roman"/>
          <w:b/>
          <w:bCs/>
          <w:color w:val="FF0000"/>
          <w:szCs w:val="22"/>
        </w:rPr>
      </w:pPr>
      <w:r w:rsidRPr="00926E4D">
        <w:rPr>
          <w:rFonts w:cs="Times New Roman"/>
          <w:b/>
          <w:bCs/>
          <w:color w:val="FF0000"/>
          <w:szCs w:val="22"/>
        </w:rPr>
        <w:t>Proposal 3.3.1-1</w:t>
      </w:r>
      <w:r>
        <w:rPr>
          <w:rFonts w:cs="Times New Roman"/>
          <w:b/>
          <w:bCs/>
          <w:color w:val="FF0000"/>
          <w:szCs w:val="22"/>
        </w:rPr>
        <w:t>A</w:t>
      </w:r>
      <w:r w:rsidRPr="00926E4D">
        <w:rPr>
          <w:rFonts w:cs="Times New Roman"/>
          <w:b/>
          <w:bCs/>
          <w:color w:val="FF0000"/>
          <w:szCs w:val="22"/>
        </w:rPr>
        <w:t xml:space="preserve">: Introduce a new </w:t>
      </w:r>
      <w:r w:rsidRPr="00926E4D">
        <w:rPr>
          <w:rFonts w:cs="Times New Roman"/>
          <w:b/>
          <w:bCs/>
          <w:i/>
          <w:iCs/>
          <w:color w:val="FF0000"/>
          <w:szCs w:val="22"/>
        </w:rPr>
        <w:t>srs-AntennaSwitching2SP-1Periodic8T8R.</w:t>
      </w:r>
    </w:p>
    <w:p w14:paraId="7266D3C1" w14:textId="77777777" w:rsidR="006024E7" w:rsidRDefault="006024E7" w:rsidP="006024E7">
      <w:pPr>
        <w:spacing w:line="276" w:lineRule="auto"/>
        <w:rPr>
          <w:rFonts w:cs="Times New Roman"/>
          <w:szCs w:val="22"/>
        </w:rPr>
      </w:pPr>
    </w:p>
    <w:p w14:paraId="6DD67CFC" w14:textId="77777777" w:rsidR="006024E7" w:rsidRDefault="006024E7" w:rsidP="006024E7">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agreed UE features design.</w:t>
      </w:r>
    </w:p>
    <w:p w14:paraId="5885C2B6" w14:textId="77777777" w:rsidR="006024E7" w:rsidRDefault="006024E7" w:rsidP="006024E7">
      <w:pPr>
        <w:spacing w:line="276" w:lineRule="auto"/>
        <w:rPr>
          <w:rFonts w:cs="Times New Roman"/>
          <w:szCs w:val="22"/>
        </w:rPr>
      </w:pPr>
    </w:p>
    <w:p w14:paraId="1E8BA100" w14:textId="77777777" w:rsidR="006024E7" w:rsidRPr="00926E4D" w:rsidRDefault="006024E7" w:rsidP="006024E7">
      <w:pPr>
        <w:spacing w:line="276" w:lineRule="auto"/>
        <w:rPr>
          <w:rFonts w:cs="Times New Roman"/>
          <w:b/>
          <w:bCs/>
          <w:szCs w:val="22"/>
        </w:rPr>
      </w:pPr>
      <w:r w:rsidRPr="00926E4D">
        <w:rPr>
          <w:rFonts w:cs="Times New Roman"/>
          <w:b/>
          <w:bCs/>
          <w:szCs w:val="22"/>
          <w:highlight w:val="yellow"/>
        </w:rPr>
        <w:t>Offline consensus</w:t>
      </w:r>
    </w:p>
    <w:p w14:paraId="6DAC5184" w14:textId="77777777" w:rsidR="006024E7" w:rsidRDefault="006024E7" w:rsidP="006024E7">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Pr>
          <w:rFonts w:cs="Times New Roman"/>
          <w:b/>
          <w:bCs/>
          <w:color w:val="FF0000"/>
          <w:szCs w:val="22"/>
        </w:rPr>
        <w:t>2A</w:t>
      </w:r>
      <w:r>
        <w:rPr>
          <w:rFonts w:cs="Times New Roman"/>
          <w:b/>
          <w:bCs/>
          <w:szCs w:val="22"/>
        </w:rPr>
        <w:t>: Adopt the text proposal for TS38.214 on 8T8R UE capability:</w:t>
      </w:r>
    </w:p>
    <w:p w14:paraId="06C030F7" w14:textId="77777777" w:rsidR="006024E7" w:rsidRDefault="006024E7" w:rsidP="006024E7">
      <w:pPr>
        <w:spacing w:line="276" w:lineRule="auto"/>
        <w:rPr>
          <w:rFonts w:cs="Times New Roman"/>
          <w:szCs w:val="22"/>
        </w:rPr>
      </w:pPr>
    </w:p>
    <w:p w14:paraId="16231886" w14:textId="77777777" w:rsidR="006024E7" w:rsidRDefault="006024E7" w:rsidP="006024E7">
      <w:pPr>
        <w:spacing w:after="120"/>
        <w:ind w:left="425"/>
        <w:rPr>
          <w:rFonts w:eastAsiaTheme="minorEastAsia"/>
          <w:b/>
          <w:bCs/>
        </w:rPr>
      </w:pPr>
      <w:r>
        <w:rPr>
          <w:rFonts w:eastAsiaTheme="minorEastAsia"/>
          <w:b/>
          <w:bCs/>
        </w:rPr>
        <w:lastRenderedPageBreak/>
        <w:t>6.2.1.2 UE sounding procedure for DL CSI acquisition</w:t>
      </w:r>
    </w:p>
    <w:p w14:paraId="5B708746" w14:textId="77777777" w:rsidR="006024E7" w:rsidRDefault="006024E7" w:rsidP="006024E7">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070263EC" w14:textId="77777777" w:rsidR="006024E7" w:rsidRDefault="006024E7" w:rsidP="006024E7">
      <w:pPr>
        <w:pStyle w:val="ListParagraph"/>
        <w:numPr>
          <w:ilvl w:val="0"/>
          <w:numId w:val="9"/>
        </w:numPr>
        <w:spacing w:after="120"/>
        <w:rPr>
          <w:rFonts w:ascii="Times New Roman" w:hAnsi="Times New Roman"/>
        </w:rPr>
      </w:pPr>
      <w:r>
        <w:rPr>
          <w:rFonts w:ascii="Times New Roman" w:hAnsi="Times New Roman"/>
        </w:rPr>
        <w:t>Additional information</w:t>
      </w:r>
    </w:p>
    <w:p w14:paraId="01BFFFE6"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3DC8BFA5"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596CF369"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43C2E527" w14:textId="77777777" w:rsidR="006024E7" w:rsidRDefault="006024E7" w:rsidP="006024E7">
      <w:pPr>
        <w:pStyle w:val="ListParagraph"/>
        <w:numPr>
          <w:ilvl w:val="1"/>
          <w:numId w:val="9"/>
        </w:numPr>
        <w:spacing w:before="240" w:after="120"/>
        <w:rPr>
          <w:i/>
          <w:iCs/>
          <w:sz w:val="24"/>
          <w:u w:val="single"/>
        </w:rPr>
      </w:pPr>
      <w:r>
        <w:rPr>
          <w:rFonts w:ascii="Times New Roman" w:hAnsi="Times New Roman"/>
        </w:rPr>
        <w:t>TP is for TS38.214 v18.0.0.</w:t>
      </w:r>
    </w:p>
    <w:p w14:paraId="754965D0" w14:textId="77777777" w:rsidR="006024E7" w:rsidRDefault="006024E7"/>
    <w:p w14:paraId="178D284A" w14:textId="10F85011" w:rsidR="003D15B3" w:rsidRDefault="003D15B3" w:rsidP="003D15B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1D4F4E04" w14:textId="77777777" w:rsidR="003D15B3" w:rsidRDefault="003D15B3" w:rsidP="003D15B3"/>
    <w:p w14:paraId="0670AC99" w14:textId="77777777" w:rsidR="003D15B3" w:rsidRPr="00926E4D" w:rsidRDefault="003D15B3" w:rsidP="003D15B3">
      <w:pPr>
        <w:spacing w:line="276" w:lineRule="auto"/>
        <w:rPr>
          <w:rFonts w:cs="Times New Roman"/>
          <w:b/>
          <w:bCs/>
          <w:szCs w:val="22"/>
        </w:rPr>
      </w:pPr>
      <w:r w:rsidRPr="00926E4D">
        <w:rPr>
          <w:rFonts w:cs="Times New Roman"/>
          <w:b/>
          <w:bCs/>
          <w:szCs w:val="22"/>
          <w:highlight w:val="yellow"/>
        </w:rPr>
        <w:t>Offline consensus</w:t>
      </w:r>
    </w:p>
    <w:p w14:paraId="2B9A2574" w14:textId="77777777" w:rsidR="003D15B3" w:rsidRPr="00926E4D" w:rsidRDefault="003D15B3" w:rsidP="003D15B3">
      <w:pPr>
        <w:spacing w:line="276" w:lineRule="auto"/>
        <w:rPr>
          <w:rFonts w:cs="Times New Roman"/>
          <w:b/>
          <w:bCs/>
          <w:color w:val="FF0000"/>
          <w:szCs w:val="22"/>
        </w:rPr>
      </w:pPr>
      <w:r w:rsidRPr="00926E4D">
        <w:rPr>
          <w:rFonts w:cs="Times New Roman"/>
          <w:b/>
          <w:bCs/>
          <w:color w:val="FF0000"/>
          <w:szCs w:val="22"/>
        </w:rPr>
        <w:t>Proposal 3.3.1-1</w:t>
      </w:r>
      <w:r>
        <w:rPr>
          <w:rFonts w:cs="Times New Roman"/>
          <w:b/>
          <w:bCs/>
          <w:color w:val="FF0000"/>
          <w:szCs w:val="22"/>
        </w:rPr>
        <w:t>A</w:t>
      </w:r>
      <w:r w:rsidRPr="00926E4D">
        <w:rPr>
          <w:rFonts w:cs="Times New Roman"/>
          <w:b/>
          <w:bCs/>
          <w:color w:val="FF0000"/>
          <w:szCs w:val="22"/>
        </w:rPr>
        <w:t xml:space="preserve">: Introduce a new </w:t>
      </w:r>
      <w:r w:rsidRPr="00926E4D">
        <w:rPr>
          <w:rFonts w:cs="Times New Roman"/>
          <w:b/>
          <w:bCs/>
          <w:i/>
          <w:iCs/>
          <w:color w:val="FF0000"/>
          <w:szCs w:val="22"/>
        </w:rPr>
        <w:t>srs-AntennaSwitching2SP-1Periodic8T8R.</w:t>
      </w:r>
    </w:p>
    <w:p w14:paraId="539B8BA3" w14:textId="77777777" w:rsidR="003D15B3" w:rsidRDefault="003D15B3" w:rsidP="003D15B3">
      <w:pPr>
        <w:spacing w:line="276" w:lineRule="auto"/>
        <w:rPr>
          <w:rFonts w:cs="Times New Roman"/>
          <w:szCs w:val="22"/>
        </w:rPr>
      </w:pPr>
    </w:p>
    <w:p w14:paraId="1148C469" w14:textId="77777777" w:rsidR="003D15B3" w:rsidRDefault="003D15B3" w:rsidP="003D15B3">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agreed UE features design.</w:t>
      </w:r>
    </w:p>
    <w:p w14:paraId="2FA39B9B" w14:textId="77777777" w:rsidR="003D15B3" w:rsidRDefault="003D15B3" w:rsidP="003D15B3">
      <w:pPr>
        <w:spacing w:line="276" w:lineRule="auto"/>
        <w:rPr>
          <w:rFonts w:cs="Times New Roman"/>
          <w:szCs w:val="22"/>
        </w:rPr>
      </w:pPr>
    </w:p>
    <w:p w14:paraId="32954A46" w14:textId="77777777" w:rsidR="003D15B3" w:rsidRPr="00926E4D" w:rsidRDefault="003D15B3" w:rsidP="003D15B3">
      <w:pPr>
        <w:spacing w:line="276" w:lineRule="auto"/>
        <w:rPr>
          <w:rFonts w:cs="Times New Roman"/>
          <w:b/>
          <w:bCs/>
          <w:szCs w:val="22"/>
        </w:rPr>
      </w:pPr>
      <w:r w:rsidRPr="00926E4D">
        <w:rPr>
          <w:rFonts w:cs="Times New Roman"/>
          <w:b/>
          <w:bCs/>
          <w:szCs w:val="22"/>
          <w:highlight w:val="yellow"/>
        </w:rPr>
        <w:t>Offline consensus</w:t>
      </w:r>
    </w:p>
    <w:p w14:paraId="244F256A" w14:textId="77777777" w:rsidR="003D15B3" w:rsidRDefault="003D15B3" w:rsidP="003D15B3">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Pr>
          <w:rFonts w:cs="Times New Roman"/>
          <w:b/>
          <w:bCs/>
          <w:color w:val="FF0000"/>
          <w:szCs w:val="22"/>
        </w:rPr>
        <w:t>2A</w:t>
      </w:r>
      <w:r>
        <w:rPr>
          <w:rFonts w:cs="Times New Roman"/>
          <w:b/>
          <w:bCs/>
          <w:szCs w:val="22"/>
        </w:rPr>
        <w:t>: Adopt the text proposal for TS38.214 on 8T8R UE capability:</w:t>
      </w:r>
    </w:p>
    <w:p w14:paraId="0B5B2003" w14:textId="77777777" w:rsidR="003D15B3" w:rsidRDefault="003D15B3" w:rsidP="003D15B3">
      <w:pPr>
        <w:spacing w:line="276" w:lineRule="auto"/>
        <w:rPr>
          <w:rFonts w:cs="Times New Roman"/>
          <w:szCs w:val="22"/>
        </w:rPr>
      </w:pPr>
    </w:p>
    <w:p w14:paraId="41E7D806" w14:textId="77777777" w:rsidR="003D15B3" w:rsidRDefault="003D15B3" w:rsidP="003D15B3">
      <w:pPr>
        <w:spacing w:after="120"/>
        <w:ind w:left="425"/>
        <w:rPr>
          <w:rFonts w:eastAsiaTheme="minorEastAsia"/>
          <w:b/>
          <w:bCs/>
        </w:rPr>
      </w:pPr>
      <w:r>
        <w:rPr>
          <w:rFonts w:eastAsiaTheme="minorEastAsia"/>
          <w:b/>
          <w:bCs/>
        </w:rPr>
        <w:t>6.2.1.2 UE sounding procedure for DL CSI acquisition</w:t>
      </w:r>
    </w:p>
    <w:p w14:paraId="76573C36" w14:textId="77777777" w:rsidR="003D15B3" w:rsidRDefault="003D15B3" w:rsidP="003D15B3">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0BADE240" w14:textId="77777777" w:rsidR="003D15B3" w:rsidRDefault="003D15B3" w:rsidP="003D15B3">
      <w:pPr>
        <w:pStyle w:val="ListParagraph"/>
        <w:numPr>
          <w:ilvl w:val="0"/>
          <w:numId w:val="9"/>
        </w:numPr>
        <w:spacing w:after="120"/>
        <w:rPr>
          <w:rFonts w:ascii="Times New Roman" w:hAnsi="Times New Roman"/>
        </w:rPr>
      </w:pPr>
      <w:r>
        <w:rPr>
          <w:rFonts w:ascii="Times New Roman" w:hAnsi="Times New Roman"/>
        </w:rPr>
        <w:t>Additional information</w:t>
      </w:r>
    </w:p>
    <w:p w14:paraId="28CD63D4"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6A7B86CB"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1FEEFE3A"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2E9BC0CD" w14:textId="77777777" w:rsidR="003D15B3" w:rsidRDefault="003D15B3" w:rsidP="003D15B3">
      <w:pPr>
        <w:pStyle w:val="ListParagraph"/>
        <w:numPr>
          <w:ilvl w:val="1"/>
          <w:numId w:val="9"/>
        </w:numPr>
        <w:spacing w:before="240" w:after="120"/>
        <w:rPr>
          <w:i/>
          <w:iCs/>
          <w:sz w:val="24"/>
          <w:u w:val="single"/>
        </w:rPr>
      </w:pPr>
      <w:r>
        <w:rPr>
          <w:rFonts w:ascii="Times New Roman" w:hAnsi="Times New Roman"/>
        </w:rPr>
        <w:t>TP is for TS38.214 v18.0.0.</w:t>
      </w:r>
    </w:p>
    <w:p w14:paraId="687E1B73" w14:textId="5F079BF5" w:rsidR="00F86BE4" w:rsidRPr="00D61AF2" w:rsidRDefault="00F86BE4" w:rsidP="00F86BE4">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lastRenderedPageBreak/>
        <w:t>Wednes</w:t>
      </w:r>
      <w:r w:rsidRPr="00D61AF2">
        <w:rPr>
          <w:rFonts w:ascii="Times New Roman" w:hAnsi="Times New Roman" w:cs="Times New Roman"/>
          <w:i/>
          <w:iCs/>
          <w:szCs w:val="22"/>
        </w:rPr>
        <w:t>day Online Agreements</w:t>
      </w:r>
    </w:p>
    <w:p w14:paraId="28404820" w14:textId="77777777" w:rsidR="003D15B3" w:rsidRDefault="003D15B3" w:rsidP="003D15B3"/>
    <w:p w14:paraId="1A90B30D" w14:textId="77777777" w:rsidR="00F86BE4" w:rsidRPr="0068466B" w:rsidRDefault="00F86BE4" w:rsidP="00F86BE4">
      <w:pPr>
        <w:spacing w:line="276" w:lineRule="auto"/>
        <w:rPr>
          <w:b/>
          <w:bCs/>
          <w:szCs w:val="22"/>
          <w:highlight w:val="green"/>
        </w:rPr>
      </w:pPr>
      <w:r w:rsidRPr="0068466B">
        <w:rPr>
          <w:b/>
          <w:bCs/>
          <w:szCs w:val="22"/>
          <w:highlight w:val="green"/>
        </w:rPr>
        <w:t>Offline consensus</w:t>
      </w:r>
    </w:p>
    <w:p w14:paraId="3C31C507" w14:textId="77777777" w:rsidR="00F86BE4" w:rsidRPr="00926E4D" w:rsidRDefault="00F86BE4" w:rsidP="00F86BE4">
      <w:pPr>
        <w:spacing w:line="276" w:lineRule="auto"/>
        <w:rPr>
          <w:b/>
          <w:bCs/>
          <w:color w:val="FF0000"/>
          <w:szCs w:val="22"/>
        </w:rPr>
      </w:pPr>
      <w:r w:rsidRPr="00926E4D">
        <w:rPr>
          <w:b/>
          <w:bCs/>
          <w:color w:val="FF0000"/>
          <w:szCs w:val="22"/>
        </w:rPr>
        <w:t>Introduce a new</w:t>
      </w:r>
      <w:r>
        <w:rPr>
          <w:b/>
          <w:bCs/>
          <w:color w:val="FF0000"/>
          <w:szCs w:val="22"/>
        </w:rPr>
        <w:t xml:space="preserve"> UE capability</w:t>
      </w:r>
      <w:r w:rsidRPr="00926E4D">
        <w:rPr>
          <w:b/>
          <w:bCs/>
          <w:color w:val="FF0000"/>
          <w:szCs w:val="22"/>
        </w:rPr>
        <w:t xml:space="preserve"> </w:t>
      </w:r>
      <w:r w:rsidRPr="00926E4D">
        <w:rPr>
          <w:b/>
          <w:bCs/>
          <w:i/>
          <w:iCs/>
          <w:color w:val="FF0000"/>
          <w:szCs w:val="22"/>
        </w:rPr>
        <w:t>srs-AntennaSwitching2SP-1Periodic8T8R</w:t>
      </w:r>
      <w:r>
        <w:rPr>
          <w:b/>
          <w:bCs/>
          <w:i/>
          <w:iCs/>
          <w:color w:val="FF0000"/>
          <w:szCs w:val="22"/>
        </w:rPr>
        <w:t xml:space="preserve"> to extend </w:t>
      </w:r>
      <w:r w:rsidRPr="00926E4D">
        <w:rPr>
          <w:b/>
          <w:bCs/>
          <w:i/>
          <w:iCs/>
          <w:color w:val="FF0000"/>
          <w:szCs w:val="22"/>
        </w:rPr>
        <w:t>srs-AntennaSwitching2SP-1Periodic</w:t>
      </w:r>
      <w:r>
        <w:rPr>
          <w:b/>
          <w:bCs/>
          <w:i/>
          <w:iCs/>
          <w:color w:val="FF0000"/>
          <w:szCs w:val="22"/>
        </w:rPr>
        <w:t xml:space="preserve"> to the case of 8T8R</w:t>
      </w:r>
    </w:p>
    <w:p w14:paraId="5C606612" w14:textId="77777777" w:rsidR="00F86BE4" w:rsidRDefault="00F86BE4" w:rsidP="00F86BE4">
      <w:pPr>
        <w:rPr>
          <w:lang w:eastAsia="x-none"/>
        </w:rPr>
      </w:pPr>
    </w:p>
    <w:p w14:paraId="7938BA25" w14:textId="77777777" w:rsidR="00F86BE4" w:rsidRDefault="00F86BE4" w:rsidP="00F86BE4">
      <w:pPr>
        <w:rPr>
          <w:lang w:eastAsia="x-none"/>
        </w:rPr>
      </w:pPr>
    </w:p>
    <w:p w14:paraId="104A1614" w14:textId="77777777" w:rsidR="00F86BE4" w:rsidRPr="00640CE9" w:rsidRDefault="00F86BE4" w:rsidP="00F86BE4">
      <w:pPr>
        <w:spacing w:line="276" w:lineRule="auto"/>
        <w:rPr>
          <w:b/>
          <w:bCs/>
          <w:szCs w:val="22"/>
          <w:highlight w:val="green"/>
        </w:rPr>
      </w:pPr>
      <w:r w:rsidRPr="00640CE9">
        <w:rPr>
          <w:b/>
          <w:bCs/>
          <w:szCs w:val="22"/>
          <w:highlight w:val="green"/>
        </w:rPr>
        <w:t>Offline consensus</w:t>
      </w:r>
    </w:p>
    <w:p w14:paraId="053DC1D4" w14:textId="77777777" w:rsidR="00F86BE4" w:rsidRDefault="00F86BE4" w:rsidP="00F86BE4">
      <w:pPr>
        <w:spacing w:line="276" w:lineRule="auto"/>
        <w:rPr>
          <w:szCs w:val="22"/>
        </w:rPr>
      </w:pPr>
      <w:r>
        <w:rPr>
          <w:b/>
          <w:bCs/>
          <w:szCs w:val="22"/>
        </w:rPr>
        <w:t>Proposal 3.3.1</w:t>
      </w:r>
      <w:r w:rsidRPr="00D708C7">
        <w:rPr>
          <w:b/>
          <w:bCs/>
          <w:color w:val="FF0000"/>
          <w:szCs w:val="22"/>
        </w:rPr>
        <w:t>-</w:t>
      </w:r>
      <w:r>
        <w:rPr>
          <w:b/>
          <w:bCs/>
          <w:color w:val="FF0000"/>
          <w:szCs w:val="22"/>
        </w:rPr>
        <w:t>2A</w:t>
      </w:r>
      <w:r>
        <w:rPr>
          <w:b/>
          <w:bCs/>
          <w:szCs w:val="22"/>
        </w:rPr>
        <w:t>: Adopt the text proposal for TS38.214 on 8T8R UE capability:</w:t>
      </w:r>
    </w:p>
    <w:p w14:paraId="2D419D36" w14:textId="77777777" w:rsidR="00F86BE4" w:rsidRDefault="00F86BE4" w:rsidP="00F86BE4">
      <w:pPr>
        <w:spacing w:line="276" w:lineRule="auto"/>
        <w:rPr>
          <w:szCs w:val="22"/>
        </w:rPr>
      </w:pPr>
    </w:p>
    <w:p w14:paraId="4938E720" w14:textId="77777777" w:rsidR="00F86BE4" w:rsidRPr="00640CE9" w:rsidRDefault="00F86BE4" w:rsidP="00F86BE4">
      <w:pPr>
        <w:spacing w:after="120"/>
        <w:ind w:left="425"/>
        <w:rPr>
          <w:rFonts w:eastAsia="Malgun Gothic"/>
          <w:b/>
          <w:bCs/>
        </w:rPr>
      </w:pPr>
      <w:r w:rsidRPr="00640CE9">
        <w:rPr>
          <w:rFonts w:eastAsia="Malgun Gothic"/>
          <w:b/>
          <w:bCs/>
        </w:rPr>
        <w:t>6.2.1.2 UE sounding procedure for DL CSI acquisition</w:t>
      </w:r>
    </w:p>
    <w:p w14:paraId="27078D8B" w14:textId="77777777" w:rsidR="00F86BE4" w:rsidRPr="00640CE9" w:rsidRDefault="00F86BE4" w:rsidP="00F86BE4">
      <w:pPr>
        <w:spacing w:after="180"/>
        <w:ind w:left="425"/>
        <w:rPr>
          <w:rFonts w:eastAsia="Malgun Gothic"/>
          <w:b/>
          <w:bCs/>
        </w:rPr>
      </w:pPr>
      <w:r>
        <w:rPr>
          <w:rFonts w:eastAsia="SimSun"/>
          <w:color w:val="000000"/>
          <w:szCs w:val="20"/>
        </w:rPr>
        <w:t xml:space="preserve">When the UE is configured with the higher layer parameter </w:t>
      </w:r>
      <w:r>
        <w:rPr>
          <w:rFonts w:eastAsia="SimSun"/>
          <w:i/>
          <w:color w:val="000000"/>
          <w:szCs w:val="20"/>
        </w:rPr>
        <w:t>usage</w:t>
      </w:r>
      <w:r>
        <w:rPr>
          <w:rFonts w:eastAsia="SimSun"/>
          <w:color w:val="000000"/>
          <w:szCs w:val="20"/>
        </w:rPr>
        <w:t xml:space="preserve"> in </w:t>
      </w:r>
      <w:r>
        <w:rPr>
          <w:rFonts w:eastAsia="SimSun"/>
          <w:i/>
          <w:color w:val="000000"/>
          <w:szCs w:val="20"/>
        </w:rPr>
        <w:t>SRS-</w:t>
      </w:r>
      <w:proofErr w:type="spellStart"/>
      <w:r>
        <w:rPr>
          <w:rFonts w:eastAsia="SimSun"/>
          <w:i/>
          <w:color w:val="000000"/>
          <w:szCs w:val="20"/>
        </w:rPr>
        <w:t>ResourceSet</w:t>
      </w:r>
      <w:proofErr w:type="spellEnd"/>
      <w:r>
        <w:rPr>
          <w:rFonts w:eastAsia="SimSun"/>
          <w:i/>
          <w:color w:val="000000"/>
          <w:szCs w:val="20"/>
        </w:rPr>
        <w:t xml:space="preserve"> </w:t>
      </w:r>
      <w:r>
        <w:rPr>
          <w:rFonts w:eastAsia="SimSun"/>
          <w:color w:val="000000"/>
          <w:szCs w:val="20"/>
        </w:rPr>
        <w:t>set as '</w:t>
      </w:r>
      <w:proofErr w:type="spellStart"/>
      <w:r>
        <w:rPr>
          <w:rFonts w:eastAsia="SimSun"/>
          <w:color w:val="000000"/>
          <w:szCs w:val="20"/>
        </w:rPr>
        <w:t>antennaSwitching</w:t>
      </w:r>
      <w:proofErr w:type="spellEnd"/>
      <w:r>
        <w:rPr>
          <w:rFonts w:eastAsia="SimSun"/>
          <w:color w:val="000000"/>
          <w:szCs w:val="20"/>
        </w:rPr>
        <w:t xml:space="preserve">', the UE may be configured with only one of the following configurations depending on the indicated UE capability </w:t>
      </w:r>
      <w:proofErr w:type="spellStart"/>
      <w:r>
        <w:rPr>
          <w:rFonts w:eastAsia="SimSun"/>
          <w:i/>
          <w:color w:val="000000"/>
          <w:szCs w:val="20"/>
        </w:rPr>
        <w:t>supportedSRS-TxPortSwitch</w:t>
      </w:r>
      <w:proofErr w:type="spellEnd"/>
      <w:r>
        <w:rPr>
          <w:rFonts w:eastAsia="SimSun"/>
          <w:color w:val="000000"/>
          <w:szCs w:val="20"/>
        </w:rPr>
        <w:t xml:space="preserve"> ('t1r2' for </w:t>
      </w:r>
      <w:r>
        <w:rPr>
          <w:rFonts w:eastAsia="SimSun"/>
          <w:szCs w:val="20"/>
        </w:rPr>
        <w:t xml:space="preserve">1T2R, </w:t>
      </w:r>
      <w:r>
        <w:rPr>
          <w:rFonts w:eastAsia="SimSun"/>
          <w:iCs/>
          <w:szCs w:val="20"/>
        </w:rPr>
        <w:t>'t1r1-t1r2' for 1T=1R/1T2R,</w:t>
      </w:r>
      <w:r>
        <w:rPr>
          <w:rFonts w:eastAsia="SimSun"/>
          <w:szCs w:val="20"/>
        </w:rPr>
        <w:t xml:space="preserve"> 't2r4' for 2T4R, 't1r4' for 1T4R, </w:t>
      </w:r>
      <w:r>
        <w:rPr>
          <w:rFonts w:eastAsia="SimSun"/>
          <w:strike/>
          <w:color w:val="FF0000"/>
          <w:szCs w:val="20"/>
        </w:rPr>
        <w:t>'t8r8' for 8T8R,</w:t>
      </w:r>
      <w:r>
        <w:rPr>
          <w:rFonts w:eastAsia="SimSun"/>
          <w:szCs w:val="20"/>
        </w:rPr>
        <w:t xml:space="preserve"> </w:t>
      </w:r>
      <w:r>
        <w:rPr>
          <w:rFonts w:eastAsia="SimSun"/>
          <w:iCs/>
          <w:szCs w:val="20"/>
        </w:rPr>
        <w:t>'t1r1-t1r2-t1r4' for 1T=1R/1T2R/1T4R,</w:t>
      </w:r>
      <w:r>
        <w:rPr>
          <w:rFonts w:eastAsia="SimSun"/>
          <w:szCs w:val="20"/>
        </w:rPr>
        <w:t xml:space="preserve"> 't1r4-t2r4' for 1T4R/2T4R, </w:t>
      </w:r>
      <w:r>
        <w:rPr>
          <w:rFonts w:eastAsia="SimSun"/>
          <w:iCs/>
          <w:szCs w:val="20"/>
        </w:rPr>
        <w:t>'t1r1-t1r2-t2r2-t2r4' for 1T=1R/1T2R/2T=2R/2T4R, '</w:t>
      </w:r>
      <w:r>
        <w:rPr>
          <w:rFonts w:eastAsia="SimSun"/>
          <w:bCs/>
          <w:iCs/>
          <w:szCs w:val="20"/>
        </w:rPr>
        <w:t>t1r1-t1r2</w:t>
      </w:r>
      <w:r>
        <w:rPr>
          <w:rFonts w:eastAsia="SimSun"/>
          <w:iCs/>
          <w:szCs w:val="20"/>
        </w:rPr>
        <w:t>-</w:t>
      </w:r>
      <w:r>
        <w:rPr>
          <w:rFonts w:eastAsia="SimSun"/>
          <w:bCs/>
          <w:iCs/>
          <w:szCs w:val="20"/>
        </w:rPr>
        <w:t>t2r2-t1r4-t2r4</w:t>
      </w:r>
      <w:r>
        <w:rPr>
          <w:rFonts w:eastAsia="SimSun"/>
          <w:iCs/>
          <w:szCs w:val="20"/>
        </w:rPr>
        <w:t>' for 1T=1R/1T2R/2T=2R/1T4R/2T4R,</w:t>
      </w:r>
      <w:r>
        <w:rPr>
          <w:rFonts w:eastAsia="SimSun"/>
          <w:szCs w:val="20"/>
        </w:rPr>
        <w:t xml:space="preserve"> 't1r1' for 1T=1R, 't2r2' for 2T=2R, </w:t>
      </w:r>
      <w:r>
        <w:rPr>
          <w:rFonts w:eastAsia="SimSun"/>
          <w:iCs/>
          <w:szCs w:val="20"/>
        </w:rPr>
        <w:t>'t1r1-t2r2' for 1T=1R/2T=2R,</w:t>
      </w:r>
      <w:r>
        <w:rPr>
          <w:rFonts w:eastAsia="SimSun"/>
          <w:szCs w:val="20"/>
        </w:rPr>
        <w:t xml:space="preserve"> 't4r4' for 4T=4R, or </w:t>
      </w:r>
      <w:r>
        <w:rPr>
          <w:rFonts w:eastAsia="SimSun"/>
          <w:iCs/>
          <w:szCs w:val="20"/>
        </w:rPr>
        <w:t>'t1r1-t2r2-t4r4' for 1T=1R/2T=2R/4T=4R</w:t>
      </w:r>
      <w:r>
        <w:rPr>
          <w:rFonts w:eastAsia="SimSun"/>
          <w:color w:val="000000"/>
          <w:szCs w:val="20"/>
        </w:rPr>
        <w:t xml:space="preserve">) </w:t>
      </w:r>
      <w:r>
        <w:rPr>
          <w:rFonts w:eastAsia="SimSun"/>
          <w:szCs w:val="20"/>
        </w:rPr>
        <w:t xml:space="preserve">or the UE may be configured with only one of the following configurations depending on the indicated UE capability </w:t>
      </w:r>
      <w:r>
        <w:rPr>
          <w:rFonts w:eastAsia="SimSun"/>
          <w:i/>
          <w:szCs w:val="20"/>
        </w:rPr>
        <w:t xml:space="preserve">supportedSRS-TxPortSwitchBeyond4Rx </w:t>
      </w:r>
      <w:r>
        <w:rPr>
          <w:rFonts w:eastAsia="SimSu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67CDDBF2" w14:textId="77777777" w:rsidR="00F86BE4" w:rsidRDefault="00F86BE4" w:rsidP="00F86BE4">
      <w:pPr>
        <w:pStyle w:val="ListParagraph"/>
        <w:numPr>
          <w:ilvl w:val="0"/>
          <w:numId w:val="9"/>
        </w:numPr>
        <w:spacing w:after="120"/>
        <w:rPr>
          <w:rFonts w:ascii="Times New Roman" w:hAnsi="Times New Roman"/>
        </w:rPr>
      </w:pPr>
      <w:r>
        <w:rPr>
          <w:rFonts w:ascii="Times New Roman" w:hAnsi="Times New Roman"/>
        </w:rPr>
        <w:t>Additional information</w:t>
      </w:r>
    </w:p>
    <w:p w14:paraId="5F7BB392" w14:textId="77777777" w:rsidR="00F86BE4" w:rsidRDefault="00F86BE4" w:rsidP="00F86BE4">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27A4CE05" w14:textId="77777777" w:rsidR="00F86BE4" w:rsidRDefault="00F86BE4" w:rsidP="00F86BE4">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78805175" w14:textId="77777777" w:rsidR="00F86BE4" w:rsidRDefault="00F86BE4" w:rsidP="00F86BE4">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6DC1E5D2" w14:textId="77777777" w:rsidR="00F86BE4" w:rsidRDefault="00F86BE4" w:rsidP="00F86BE4">
      <w:pPr>
        <w:pStyle w:val="ListParagraph"/>
        <w:numPr>
          <w:ilvl w:val="1"/>
          <w:numId w:val="9"/>
        </w:numPr>
        <w:spacing w:before="240" w:after="120"/>
        <w:rPr>
          <w:i/>
          <w:iCs/>
          <w:sz w:val="24"/>
          <w:u w:val="single"/>
        </w:rPr>
      </w:pPr>
      <w:r>
        <w:rPr>
          <w:rFonts w:ascii="Times New Roman" w:hAnsi="Times New Roman"/>
        </w:rPr>
        <w:t>TP is for TS38.214 v18.0.0.</w:t>
      </w:r>
    </w:p>
    <w:p w14:paraId="09F61717" w14:textId="77777777" w:rsidR="007D4B87" w:rsidRDefault="007D4B87"/>
    <w:p w14:paraId="3694778A" w14:textId="77777777" w:rsidR="00F86BE4" w:rsidRDefault="00F86BE4"/>
    <w:p w14:paraId="77C80E1A" w14:textId="77777777" w:rsidR="001C19B3" w:rsidRDefault="007735BF">
      <w:pPr>
        <w:pStyle w:val="Heading1"/>
        <w:numPr>
          <w:ilvl w:val="0"/>
          <w:numId w:val="0"/>
        </w:numPr>
        <w:ind w:left="432" w:hanging="432"/>
        <w:rPr>
          <w:rFonts w:ascii="Times New Roman" w:hAnsi="Times New Roman" w:cs="Times New Roman"/>
          <w:sz w:val="22"/>
          <w:szCs w:val="22"/>
        </w:rPr>
      </w:pPr>
      <w:bookmarkStart w:id="236" w:name="_Ref124589665"/>
      <w:bookmarkStart w:id="237" w:name="_Ref71620620"/>
      <w:bookmarkStart w:id="238" w:name="_Ref124671424"/>
      <w:r>
        <w:rPr>
          <w:rFonts w:ascii="Times New Roman" w:hAnsi="Times New Roman" w:cs="Times New Roman"/>
          <w:sz w:val="22"/>
          <w:szCs w:val="22"/>
        </w:rPr>
        <w:t>References</w:t>
      </w:r>
    </w:p>
    <w:p w14:paraId="50D1F26E" w14:textId="77777777" w:rsidR="001C19B3" w:rsidRDefault="007735BF">
      <w:pPr>
        <w:pStyle w:val="References"/>
        <w:rPr>
          <w:color w:val="000000" w:themeColor="text1"/>
          <w:szCs w:val="20"/>
        </w:rPr>
      </w:pPr>
      <w:bookmarkStart w:id="239" w:name="_Ref45631853"/>
      <w:bookmarkStart w:id="240" w:name="_Ref167612875"/>
      <w:bookmarkStart w:id="241" w:name="_Ref167612671"/>
      <w:bookmarkStart w:id="242" w:name="_Ref6583376"/>
      <w:bookmarkEnd w:id="2"/>
      <w:bookmarkEnd w:id="236"/>
      <w:bookmarkEnd w:id="237"/>
      <w:bookmarkEnd w:id="238"/>
      <w:r>
        <w:rPr>
          <w:szCs w:val="20"/>
        </w:rPr>
        <w:t xml:space="preserve">RP-223276, </w:t>
      </w:r>
      <w:r>
        <w:rPr>
          <w:rFonts w:eastAsia="Batang"/>
          <w:bCs/>
          <w:szCs w:val="20"/>
        </w:rPr>
        <w:t>WID Update: MIMO Evolution for Downlink and Uplink</w:t>
      </w:r>
      <w:r>
        <w:rPr>
          <w:bCs/>
          <w:szCs w:val="20"/>
        </w:rPr>
        <w:t>, Samsung (Moderator), RAN#98-e.</w:t>
      </w:r>
      <w:bookmarkEnd w:id="239"/>
      <w:bookmarkEnd w:id="240"/>
      <w:bookmarkEnd w:id="241"/>
      <w:bookmarkEnd w:id="242"/>
    </w:p>
    <w:p w14:paraId="214E50E3" w14:textId="77777777" w:rsidR="001C19B3" w:rsidRDefault="007735BF">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5481CFA8" w14:textId="77777777" w:rsidR="001C19B3" w:rsidRDefault="007735BF">
      <w:pPr>
        <w:pStyle w:val="References"/>
        <w:rPr>
          <w:rFonts w:cs="Times New Roman"/>
          <w:color w:val="000000" w:themeColor="text1"/>
          <w:szCs w:val="20"/>
        </w:rPr>
      </w:pPr>
      <w:r>
        <w:rPr>
          <w:rFonts w:cs="Times New Roman"/>
          <w:color w:val="000000" w:themeColor="text1"/>
          <w:szCs w:val="20"/>
        </w:rPr>
        <w:t>R1-2310829, SRS enhancements for TDD CJT and 8TX operation, FUTUREWEI.</w:t>
      </w:r>
    </w:p>
    <w:p w14:paraId="13084CE8" w14:textId="77777777" w:rsidR="001C19B3" w:rsidRDefault="007735BF">
      <w:pPr>
        <w:pStyle w:val="References"/>
        <w:rPr>
          <w:rFonts w:cs="Times New Roman"/>
          <w:color w:val="000000" w:themeColor="text1"/>
          <w:szCs w:val="20"/>
        </w:rPr>
      </w:pPr>
      <w:r>
        <w:rPr>
          <w:rFonts w:cs="Times New Roman"/>
          <w:color w:val="000000" w:themeColor="text1"/>
          <w:szCs w:val="20"/>
        </w:rPr>
        <w:t>R1-2310870, Maintenance of SRS enhancement for TDD CJT and UL 8Tx operation in Rel-18, Huawei, HiSilicon.</w:t>
      </w:r>
    </w:p>
    <w:p w14:paraId="407B10D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R1-2310923, Maintenance on Rel-18 SRS Enhancements, InterDigital, Inc.</w:t>
      </w:r>
    </w:p>
    <w:p w14:paraId="4C41B031" w14:textId="77777777" w:rsidR="001C19B3" w:rsidRDefault="007735BF">
      <w:pPr>
        <w:pStyle w:val="References"/>
        <w:rPr>
          <w:rFonts w:cs="Times New Roman"/>
          <w:color w:val="000000" w:themeColor="text1"/>
          <w:szCs w:val="20"/>
        </w:rPr>
      </w:pPr>
      <w:r>
        <w:rPr>
          <w:rFonts w:cs="Times New Roman"/>
          <w:color w:val="000000" w:themeColor="text1"/>
          <w:szCs w:val="20"/>
        </w:rPr>
        <w:t>R1-2310951, Maintenance on SRS enhancement targeting TDD CJT and 8 TX operation, ZTE.</w:t>
      </w:r>
    </w:p>
    <w:p w14:paraId="0F11287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R1-2311087, Maintenance on SRS enhancements, vivo.</w:t>
      </w:r>
    </w:p>
    <w:p w14:paraId="2049F67C" w14:textId="77777777" w:rsidR="001C19B3" w:rsidRDefault="007735BF">
      <w:pPr>
        <w:pStyle w:val="References"/>
        <w:rPr>
          <w:rFonts w:cs="Times New Roman"/>
          <w:color w:val="000000" w:themeColor="text1"/>
          <w:szCs w:val="20"/>
        </w:rPr>
      </w:pPr>
      <w:r>
        <w:rPr>
          <w:rFonts w:cs="Times New Roman"/>
          <w:color w:val="000000" w:themeColor="text1"/>
          <w:szCs w:val="20"/>
        </w:rPr>
        <w:t>R1-2311217, Remaining issues on SRS enhancement targeting TDD CJT and 8 TX operation, OPPO.</w:t>
      </w:r>
    </w:p>
    <w:p w14:paraId="5081AEB0" w14:textId="77777777" w:rsidR="001C19B3" w:rsidRDefault="007735BF">
      <w:pPr>
        <w:pStyle w:val="References"/>
        <w:rPr>
          <w:rFonts w:cs="Times New Roman"/>
          <w:color w:val="000000" w:themeColor="text1"/>
          <w:szCs w:val="20"/>
        </w:rPr>
      </w:pPr>
      <w:r>
        <w:rPr>
          <w:rFonts w:cs="Times New Roman"/>
          <w:color w:val="000000" w:themeColor="text1"/>
          <w:szCs w:val="20"/>
        </w:rPr>
        <w:t>R1-2311318, Remaining issues on SRS enhancement, CATT.</w:t>
      </w:r>
    </w:p>
    <w:p w14:paraId="1A178642"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R1-2311365, Maintenance on SRS enhancement, Lenovo.</w:t>
      </w:r>
    </w:p>
    <w:p w14:paraId="1386502C"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R1-2311383, Maintenance on SRS enhancements, xiaomi.</w:t>
      </w:r>
    </w:p>
    <w:p w14:paraId="22BE5252" w14:textId="77777777" w:rsidR="001C19B3" w:rsidRDefault="007735BF">
      <w:pPr>
        <w:pStyle w:val="References"/>
        <w:rPr>
          <w:rFonts w:cs="Times New Roman"/>
          <w:color w:val="000000" w:themeColor="text1"/>
          <w:szCs w:val="20"/>
        </w:rPr>
      </w:pPr>
      <w:r>
        <w:rPr>
          <w:rFonts w:cs="Times New Roman"/>
          <w:color w:val="000000" w:themeColor="text1"/>
          <w:szCs w:val="20"/>
        </w:rPr>
        <w:t>R1-2311478, Remaining issues on SRS enhancement targeting TDD CJT and 8 TX operation, CMCC.</w:t>
      </w:r>
    </w:p>
    <w:p w14:paraId="7A68DF50" w14:textId="77777777" w:rsidR="001C19B3" w:rsidRDefault="007735BF">
      <w:pPr>
        <w:pStyle w:val="References"/>
        <w:rPr>
          <w:rFonts w:cs="Times New Roman"/>
          <w:color w:val="000000" w:themeColor="text1"/>
          <w:szCs w:val="20"/>
        </w:rPr>
      </w:pPr>
      <w:r>
        <w:rPr>
          <w:rFonts w:cs="Times New Roman"/>
          <w:color w:val="000000" w:themeColor="text1"/>
          <w:szCs w:val="20"/>
        </w:rPr>
        <w:t>R1-2311569, On SRS Enhancement, Google.</w:t>
      </w:r>
    </w:p>
    <w:p w14:paraId="244C03DD" w14:textId="77777777" w:rsidR="001C19B3" w:rsidRDefault="007735BF">
      <w:pPr>
        <w:pStyle w:val="References"/>
        <w:rPr>
          <w:rFonts w:cs="Times New Roman"/>
          <w:color w:val="000000" w:themeColor="text1"/>
          <w:szCs w:val="20"/>
        </w:rPr>
      </w:pPr>
      <w:r>
        <w:rPr>
          <w:rFonts w:cs="Times New Roman"/>
          <w:color w:val="000000" w:themeColor="text1"/>
          <w:szCs w:val="20"/>
        </w:rPr>
        <w:t>R1-2311616, Remaining issues on SRS enhancement, NTT DOCOMO, INC.</w:t>
      </w:r>
    </w:p>
    <w:p w14:paraId="133CFC3F" w14:textId="77777777" w:rsidR="001C19B3" w:rsidRDefault="007735BF">
      <w:pPr>
        <w:pStyle w:val="References"/>
        <w:rPr>
          <w:rFonts w:cs="Times New Roman"/>
          <w:color w:val="000000" w:themeColor="text1"/>
          <w:szCs w:val="20"/>
        </w:rPr>
      </w:pPr>
      <w:r>
        <w:rPr>
          <w:rFonts w:cs="Times New Roman"/>
          <w:color w:val="000000" w:themeColor="text1"/>
          <w:szCs w:val="20"/>
        </w:rPr>
        <w:t>R1-2311721, Maintenance on SRS enhancement targeting TDD CJT and 8 TX operation, Sharp.</w:t>
      </w:r>
    </w:p>
    <w:p w14:paraId="25A5B0E4" w14:textId="77777777" w:rsidR="001C19B3" w:rsidRDefault="007735BF">
      <w:pPr>
        <w:pStyle w:val="References"/>
        <w:rPr>
          <w:rFonts w:cs="Times New Roman"/>
          <w:color w:val="000000" w:themeColor="text1"/>
          <w:szCs w:val="20"/>
        </w:rPr>
      </w:pPr>
      <w:r>
        <w:rPr>
          <w:rFonts w:cs="Times New Roman"/>
          <w:color w:val="000000" w:themeColor="text1"/>
          <w:szCs w:val="20"/>
        </w:rPr>
        <w:t>R1-2311743, Maintenance of SRS enhancement for TDD CJT and 8Tx operation, Nokia, Nokia Shanghai Bell.</w:t>
      </w:r>
    </w:p>
    <w:p w14:paraId="607FD08D" w14:textId="77777777" w:rsidR="001C19B3" w:rsidRDefault="007735BF">
      <w:pPr>
        <w:pStyle w:val="References"/>
        <w:rPr>
          <w:rFonts w:cs="Times New Roman"/>
          <w:color w:val="000000" w:themeColor="text1"/>
          <w:szCs w:val="20"/>
        </w:rPr>
      </w:pPr>
      <w:r>
        <w:rPr>
          <w:rFonts w:cs="Times New Roman"/>
          <w:color w:val="000000" w:themeColor="text1"/>
          <w:szCs w:val="20"/>
        </w:rPr>
        <w:lastRenderedPageBreak/>
        <w:t>R1-2311834, Remaining details on SRS enhancements, Samsung.</w:t>
      </w:r>
    </w:p>
    <w:p w14:paraId="22709421" w14:textId="77777777" w:rsidR="001C19B3" w:rsidRDefault="007735BF">
      <w:pPr>
        <w:pStyle w:val="References"/>
        <w:rPr>
          <w:rFonts w:cs="Times New Roman"/>
          <w:color w:val="000000" w:themeColor="text1"/>
          <w:szCs w:val="20"/>
        </w:rPr>
      </w:pPr>
      <w:r>
        <w:rPr>
          <w:rFonts w:cs="Times New Roman"/>
          <w:color w:val="000000" w:themeColor="text1"/>
          <w:szCs w:val="20"/>
        </w:rPr>
        <w:t>R1-2311883, Remaining issues on SRS enhancement targeting TDD CJT and 8 TX operation, KDDI Corporation.</w:t>
      </w:r>
    </w:p>
    <w:p w14:paraId="53EF86D6" w14:textId="77777777" w:rsidR="001C19B3" w:rsidRDefault="007735BF">
      <w:pPr>
        <w:pStyle w:val="References"/>
        <w:rPr>
          <w:rFonts w:cs="Times New Roman"/>
          <w:color w:val="000000" w:themeColor="text1"/>
          <w:szCs w:val="20"/>
        </w:rPr>
      </w:pPr>
      <w:r>
        <w:rPr>
          <w:rFonts w:cs="Times New Roman"/>
          <w:color w:val="000000" w:themeColor="text1"/>
          <w:szCs w:val="20"/>
        </w:rPr>
        <w:t>R1-2311929, Maintenance on SRS enhancement targeting TDD CJT and 8 TX operation, Ruijie Network Co. Ltd.</w:t>
      </w:r>
    </w:p>
    <w:p w14:paraId="27149935" w14:textId="77777777" w:rsidR="001C19B3" w:rsidRDefault="007735BF">
      <w:pPr>
        <w:pStyle w:val="References"/>
        <w:rPr>
          <w:rFonts w:cs="Times New Roman"/>
          <w:color w:val="000000" w:themeColor="text1"/>
          <w:szCs w:val="20"/>
        </w:rPr>
      </w:pPr>
      <w:r>
        <w:rPr>
          <w:rFonts w:cs="Times New Roman"/>
          <w:color w:val="000000" w:themeColor="text1"/>
          <w:szCs w:val="20"/>
        </w:rPr>
        <w:t>R1-2312029, SRS enhancement for TDD CJT and 8 Tx operation, Qualcomm Incorporated.</w:t>
      </w:r>
    </w:p>
    <w:p w14:paraId="5C465B72" w14:textId="77777777" w:rsidR="001C19B3" w:rsidRDefault="007735BF">
      <w:pPr>
        <w:pStyle w:val="References"/>
        <w:rPr>
          <w:rFonts w:cs="Times New Roman"/>
          <w:color w:val="000000" w:themeColor="text1"/>
          <w:szCs w:val="20"/>
        </w:rPr>
      </w:pPr>
      <w:r>
        <w:rPr>
          <w:rFonts w:cs="Times New Roman"/>
          <w:color w:val="000000" w:themeColor="text1"/>
          <w:szCs w:val="20"/>
        </w:rPr>
        <w:t>R1-2312180, Maintenance on SRS enhancements targeting TDD CJT and 8 TX operation, Ericsson.</w:t>
      </w:r>
    </w:p>
    <w:p w14:paraId="122F1269" w14:textId="77777777" w:rsidR="001C19B3" w:rsidRDefault="001C19B3">
      <w:pPr>
        <w:pStyle w:val="References"/>
        <w:numPr>
          <w:ilvl w:val="0"/>
          <w:numId w:val="0"/>
        </w:numPr>
        <w:ind w:left="360" w:hanging="360"/>
        <w:rPr>
          <w:rFonts w:cs="Times New Roman"/>
          <w:szCs w:val="20"/>
        </w:rPr>
      </w:pPr>
    </w:p>
    <w:p w14:paraId="32E2127F" w14:textId="77777777" w:rsidR="001C19B3" w:rsidRDefault="007735BF">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25EC6F80"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7A7E4169" w14:textId="77777777" w:rsidR="001C19B3" w:rsidRDefault="007735BF">
      <w:pPr>
        <w:rPr>
          <w:rFonts w:eastAsia="Malgun Gothic" w:cs="Times New Roman"/>
          <w:b/>
          <w:bCs/>
          <w:sz w:val="20"/>
          <w:szCs w:val="20"/>
          <w:highlight w:val="green"/>
          <w:lang w:eastAsia="ko-KR"/>
        </w:rPr>
      </w:pPr>
      <w:r>
        <w:rPr>
          <w:rFonts w:cs="Times New Roman"/>
          <w:b/>
          <w:bCs/>
          <w:sz w:val="20"/>
          <w:szCs w:val="20"/>
          <w:highlight w:val="green"/>
        </w:rPr>
        <w:t>Agreement</w:t>
      </w:r>
    </w:p>
    <w:p w14:paraId="58A05706" w14:textId="77777777" w:rsidR="001C19B3" w:rsidRDefault="007735BF">
      <w:pPr>
        <w:rPr>
          <w:rFonts w:eastAsiaTheme="minorEastAsia" w:cs="Times New Roman"/>
          <w:sz w:val="20"/>
          <w:szCs w:val="20"/>
        </w:rPr>
      </w:pPr>
      <w:r>
        <w:rPr>
          <w:rFonts w:cs="Times New Roman"/>
          <w:bCs/>
          <w:sz w:val="20"/>
          <w:szCs w:val="20"/>
        </w:rPr>
        <w:t>For SRS EVM, adopt combined relevant parts from Rel-17 SRS EVM and Rel-18 FDD CJT EVM as starting point</w:t>
      </w:r>
    </w:p>
    <w:p w14:paraId="1A37610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3 of R1-2205330 for system-level simulations</w:t>
      </w:r>
    </w:p>
    <w:p w14:paraId="5991962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139CC0E" w14:textId="77777777" w:rsidR="001C19B3" w:rsidRDefault="007735BF">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6155FAEB" w14:textId="77777777" w:rsidR="001C19B3" w:rsidRDefault="007735BF">
      <w:pPr>
        <w:rPr>
          <w:rFonts w:eastAsiaTheme="minorEastAsia" w:cs="Times New Roman"/>
          <w:sz w:val="20"/>
          <w:szCs w:val="20"/>
        </w:rPr>
      </w:pPr>
      <w:r>
        <w:rPr>
          <w:rFonts w:cs="Times New Roman"/>
          <w:bCs/>
          <w:sz w:val="20"/>
          <w:szCs w:val="20"/>
        </w:rPr>
        <w:t>For 8 Tx SRS, a starting point of UE antenna configurations can be:</w:t>
      </w:r>
    </w:p>
    <w:p w14:paraId="3A87EE4D"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(2,2,2; 1,1; 2,2), (dH, dV) = (0.5, 0.5)λ, or</w:t>
      </w:r>
    </w:p>
    <w:p w14:paraId="0BCDCD2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(1,4,2; 1,1; 1,4), (dH, dV) = (0.5, 0.5)λ.</w:t>
      </w:r>
    </w:p>
    <w:p w14:paraId="71440816"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59F739AA"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C6C0A64" w14:textId="77777777" w:rsidR="001C19B3" w:rsidRDefault="007735BF">
      <w:pPr>
        <w:rPr>
          <w:rFonts w:cs="Times New Roman"/>
          <w:bCs/>
          <w:sz w:val="20"/>
          <w:szCs w:val="20"/>
        </w:rPr>
      </w:pPr>
      <w:r>
        <w:rPr>
          <w:rFonts w:cs="Times New Roman"/>
          <w:sz w:val="20"/>
          <w:szCs w:val="20"/>
        </w:rPr>
        <w:t>For SRS EVM, consider additional EVM as follows</w:t>
      </w:r>
    </w:p>
    <w:p w14:paraId="57D7A426" w14:textId="77777777" w:rsidR="001C19B3" w:rsidRDefault="007735BF">
      <w:pPr>
        <w:numPr>
          <w:ilvl w:val="0"/>
          <w:numId w:val="12"/>
        </w:numPr>
        <w:rPr>
          <w:rFonts w:cs="Times New Roman"/>
          <w:bCs/>
          <w:sz w:val="20"/>
          <w:szCs w:val="20"/>
        </w:rPr>
      </w:pPr>
      <w:r>
        <w:rPr>
          <w:rFonts w:cs="Times New Roman"/>
          <w:sz w:val="20"/>
          <w:szCs w:val="20"/>
        </w:rPr>
        <w:t>Realistic channel estimation based on sequence generation for SRS modelling, at least for TDD CJT SRS LLS and 8 Tx SRS LLS as baseline</w:t>
      </w:r>
    </w:p>
    <w:p w14:paraId="06C12F88" w14:textId="77777777" w:rsidR="001C19B3" w:rsidRDefault="007735BF">
      <w:pPr>
        <w:numPr>
          <w:ilvl w:val="0"/>
          <w:numId w:val="12"/>
        </w:numPr>
        <w:rPr>
          <w:rFonts w:cs="Times New Roman"/>
          <w:bCs/>
          <w:sz w:val="20"/>
          <w:szCs w:val="20"/>
        </w:rPr>
      </w:pPr>
      <w:r>
        <w:rPr>
          <w:rFonts w:cs="Times New Roman"/>
          <w:sz w:val="20"/>
          <w:szCs w:val="20"/>
        </w:rPr>
        <w:t>Evaluation metrics for 8 Tx SRS LLS can be MSE , BLER or throughput</w:t>
      </w:r>
    </w:p>
    <w:p w14:paraId="3C493332" w14:textId="77777777" w:rsidR="001C19B3" w:rsidRDefault="007735BF">
      <w:pPr>
        <w:numPr>
          <w:ilvl w:val="0"/>
          <w:numId w:val="12"/>
        </w:numPr>
        <w:rPr>
          <w:rFonts w:cs="Times New Roman"/>
          <w:bCs/>
          <w:sz w:val="20"/>
          <w:szCs w:val="20"/>
        </w:rPr>
      </w:pPr>
      <w:r>
        <w:rPr>
          <w:rFonts w:cs="Times New Roman"/>
          <w:sz w:val="20"/>
          <w:szCs w:val="20"/>
        </w:rPr>
        <w:t>TDL-C for TDD CJT SRS LLS can be included as optional.</w:t>
      </w:r>
    </w:p>
    <w:p w14:paraId="5F3DE73E"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4DD2CCF" w14:textId="77777777" w:rsidR="001C19B3" w:rsidRDefault="007735BF">
      <w:pPr>
        <w:rPr>
          <w:rFonts w:cs="Times New Roman"/>
          <w:bCs/>
          <w:sz w:val="20"/>
          <w:szCs w:val="20"/>
        </w:rPr>
      </w:pPr>
      <w:r>
        <w:rPr>
          <w:rFonts w:cs="Times New Roman"/>
          <w:bCs/>
          <w:sz w:val="20"/>
          <w:szCs w:val="20"/>
        </w:rPr>
        <w:t>Consider the scenario where there exists SRSs sent by a UE and utilized by multiple TRPs for channel estimation, and the pathlosses between the UE and the TRPs differ by at least x dB in Rel-18 SRS study</w:t>
      </w:r>
    </w:p>
    <w:p w14:paraId="140CE1A3" w14:textId="77777777" w:rsidR="001C19B3" w:rsidRDefault="007735BF">
      <w:pPr>
        <w:pStyle w:val="listauto1"/>
        <w:numPr>
          <w:ilvl w:val="0"/>
          <w:numId w:val="12"/>
        </w:numPr>
        <w:spacing w:after="240"/>
        <w:rPr>
          <w:rFonts w:cs="Times New Roman"/>
          <w:b w:val="0"/>
          <w:bCs w:val="0"/>
          <w:sz w:val="20"/>
          <w:lang w:val="en-US"/>
        </w:rPr>
      </w:pPr>
      <w:r>
        <w:rPr>
          <w:rFonts w:cs="Times New Roman"/>
          <w:b w:val="0"/>
          <w:bCs w:val="0"/>
          <w:sz w:val="20"/>
          <w:lang w:val="en-US"/>
        </w:rPr>
        <w:t>x can be {3,6,10}, and other values can be used.</w:t>
      </w:r>
    </w:p>
    <w:p w14:paraId="4D38D4EC"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84D501B" w14:textId="77777777" w:rsidR="001C19B3" w:rsidRDefault="007735BF">
      <w:pPr>
        <w:rPr>
          <w:rFonts w:eastAsia="Malgun Gothic" w:cs="Times New Roman"/>
          <w:bCs/>
          <w:sz w:val="20"/>
          <w:szCs w:val="20"/>
        </w:rPr>
      </w:pPr>
      <w:r>
        <w:rPr>
          <w:rFonts w:cs="Times New Roman"/>
          <w:bCs/>
          <w:sz w:val="20"/>
          <w:szCs w:val="20"/>
        </w:rPr>
        <w:t>Study the following for SRS enhancement to manage inter-TRP cross-SRS interference targeting TDD CJT via SRS interference randomization and/or capacity enhancement</w:t>
      </w:r>
    </w:p>
    <w:p w14:paraId="6906E4A3"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43" w:name="_Hlk110606485"/>
      <w:r>
        <w:rPr>
          <w:rFonts w:eastAsia="Times New Roman" w:cs="Times New Roman"/>
          <w:bCs/>
          <w:color w:val="000000"/>
          <w:sz w:val="20"/>
          <w:szCs w:val="20"/>
          <w:lang w:eastAsia="ja-JP"/>
        </w:rPr>
        <w:t>Randomized frequency-domain resource mapping for SRS transmission</w:t>
      </w:r>
    </w:p>
    <w:bookmarkEnd w:id="243"/>
    <w:p w14:paraId="487E305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2C111508"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266099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cyclic shift hopping/randomization, sequence hopping/randomization, per-hop sequence from a long SRS sequence</w:t>
      </w:r>
    </w:p>
    <w:p w14:paraId="62F9AC7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1F59F3ED" w14:textId="77777777" w:rsidR="001C19B3" w:rsidRDefault="007735BF">
      <w:pPr>
        <w:numPr>
          <w:ilvl w:val="2"/>
          <w:numId w:val="13"/>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58EF826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76A387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41058DB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D1A86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multiplying mask sequence to the legacy SRS sequence to effectively increase the maximum cyclic shifts</w:t>
      </w:r>
    </w:p>
    <w:p w14:paraId="4DB2B18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5B516B52"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44" w:name="_Hlk111638510"/>
      <w:r>
        <w:rPr>
          <w:rFonts w:eastAsia="Times New Roman" w:cs="Times New Roman"/>
          <w:bCs/>
          <w:color w:val="000000"/>
          <w:sz w:val="20"/>
          <w:szCs w:val="20"/>
          <w:lang w:eastAsia="ja-JP"/>
        </w:rPr>
        <w:t>Enhanced signaling for flexible SRS transmission</w:t>
      </w:r>
    </w:p>
    <w:p w14:paraId="5D8F1C7A"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244"/>
    </w:p>
    <w:p w14:paraId="56445F8B"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18122E9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0C9126B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Enhanced configuration of SRS transmission to enable more efficient SRS parameter assignment</w:t>
      </w:r>
    </w:p>
    <w:p w14:paraId="37867972"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CEDCAC7"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9890F42"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Resource mapping for SRS transmission based on network-provided parameters or system parameters</w:t>
      </w:r>
    </w:p>
    <w:p w14:paraId="6A1B1E1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lastRenderedPageBreak/>
        <w:t>E.g., SRS resource mapping based on network-provided parameters (e.g., configurable indexes) or system parameters (e.g., slot index)</w:t>
      </w:r>
    </w:p>
    <w:p w14:paraId="2D5DF3EE" w14:textId="77777777" w:rsidR="001C19B3" w:rsidRDefault="007735BF">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0863C54F"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69524FD" w14:textId="77777777" w:rsidR="001C19B3" w:rsidRDefault="007735BF">
      <w:pPr>
        <w:rPr>
          <w:rFonts w:eastAsia="Malgun Gothic" w:cs="Times New Roman"/>
          <w:bCs/>
          <w:sz w:val="20"/>
          <w:szCs w:val="20"/>
        </w:rPr>
      </w:pPr>
      <w:r>
        <w:rPr>
          <w:rFonts w:cs="Times New Roman"/>
          <w:bCs/>
          <w:sz w:val="20"/>
          <w:szCs w:val="20"/>
        </w:rPr>
        <w:t>Study the potential enhancements for SRS of 8T8R with usage antennaSwitching.</w:t>
      </w:r>
    </w:p>
    <w:p w14:paraId="52B8EE14"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B924BF6" w14:textId="77777777" w:rsidR="001C19B3" w:rsidRDefault="007735BF">
      <w:pPr>
        <w:rPr>
          <w:rFonts w:cs="Times New Roman"/>
          <w:sz w:val="20"/>
          <w:szCs w:val="20"/>
        </w:rPr>
      </w:pPr>
      <w:r>
        <w:rPr>
          <w:rFonts w:cs="Times New Roman"/>
          <w:sz w:val="20"/>
          <w:szCs w:val="20"/>
        </w:rPr>
        <w:t>Study the potential enhancements for SRS for 8 Tx operation</w:t>
      </w:r>
    </w:p>
    <w:p w14:paraId="5678D5E9"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resource(s) with 8 ports are configured for codebook-based PUSCH</w:t>
      </w:r>
    </w:p>
    <w:p w14:paraId="74B338A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Up to 8 single-port SRS resources are configured for non-codebook-based PUSCH</w:t>
      </w:r>
    </w:p>
    <w:p w14:paraId="1A91B69D"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3176B64" w14:textId="77777777" w:rsidR="001C19B3" w:rsidRDefault="007735BF">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147FCAAD"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58EFF2E"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For the next decision point, study</w:t>
      </w:r>
    </w:p>
    <w:p w14:paraId="59E04141"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Whether to support 8 ports in one or multiple resources </w:t>
      </w:r>
    </w:p>
    <w:p w14:paraId="0B3447A3"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Whether to support 8 ports in one or multiple OFDM symbols</w:t>
      </w:r>
    </w:p>
    <w:p w14:paraId="6FACF6B4"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The maximum number of SRS resource sets.</w:t>
      </w:r>
    </w:p>
    <w:p w14:paraId="598143F6"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1C19B3" w14:paraId="10680BBD"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4F1915D9" w14:textId="77777777" w:rsidR="001C19B3" w:rsidRDefault="007735BF">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1C19B3" w14:paraId="45B60A9B"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0297065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6DADF5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Value</w:t>
            </w:r>
          </w:p>
        </w:tc>
      </w:tr>
      <w:tr w:rsidR="001C19B3" w14:paraId="5090957E"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C1C78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C10837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TDD, OFDM </w:t>
            </w:r>
          </w:p>
        </w:tc>
      </w:tr>
      <w:tr w:rsidR="001C19B3" w14:paraId="4ED52AC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5C3E933"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7D62EF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OFDMA </w:t>
            </w:r>
          </w:p>
        </w:tc>
      </w:tr>
      <w:tr w:rsidR="001C19B3" w14:paraId="52EBA911"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2D6D4B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6ABEBDD" w14:textId="77777777" w:rsidR="001C19B3" w:rsidRDefault="001C19B3">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1C19B3" w14:paraId="2E623D8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6C8466A2" w14:textId="77777777" w:rsidR="001C19B3" w:rsidRDefault="007735BF">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60288" behindDoc="0" locked="0" layoutInCell="1" allowOverlap="1" wp14:anchorId="51D54C44" wp14:editId="7EDBA8A3">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21"/>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1D54C44"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2"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09DF3472" w14:textId="77777777" w:rsidR="001C19B3" w:rsidRDefault="001C19B3">
            <w:pPr>
              <w:rPr>
                <w:rFonts w:eastAsia="Times New Roman" w:cs="Times New Roman"/>
                <w:color w:val="000000"/>
                <w:sz w:val="20"/>
                <w:szCs w:val="20"/>
              </w:rPr>
            </w:pPr>
          </w:p>
        </w:tc>
      </w:tr>
      <w:tr w:rsidR="001C19B3" w14:paraId="1B91C1B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5C1DF1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6998877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FR1 only, 3.5GHz</w:t>
            </w:r>
          </w:p>
        </w:tc>
      </w:tr>
      <w:tr w:rsidR="001C19B3" w14:paraId="3EA1E2A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C14905" w14:textId="77777777" w:rsidR="001C19B3" w:rsidRDefault="007735BF">
            <w:pPr>
              <w:rPr>
                <w:rFonts w:eastAsia="Times New Roman" w:cs="Times New Roman"/>
                <w:color w:val="000000"/>
                <w:sz w:val="20"/>
                <w:szCs w:val="20"/>
              </w:rPr>
            </w:pPr>
            <w:r>
              <w:rPr>
                <w:rFonts w:eastAsia="Times New Roman" w:cs="Times New Roman"/>
                <w:color w:val="000000"/>
                <w:sz w:val="20"/>
                <w:szCs w:val="20"/>
              </w:rPr>
              <w:lastRenderedPageBreak/>
              <w:t>Inter-BS (site) distance</w:t>
            </w:r>
          </w:p>
        </w:tc>
        <w:tc>
          <w:tcPr>
            <w:tcW w:w="6363" w:type="dxa"/>
            <w:tcBorders>
              <w:top w:val="nil"/>
              <w:left w:val="nil"/>
              <w:bottom w:val="single" w:sz="8" w:space="0" w:color="auto"/>
              <w:right w:val="single" w:sz="8" w:space="0" w:color="auto"/>
            </w:tcBorders>
            <w:shd w:val="clear" w:color="auto" w:fill="auto"/>
            <w:vAlign w:val="center"/>
          </w:tcPr>
          <w:p w14:paraId="2F1B1FD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1C19B3" w14:paraId="51DB63C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380450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4AE5182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(CIR)  for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1C19B3" w:rsidRPr="004428BD" w14:paraId="029A57F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8EE50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CF5891F" w14:textId="77777777" w:rsidR="001C19B3" w:rsidRDefault="007735BF">
            <w:pPr>
              <w:rPr>
                <w:rFonts w:eastAsia="Times New Roman" w:cs="Times New Roman"/>
                <w:color w:val="000000"/>
                <w:sz w:val="20"/>
                <w:szCs w:val="20"/>
                <w:lang w:val="fr-FR"/>
              </w:rPr>
            </w:pPr>
            <w:r>
              <w:rPr>
                <w:rFonts w:eastAsia="Times New Roman" w:cs="Times New Roman"/>
                <w:color w:val="000000"/>
                <w:sz w:val="20"/>
                <w:szCs w:val="20"/>
                <w:lang w:val="fr-FR"/>
              </w:rPr>
              <w:t>- 8 ports: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1C19B3" w14:paraId="2BD1FCE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62D28D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3D84D451" w14:textId="77777777" w:rsidR="001C19B3" w:rsidRDefault="007735BF">
            <w:pPr>
              <w:rPr>
                <w:rFonts w:eastAsia="Times New Roman" w:cs="Times New Roman"/>
                <w:color w:val="000000"/>
                <w:sz w:val="20"/>
                <w:szCs w:val="20"/>
              </w:rPr>
            </w:pPr>
            <w:r>
              <w:rPr>
                <w:rFonts w:eastAsia="Times New Roman" w:cs="Times New Roman"/>
                <w:color w:val="000000"/>
                <w:sz w:val="20"/>
                <w:szCs w:val="20"/>
              </w:rPr>
              <w:br/>
              <w:t>4RX: (1,2,2,1,1,1,2), (dH,dV) = (0.5, 0.5)λ for rank &gt; 2</w:t>
            </w:r>
          </w:p>
        </w:tc>
      </w:tr>
      <w:tr w:rsidR="001C19B3" w14:paraId="3E06362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E0A6E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26EC19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1C19B3" w14:paraId="09FCDEE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58E7D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0C1E86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1C19B3" w14:paraId="4988FF4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501167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55C6DF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1C19B3" w14:paraId="75FB681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B7315F"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9EDE1C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9dB</w:t>
            </w:r>
          </w:p>
        </w:tc>
      </w:tr>
      <w:tr w:rsidR="001C19B3" w14:paraId="1F12766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D4D0D5"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75C681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1C19B3" w14:paraId="72536A6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560A4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59D598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1C19B3" w14:paraId="577AA57A"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525D6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179A01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0A436B5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1C19B3" w14:paraId="32ED03FA"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72B193B" w14:textId="77777777" w:rsidR="001C19B3" w:rsidRDefault="001C19B3">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6B73B31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50AA5E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1C19B3" w14:paraId="070FA42B"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BE56CD"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2614CD2B"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1C19B3" w14:paraId="32BF3AAA"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19CC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3EBEA4A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1C19B3" w14:paraId="13F435AE"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D3A54B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71D1AD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1C19B3" w14:paraId="15B84BCC"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ABC21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3E6DCF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1C19B3" w14:paraId="1883CC33"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40890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78D4D88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1C19B3" w14:paraId="2FFA475A"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33D7E7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92A89E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1C19B3" w14:paraId="000BACD6"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902402"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47C2322C"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1C19B3" w14:paraId="27B84A63"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F241F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1AD991B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1C19B3" w14:paraId="2FD717D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40A8C2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03B0C73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1C19B3" w14:paraId="70469EBB"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9B9856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0D4021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1C19B3" w14:paraId="4322B3E2"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4459C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39350C39"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1C19B3" w14:paraId="624B6C11"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55BC264"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lastRenderedPageBreak/>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4C3D2F4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027DA7A3" w14:textId="77777777" w:rsidR="001C19B3" w:rsidRDefault="001C19B3">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1C19B3" w14:paraId="4EB2BBD1"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994DB6D" w14:textId="77777777" w:rsidR="001C19B3" w:rsidRDefault="007735BF">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1C19B3" w14:paraId="05C47921"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9DC1BE4" w14:textId="77777777" w:rsidR="001C19B3" w:rsidRDefault="007735BF">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C26C0EF" w14:textId="77777777" w:rsidR="001C19B3" w:rsidRDefault="007735BF">
            <w:pPr>
              <w:rPr>
                <w:rFonts w:cs="Times New Roman"/>
                <w:color w:val="000000" w:themeColor="text1"/>
                <w:sz w:val="20"/>
                <w:szCs w:val="20"/>
              </w:rPr>
            </w:pPr>
            <w:r>
              <w:rPr>
                <w:rFonts w:cs="Times New Roman"/>
                <w:color w:val="000000" w:themeColor="text1"/>
                <w:sz w:val="20"/>
                <w:szCs w:val="20"/>
              </w:rPr>
              <w:t>Value</w:t>
            </w:r>
          </w:p>
        </w:tc>
      </w:tr>
      <w:tr w:rsidR="001C19B3" w14:paraId="44FE980E"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D679478" w14:textId="77777777" w:rsidR="001C19B3" w:rsidRDefault="007735BF">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69B7A33F" w14:textId="77777777" w:rsidR="001C19B3" w:rsidRDefault="007735BF">
            <w:pPr>
              <w:rPr>
                <w:rFonts w:cs="Times New Roman"/>
                <w:color w:val="000000" w:themeColor="text1"/>
                <w:sz w:val="20"/>
                <w:szCs w:val="20"/>
              </w:rPr>
            </w:pPr>
            <w:r>
              <w:rPr>
                <w:rFonts w:cs="Times New Roman"/>
                <w:color w:val="000000" w:themeColor="text1"/>
                <w:sz w:val="20"/>
                <w:szCs w:val="20"/>
              </w:rPr>
              <w:t>N_TRP (#TRPs): 2, 3, 4</w:t>
            </w:r>
          </w:p>
        </w:tc>
      </w:tr>
      <w:tr w:rsidR="001C19B3" w14:paraId="7FA270BB"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61C27B3"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12BFD55" w14:textId="77777777" w:rsidR="001C19B3" w:rsidRDefault="007735BF">
            <w:pPr>
              <w:rPr>
                <w:rFonts w:cs="Times New Roman"/>
                <w:color w:val="000000" w:themeColor="text1"/>
                <w:sz w:val="20"/>
                <w:szCs w:val="20"/>
              </w:rPr>
            </w:pPr>
            <w:r>
              <w:rPr>
                <w:rFonts w:cs="Times New Roman"/>
                <w:color w:val="000000" w:themeColor="text1"/>
                <w:sz w:val="20"/>
                <w:szCs w:val="20"/>
              </w:rPr>
              <w:t>3.5 GHz with 30 kHz SCS</w:t>
            </w:r>
          </w:p>
        </w:tc>
      </w:tr>
      <w:tr w:rsidR="001C19B3" w14:paraId="19309162"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5CBA162" w14:textId="77777777" w:rsidR="001C19B3" w:rsidRDefault="007735BF">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3FFAF25C" w14:textId="77777777" w:rsidR="001C19B3" w:rsidRDefault="007735BF">
            <w:pPr>
              <w:rPr>
                <w:rFonts w:cs="Times New Roman"/>
                <w:color w:val="000000" w:themeColor="text1"/>
                <w:sz w:val="20"/>
                <w:szCs w:val="20"/>
              </w:rPr>
            </w:pPr>
            <w:r>
              <w:rPr>
                <w:rFonts w:cs="Times New Roman"/>
                <w:color w:val="000000" w:themeColor="text1"/>
                <w:sz w:val="20"/>
                <w:szCs w:val="20"/>
              </w:rPr>
              <w:t>20MHz, 40MHz, 100MHz</w:t>
            </w:r>
          </w:p>
        </w:tc>
      </w:tr>
      <w:tr w:rsidR="001C19B3" w14:paraId="0A1A9111"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462DE5" w14:textId="77777777" w:rsidR="001C19B3" w:rsidRDefault="007735BF">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5A5BAD77"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(CIR)  for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1C19B3" w14:paraId="4D9B8C48"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83BDCB1" w14:textId="77777777" w:rsidR="001C19B3" w:rsidRDefault="007735BF">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6B8E4FE2" w14:textId="77777777" w:rsidR="001C19B3" w:rsidRDefault="007735BF">
            <w:pPr>
              <w:rPr>
                <w:rFonts w:cs="Times New Roman"/>
                <w:color w:val="000000" w:themeColor="text1"/>
                <w:sz w:val="20"/>
                <w:szCs w:val="20"/>
              </w:rPr>
            </w:pPr>
            <w:r>
              <w:rPr>
                <w:rFonts w:cs="Times New Roman"/>
                <w:color w:val="000000" w:themeColor="text1"/>
                <w:sz w:val="20"/>
                <w:szCs w:val="20"/>
              </w:rPr>
              <w:t>3km/h</w:t>
            </w:r>
          </w:p>
        </w:tc>
      </w:tr>
      <w:tr w:rsidR="001C19B3" w14:paraId="720D0489"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636197AC" w14:textId="77777777" w:rsidR="001C19B3" w:rsidRDefault="007735BF">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32048271" w14:textId="77777777" w:rsidR="001C19B3" w:rsidRDefault="007735BF">
            <w:pPr>
              <w:rPr>
                <w:rFonts w:cs="Times New Roman"/>
                <w:color w:val="000000" w:themeColor="text1"/>
                <w:sz w:val="20"/>
                <w:szCs w:val="20"/>
              </w:rPr>
            </w:pPr>
            <w:r>
              <w:rPr>
                <w:rFonts w:cs="Times New Roman"/>
                <w:color w:val="000000" w:themeColor="text1"/>
                <w:sz w:val="20"/>
                <w:szCs w:val="20"/>
              </w:rPr>
              <w:t>1T4R, 2T4R, 4T4R</w:t>
            </w:r>
          </w:p>
        </w:tc>
      </w:tr>
      <w:tr w:rsidR="001C19B3" w:rsidRPr="004428BD" w14:paraId="152B4E98"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7873F3A7" w14:textId="77777777" w:rsidR="001C19B3" w:rsidRDefault="007735BF">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13573F7D" w14:textId="77777777" w:rsidR="001C19B3" w:rsidRDefault="007735BF">
            <w:pPr>
              <w:rPr>
                <w:rFonts w:cs="Times New Roman"/>
                <w:color w:val="000000" w:themeColor="text1"/>
                <w:sz w:val="20"/>
                <w:szCs w:val="20"/>
                <w:lang w:val="fr-FR"/>
              </w:rPr>
            </w:pPr>
            <w:r>
              <w:rPr>
                <w:rFonts w:cs="Times New Roman"/>
                <w:color w:val="000000" w:themeColor="text1"/>
                <w:sz w:val="20"/>
                <w:szCs w:val="20"/>
                <w:lang w:val="fr-FR"/>
              </w:rPr>
              <w:t>64 ports: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1C19B3" w14:paraId="28FA641D"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972C8D4" w14:textId="77777777" w:rsidR="001C19B3" w:rsidRDefault="007735BF">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038F3BEB" w14:textId="77777777" w:rsidR="001C19B3" w:rsidRDefault="007735BF">
            <w:pPr>
              <w:rPr>
                <w:rFonts w:cs="Times New Roman"/>
                <w:color w:val="000000" w:themeColor="text1"/>
                <w:sz w:val="20"/>
                <w:szCs w:val="20"/>
              </w:rPr>
            </w:pPr>
            <w:r>
              <w:rPr>
                <w:rFonts w:cs="Times New Roman"/>
                <w:color w:val="000000" w:themeColor="text1"/>
                <w:sz w:val="20"/>
                <w:szCs w:val="20"/>
              </w:rPr>
              <w:t>Rank/MCS can be adaptive or fixed.</w:t>
            </w:r>
          </w:p>
        </w:tc>
      </w:tr>
      <w:tr w:rsidR="001C19B3" w14:paraId="36F4709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8DF79CA" w14:textId="77777777" w:rsidR="001C19B3" w:rsidRDefault="007735BF">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04FF847" w14:textId="77777777" w:rsidR="001C19B3" w:rsidRDefault="007735BF">
            <w:pPr>
              <w:rPr>
                <w:rFonts w:cs="Times New Roman"/>
                <w:color w:val="000000" w:themeColor="text1"/>
                <w:sz w:val="20"/>
                <w:szCs w:val="20"/>
              </w:rPr>
            </w:pPr>
            <w:r>
              <w:rPr>
                <w:rFonts w:cs="Times New Roman"/>
                <w:color w:val="000000" w:themeColor="text1"/>
                <w:sz w:val="20"/>
                <w:szCs w:val="20"/>
              </w:rPr>
              <w:t>MSE, BLER or throughput</w:t>
            </w:r>
          </w:p>
        </w:tc>
      </w:tr>
      <w:tr w:rsidR="001C19B3" w14:paraId="0D1DF39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A913969" w14:textId="77777777" w:rsidR="001C19B3" w:rsidRDefault="007735BF">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10544D16" w14:textId="77777777" w:rsidR="001C19B3" w:rsidRDefault="007735BF">
            <w:pPr>
              <w:rPr>
                <w:rFonts w:cs="Times New Roman"/>
                <w:color w:val="000000" w:themeColor="text1"/>
                <w:sz w:val="20"/>
                <w:szCs w:val="20"/>
              </w:rPr>
            </w:pPr>
            <w:r>
              <w:rPr>
                <w:rFonts w:cs="Times New Roman"/>
                <w:color w:val="000000" w:themeColor="text1"/>
                <w:sz w:val="20"/>
                <w:szCs w:val="20"/>
              </w:rPr>
              <w:t>R17 SRS design</w:t>
            </w:r>
          </w:p>
        </w:tc>
      </w:tr>
      <w:tr w:rsidR="001C19B3" w14:paraId="166878C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1170DAC" w14:textId="77777777" w:rsidR="001C19B3" w:rsidRDefault="007735BF">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C745832" w14:textId="77777777" w:rsidR="001C19B3" w:rsidRDefault="007735BF">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1C19B3" w14:paraId="31FB6BD1"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0EDC1C2"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C2EFF0C"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1C19B3" w14:paraId="3C4DA92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563FF87" w14:textId="77777777" w:rsidR="001C19B3" w:rsidRDefault="007735BF">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384EA646"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0A5F9304" w14:textId="77777777" w:rsidR="001C19B3" w:rsidRDefault="001C19B3">
      <w:pPr>
        <w:pStyle w:val="References"/>
        <w:numPr>
          <w:ilvl w:val="0"/>
          <w:numId w:val="0"/>
        </w:numPr>
        <w:ind w:left="360" w:hanging="360"/>
        <w:rPr>
          <w:rFonts w:cs="Times New Roman"/>
          <w:color w:val="000000" w:themeColor="text1"/>
          <w:szCs w:val="20"/>
        </w:rPr>
      </w:pPr>
    </w:p>
    <w:p w14:paraId="0F97C35E"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Appendix 2: Agreements from RAN1#110 </w:t>
      </w:r>
    </w:p>
    <w:p w14:paraId="4C2EA87E"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3502BE38" w14:textId="77777777" w:rsidR="001C19B3" w:rsidRDefault="007735BF">
      <w:pPr>
        <w:rPr>
          <w:rFonts w:cs="Times New Roman"/>
          <w:sz w:val="20"/>
          <w:szCs w:val="20"/>
        </w:rPr>
      </w:pPr>
      <w:r>
        <w:rPr>
          <w:rFonts w:cs="Times New Roman"/>
          <w:sz w:val="20"/>
          <w:szCs w:val="20"/>
        </w:rPr>
        <w:t>For Rel-18 reference signal enhancements, support and specify the following features (the agreed WID scopes apply):</w:t>
      </w:r>
    </w:p>
    <w:p w14:paraId="45483905" w14:textId="77777777" w:rsidR="001C19B3" w:rsidRDefault="007735BF">
      <w:pPr>
        <w:pStyle w:val="bullet1"/>
        <w:numPr>
          <w:ilvl w:val="0"/>
          <w:numId w:val="14"/>
        </w:numPr>
        <w:rPr>
          <w:rFonts w:cs="Times New Roman"/>
          <w:sz w:val="20"/>
          <w:lang w:val="en-US"/>
        </w:rPr>
      </w:pPr>
      <w:r>
        <w:rPr>
          <w:rFonts w:cs="Times New Roman"/>
          <w:sz w:val="20"/>
          <w:lang w:val="en-US"/>
        </w:rPr>
        <w:t>SRS enhancement to manage inter-TRP cross-SRS interference targeting TDD CJT via SRS capacity enhancement and/or interference randomization;</w:t>
      </w:r>
    </w:p>
    <w:p w14:paraId="7EC04403" w14:textId="77777777" w:rsidR="001C19B3" w:rsidRDefault="007735BF">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30FE2712" w14:textId="77777777" w:rsidR="001C19B3" w:rsidRDefault="007735BF">
      <w:pPr>
        <w:pStyle w:val="bullet1"/>
        <w:numPr>
          <w:ilvl w:val="0"/>
          <w:numId w:val="14"/>
        </w:numPr>
        <w:rPr>
          <w:rFonts w:cs="Times New Roman"/>
          <w:sz w:val="20"/>
          <w:lang w:val="en-US"/>
        </w:rPr>
      </w:pPr>
      <w:r>
        <w:rPr>
          <w:rFonts w:cs="Times New Roman"/>
          <w:sz w:val="20"/>
          <w:lang w:val="en-US"/>
        </w:rPr>
        <w:t>SRS enhancements to enable 8 Tx UL operation and 8T8R SRS for DL operation.</w:t>
      </w:r>
    </w:p>
    <w:p w14:paraId="212D9A4F" w14:textId="77777777" w:rsidR="001C19B3" w:rsidRDefault="007735BF">
      <w:pPr>
        <w:pStyle w:val="bullet2"/>
        <w:spacing w:line="256" w:lineRule="auto"/>
        <w:rPr>
          <w:rFonts w:cs="Times New Roman"/>
          <w:sz w:val="20"/>
          <w:szCs w:val="20"/>
        </w:rPr>
      </w:pPr>
      <w:r>
        <w:rPr>
          <w:rFonts w:cs="Times New Roman"/>
          <w:sz w:val="20"/>
          <w:szCs w:val="20"/>
        </w:rPr>
        <w:t>Target usage includes antenna switching, codebook/non-codebook based SRS</w:t>
      </w:r>
    </w:p>
    <w:p w14:paraId="6D858816"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36C2A775" w14:textId="77777777" w:rsidR="001C19B3" w:rsidRDefault="007735BF">
      <w:pPr>
        <w:rPr>
          <w:rFonts w:cs="Times New Roman"/>
          <w:bCs/>
          <w:sz w:val="20"/>
          <w:szCs w:val="20"/>
        </w:rPr>
      </w:pPr>
      <w:r>
        <w:rPr>
          <w:rFonts w:cs="Times New Roman"/>
          <w:bCs/>
          <w:sz w:val="20"/>
          <w:szCs w:val="20"/>
        </w:rPr>
        <w:t>For 8 Tx SRS, at least support</w:t>
      </w:r>
    </w:p>
    <w:p w14:paraId="649F09E5" w14:textId="77777777" w:rsidR="001C19B3" w:rsidRDefault="007735BF">
      <w:pPr>
        <w:pStyle w:val="bullet1"/>
        <w:numPr>
          <w:ilvl w:val="0"/>
          <w:numId w:val="14"/>
        </w:numPr>
        <w:rPr>
          <w:rFonts w:cs="Times New Roman"/>
          <w:sz w:val="20"/>
          <w:lang w:val="en-US"/>
        </w:rPr>
      </w:pPr>
      <w:r>
        <w:rPr>
          <w:rFonts w:cs="Times New Roman"/>
          <w:sz w:val="20"/>
          <w:lang w:val="en-US"/>
        </w:rPr>
        <w:t>8 ports in 1 SRS resource for ‘antennaSwitching’;</w:t>
      </w:r>
    </w:p>
    <w:p w14:paraId="444B8097" w14:textId="77777777" w:rsidR="001C19B3" w:rsidRDefault="007735BF">
      <w:pPr>
        <w:pStyle w:val="bullet1"/>
        <w:numPr>
          <w:ilvl w:val="1"/>
          <w:numId w:val="14"/>
        </w:numPr>
        <w:rPr>
          <w:rFonts w:cs="Times New Roman"/>
          <w:sz w:val="20"/>
          <w:lang w:val="en-US"/>
        </w:rPr>
      </w:pPr>
      <w:r>
        <w:rPr>
          <w:rFonts w:cs="Times New Roman"/>
          <w:sz w:val="20"/>
          <w:lang w:val="en-US"/>
        </w:rPr>
        <w:t xml:space="preserve">FFS 8 ports in one or multiple SRS resources for ‘codebook’ </w:t>
      </w:r>
    </w:p>
    <w:p w14:paraId="1F90F800" w14:textId="77777777" w:rsidR="001C19B3" w:rsidRDefault="007735BF">
      <w:pPr>
        <w:rPr>
          <w:rFonts w:cs="Times New Roman"/>
          <w:bCs/>
          <w:sz w:val="20"/>
          <w:szCs w:val="20"/>
        </w:rPr>
      </w:pPr>
      <w:r>
        <w:rPr>
          <w:rFonts w:cs="Times New Roman"/>
          <w:bCs/>
          <w:sz w:val="20"/>
          <w:szCs w:val="20"/>
        </w:rPr>
        <w:t>Above does not imply support for 8 ports in one or multiple OFDM symbols</w:t>
      </w:r>
    </w:p>
    <w:p w14:paraId="1786D4FF"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2AA5E892" w14:textId="77777777" w:rsidR="001C19B3" w:rsidRDefault="007735BF">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39D7E9C7"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2B304EBC" w14:textId="77777777" w:rsidR="001C19B3" w:rsidRDefault="007735BF">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77495B29" w14:textId="77777777" w:rsidR="001C19B3" w:rsidRDefault="007735BF">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543B1E11"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7AFD5AD9" w14:textId="77777777" w:rsidR="001C19B3" w:rsidRDefault="007735BF">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64932D84" w14:textId="77777777" w:rsidR="001C19B3" w:rsidRDefault="007735BF">
      <w:pPr>
        <w:pStyle w:val="ListParagraph"/>
        <w:numPr>
          <w:ilvl w:val="0"/>
          <w:numId w:val="15"/>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7D46165D"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04D4DFD4"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759B8D2C" w14:textId="77777777" w:rsidR="001C19B3" w:rsidRDefault="007735BF">
      <w:pPr>
        <w:rPr>
          <w:rFonts w:eastAsia="Batang" w:cs="Times New Roman"/>
          <w:sz w:val="20"/>
          <w:szCs w:val="20"/>
        </w:rPr>
      </w:pPr>
      <w:r>
        <w:rPr>
          <w:rFonts w:eastAsia="Batang" w:cs="Times New Roman"/>
          <w:sz w:val="20"/>
          <w:szCs w:val="20"/>
        </w:rPr>
        <w:t>Support at least one of the following for SRS interference randomization</w:t>
      </w:r>
    </w:p>
    <w:p w14:paraId="6B83C3EC"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Randomized code-domain resource mapping for SRS transmission by introducing cyclic shift hopping / randomization to SRS resource</w:t>
      </w:r>
    </w:p>
    <w:p w14:paraId="39002727"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Comb offset hopping for SRS</w:t>
      </w:r>
    </w:p>
    <w:p w14:paraId="55EAC4BB"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2A8A114D"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FFS: Other details, e.g., how the comb offset value is determined by the parameters for each SRS port of a SRS resource for a SRS transmission occasion.</w:t>
      </w:r>
    </w:p>
    <w:p w14:paraId="0DC688DF"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147D9AF2" w14:textId="77777777" w:rsidR="001C19B3" w:rsidRDefault="007735BF">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31ADF7C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7A075A2B"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071B0B6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3391118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How the comb offset / cyclic shift value is determined by the parameters for each SRS port of a SRS resource for a SRS transmission occasion</w:t>
      </w:r>
    </w:p>
    <w:p w14:paraId="5F5B7C0E"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Potential issue on multiplexing with legacy UEs if CS hopping and/or comb offset hopping are enabled</w:t>
      </w:r>
    </w:p>
    <w:p w14:paraId="53B30E8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174080DF" w14:textId="77777777" w:rsidR="001C19B3" w:rsidRDefault="007735BF">
      <w:pPr>
        <w:contextualSpacing/>
        <w:rPr>
          <w:rFonts w:eastAsia="Batang" w:cs="Times New Roman"/>
          <w:sz w:val="20"/>
          <w:szCs w:val="20"/>
        </w:rPr>
      </w:pPr>
      <w:r>
        <w:rPr>
          <w:rFonts w:eastAsia="Batang" w:cs="Times New Roman"/>
          <w:sz w:val="20"/>
          <w:szCs w:val="20"/>
        </w:rPr>
        <w:t>Other details are not excluded</w:t>
      </w:r>
    </w:p>
    <w:p w14:paraId="209CB73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2D8868" w14:textId="77777777" w:rsidR="001C19B3" w:rsidRDefault="007735BF">
      <w:pPr>
        <w:rPr>
          <w:rFonts w:eastAsia="Batang" w:cs="Times New Roman"/>
          <w:sz w:val="20"/>
          <w:szCs w:val="20"/>
        </w:rPr>
      </w:pPr>
      <w:r>
        <w:rPr>
          <w:rFonts w:eastAsia="Batang" w:cs="Times New Roman"/>
          <w:sz w:val="20"/>
          <w:szCs w:val="20"/>
        </w:rPr>
        <w:t>For SRS TD OCC for SRS enhancements for TDD CJT, study:</w:t>
      </w:r>
    </w:p>
    <w:p w14:paraId="68D6C5E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12745EF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Comparison against SRS repeated on multiple OFDM symbols</w:t>
      </w:r>
    </w:p>
    <w:p w14:paraId="156B9D8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5C86B9DA"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94C56D" w14:textId="77777777" w:rsidR="001C19B3" w:rsidRDefault="007735BF">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6166A948"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lastRenderedPageBreak/>
        <w:t xml:space="preserve">Option 1: </w:t>
      </w:r>
    </w:p>
    <w:p w14:paraId="3A792252"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Same power control process for all SRS resources of an SRS resource set where the power control process is based on one Po value and one closed loop state and jointly on more than one DL pathloss RS and/or more than one alpha</w:t>
      </w:r>
    </w:p>
    <w:p w14:paraId="54268498"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Each transmission occasion of the SRS resource is towards multiple TRPs</w:t>
      </w:r>
    </w:p>
    <w:p w14:paraId="64B9AF2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4280851E"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77F9A9A"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Different transmission occasions of the SRS resource can be towards different TRPs</w:t>
      </w:r>
    </w:p>
    <w:p w14:paraId="555AE374" w14:textId="77777777" w:rsidR="001C19B3" w:rsidRDefault="007735BF">
      <w:pPr>
        <w:spacing w:line="276" w:lineRule="auto"/>
        <w:rPr>
          <w:rFonts w:eastAsia="Batang" w:cs="Times New Roman"/>
          <w:sz w:val="20"/>
          <w:szCs w:val="20"/>
        </w:rPr>
      </w:pPr>
      <w:r>
        <w:rPr>
          <w:rFonts w:eastAsia="Batang" w:cs="Times New Roman"/>
          <w:b/>
          <w:bCs/>
          <w:sz w:val="20"/>
          <w:szCs w:val="20"/>
        </w:rPr>
        <w:t>Conclusion</w:t>
      </w:r>
    </w:p>
    <w:p w14:paraId="1AD4CD5B" w14:textId="77777777" w:rsidR="001C19B3" w:rsidRDefault="007735BF">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70D6EB54" w14:textId="77777777" w:rsidR="001C19B3" w:rsidRDefault="007735BF">
      <w:pPr>
        <w:rPr>
          <w:rFonts w:eastAsia="Batang" w:cs="Times New Roman"/>
          <w:sz w:val="20"/>
          <w:szCs w:val="20"/>
        </w:rPr>
      </w:pPr>
      <w:r>
        <w:rPr>
          <w:rFonts w:eastAsia="Batang" w:cs="Times New Roman"/>
          <w:b/>
          <w:bCs/>
          <w:sz w:val="20"/>
          <w:szCs w:val="20"/>
        </w:rPr>
        <w:t>Conclusion</w:t>
      </w:r>
    </w:p>
    <w:p w14:paraId="000EFC77"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59F819F3"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1E086C60"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443271F8" w14:textId="77777777" w:rsidR="001C19B3" w:rsidRDefault="007735BF">
      <w:pPr>
        <w:rPr>
          <w:rFonts w:eastAsia="Batang" w:cs="Times New Roman"/>
          <w:bCs/>
          <w:sz w:val="20"/>
          <w:szCs w:val="20"/>
        </w:rPr>
      </w:pPr>
      <w:r>
        <w:rPr>
          <w:rFonts w:eastAsia="Batang" w:cs="Times New Roman"/>
          <w:bCs/>
          <w:sz w:val="20"/>
          <w:szCs w:val="20"/>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5E4B21CA"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035C356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03795CEE" w14:textId="77777777" w:rsidR="001C19B3" w:rsidRDefault="007735BF">
      <w:pPr>
        <w:rPr>
          <w:rFonts w:eastAsia="Batang" w:cs="Times New Roman"/>
          <w:bCs/>
          <w:sz w:val="20"/>
          <w:szCs w:val="20"/>
        </w:rPr>
      </w:pPr>
      <w:r>
        <w:rPr>
          <w:rFonts w:eastAsia="Batang" w:cs="Times New Roman"/>
          <w:bCs/>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1EEC5E4"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n can be 8</w:t>
      </w:r>
    </w:p>
    <w:p w14:paraId="202A94D8"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1C9CF438"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4C51C256"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77994DB5" w14:textId="77777777" w:rsidR="001C19B3" w:rsidRDefault="007735BF">
      <w:pPr>
        <w:rPr>
          <w:rFonts w:cs="Times New Roman"/>
          <w:sz w:val="20"/>
          <w:szCs w:val="20"/>
        </w:rPr>
      </w:pPr>
      <w:r>
        <w:rPr>
          <w:rFonts w:cs="Times New Roman"/>
          <w:sz w:val="20"/>
          <w:szCs w:val="20"/>
        </w:rPr>
        <w:t>For SRS comb offset hopping and/or cyclic shift hopping, for each SRS port,</w:t>
      </w:r>
    </w:p>
    <w:p w14:paraId="4F470B3E" w14:textId="77777777" w:rsidR="001C19B3" w:rsidRDefault="007735BF">
      <w:pPr>
        <w:pStyle w:val="bullet1"/>
        <w:rPr>
          <w:rFonts w:cs="Times New Roman"/>
          <w:sz w:val="20"/>
          <w:lang w:val="en-US"/>
        </w:rPr>
      </w:pPr>
      <w:r>
        <w:rPr>
          <w:rFonts w:cs="Times New Roman"/>
          <w:sz w:val="20"/>
          <w:lang w:val="en-US"/>
        </w:rPr>
        <w:t>FFS: Hopping pattern</w:t>
      </w:r>
    </w:p>
    <w:p w14:paraId="73873857" w14:textId="77777777" w:rsidR="001C19B3" w:rsidRDefault="007735BF">
      <w:pPr>
        <w:pStyle w:val="bullet1"/>
        <w:rPr>
          <w:rFonts w:cs="Times New Roman"/>
          <w:sz w:val="20"/>
          <w:lang w:val="en-US"/>
        </w:rPr>
      </w:pPr>
      <w:r>
        <w:rPr>
          <w:rFonts w:cs="Times New Roman"/>
          <w:sz w:val="20"/>
          <w:lang w:val="en-US"/>
        </w:rPr>
        <w:t>Support at least hopping based on slot index, OFDM symbol index</w:t>
      </w:r>
    </w:p>
    <w:p w14:paraId="2589543F" w14:textId="77777777" w:rsidR="001C19B3" w:rsidRDefault="007735BF">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2071CB6E" w14:textId="77777777" w:rsidR="001C19B3" w:rsidRDefault="007735BF">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48960CEF" w14:textId="77777777" w:rsidR="001C19B3" w:rsidRDefault="007735BF">
      <w:pPr>
        <w:pStyle w:val="bullet1"/>
        <w:numPr>
          <w:ilvl w:val="1"/>
          <w:numId w:val="3"/>
        </w:numPr>
        <w:rPr>
          <w:rFonts w:cs="Times New Roman"/>
          <w:sz w:val="20"/>
          <w:lang w:val="en-US"/>
        </w:rPr>
      </w:pPr>
      <w:r>
        <w:rPr>
          <w:rFonts w:cs="Times New Roman"/>
          <w:sz w:val="20"/>
          <w:lang w:val="en-US"/>
        </w:rPr>
        <w:t xml:space="preserve">FFS: Re-initialization periodicity </w:t>
      </w:r>
    </w:p>
    <w:p w14:paraId="3F7AFBB9" w14:textId="77777777" w:rsidR="001C19B3" w:rsidRDefault="007735BF">
      <w:pPr>
        <w:pStyle w:val="bullet1"/>
        <w:rPr>
          <w:rFonts w:cs="Times New Roman"/>
          <w:sz w:val="20"/>
          <w:lang w:val="en-US"/>
        </w:rPr>
      </w:pPr>
      <w:r>
        <w:rPr>
          <w:rFonts w:cs="Times New Roman"/>
          <w:sz w:val="20"/>
          <w:lang w:val="en-US"/>
        </w:rPr>
        <w:t>Applicable to at least periodic/semi-persistent SRS with usage antennaSwitching</w:t>
      </w:r>
    </w:p>
    <w:p w14:paraId="6C17CC4F" w14:textId="77777777" w:rsidR="001C19B3" w:rsidRDefault="007735BF">
      <w:pPr>
        <w:pStyle w:val="bullet2"/>
        <w:rPr>
          <w:rFonts w:cs="Times New Roman"/>
          <w:sz w:val="20"/>
          <w:szCs w:val="20"/>
        </w:rPr>
      </w:pPr>
      <w:r>
        <w:rPr>
          <w:rFonts w:cs="Times New Roman"/>
          <w:sz w:val="20"/>
          <w:szCs w:val="20"/>
        </w:rPr>
        <w:t>FFS: Other types of SRS</w:t>
      </w:r>
    </w:p>
    <w:p w14:paraId="6805E650" w14:textId="77777777" w:rsidR="001C19B3" w:rsidRDefault="007735BF">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45616F64" w14:textId="77777777" w:rsidR="001C19B3" w:rsidRDefault="007735BF">
      <w:pPr>
        <w:pStyle w:val="bullet1"/>
        <w:rPr>
          <w:rFonts w:cs="Times New Roman"/>
          <w:sz w:val="20"/>
          <w:lang w:val="en-US"/>
        </w:rPr>
      </w:pPr>
      <w:r>
        <w:rPr>
          <w:rFonts w:cs="Times New Roman"/>
          <w:sz w:val="20"/>
          <w:lang w:val="en-US"/>
        </w:rPr>
        <w:t>FFS: Combined comb offset hopping and cyclic shift hopping, supporting both, or down selecting one</w:t>
      </w:r>
    </w:p>
    <w:p w14:paraId="45FB317C"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50A639F0" w14:textId="77777777" w:rsidR="001C19B3" w:rsidRDefault="007735BF">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14098881" w14:textId="77777777" w:rsidR="001C19B3" w:rsidRDefault="007735BF">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4CC667F2" w14:textId="77777777" w:rsidR="001C19B3" w:rsidRDefault="007735BF">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728E99C2" w14:textId="77777777" w:rsidR="001C19B3" w:rsidRDefault="007735BF">
      <w:pPr>
        <w:pStyle w:val="bullet2"/>
        <w:rPr>
          <w:rFonts w:cs="Times New Roman"/>
          <w:sz w:val="20"/>
          <w:szCs w:val="20"/>
        </w:rPr>
      </w:pPr>
      <w:r>
        <w:rPr>
          <w:rFonts w:cs="Times New Roman"/>
          <w:sz w:val="20"/>
          <w:szCs w:val="20"/>
        </w:rPr>
        <w:t xml:space="preserve">FFS: The relation between the legacy group / sequence hopping and the new hopping </w:t>
      </w:r>
    </w:p>
    <w:p w14:paraId="63ADA86D"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18234EAB" w14:textId="77777777" w:rsidR="001C19B3" w:rsidRDefault="007735BF">
      <w:pPr>
        <w:spacing w:line="276" w:lineRule="auto"/>
        <w:rPr>
          <w:rFonts w:eastAsia="Batang" w:cs="Times New Roman"/>
          <w:sz w:val="20"/>
          <w:szCs w:val="20"/>
        </w:rPr>
      </w:pPr>
      <w:r>
        <w:rPr>
          <w:rFonts w:eastAsia="Batang" w:cs="Times New Roman"/>
          <w:sz w:val="20"/>
          <w:szCs w:val="20"/>
        </w:rPr>
        <w:t>For SRS interference randomization, support one from the following options  (to be decided in RAN1#112):</w:t>
      </w:r>
    </w:p>
    <w:p w14:paraId="1D8DAD4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lastRenderedPageBreak/>
        <w:t>Opt. 1: Cyclic shift hopping</w:t>
      </w:r>
    </w:p>
    <w:p w14:paraId="5F3CFDEA"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Opt. 2: Comb offset hopping</w:t>
      </w:r>
    </w:p>
    <w:p w14:paraId="41E5EFA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Opt. 3: Both cyclic shift hopping and comb offset hopping</w:t>
      </w:r>
    </w:p>
    <w:p w14:paraId="2D276D87"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5CA18CB0"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3C9F2211" w14:textId="77777777" w:rsidR="001C19B3" w:rsidRDefault="007735BF">
      <w:pPr>
        <w:spacing w:before="240"/>
        <w:rPr>
          <w:rFonts w:eastAsia="Batang" w:cs="Times New Roman"/>
          <w:sz w:val="20"/>
          <w:szCs w:val="20"/>
        </w:rPr>
      </w:pPr>
      <w:r>
        <w:rPr>
          <w:rFonts w:eastAsia="Batang" w:cs="Times New Roman"/>
          <w:sz w:val="20"/>
          <w:szCs w:val="20"/>
        </w:rPr>
        <w:t>Conclusion</w:t>
      </w:r>
    </w:p>
    <w:p w14:paraId="3FEAAFC1" w14:textId="77777777" w:rsidR="001C19B3" w:rsidRDefault="007735BF">
      <w:pPr>
        <w:rPr>
          <w:rFonts w:eastAsia="Batang" w:cs="Times New Roman"/>
          <w:sz w:val="20"/>
          <w:szCs w:val="20"/>
        </w:rPr>
      </w:pPr>
      <w:r>
        <w:rPr>
          <w:rFonts w:eastAsia="Batang" w:cs="Times New Roman"/>
          <w:sz w:val="20"/>
          <w:szCs w:val="20"/>
        </w:rPr>
        <w:t>No consensus on enhanced signaling for flexible SRS transmission in Rel-18</w:t>
      </w:r>
    </w:p>
    <w:p w14:paraId="29656731"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323481BE" w14:textId="77777777" w:rsidR="001C19B3" w:rsidRDefault="007735BF">
      <w:pPr>
        <w:rPr>
          <w:rFonts w:cs="Times New Roman"/>
          <w:sz w:val="20"/>
          <w:szCs w:val="20"/>
        </w:rPr>
      </w:pPr>
      <w:r>
        <w:rPr>
          <w:rFonts w:cs="Times New Roman"/>
          <w:sz w:val="20"/>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23621FAE" w14:textId="77777777" w:rsidR="001C19B3" w:rsidRDefault="007735BF">
      <w:pPr>
        <w:pStyle w:val="bullet1"/>
        <w:numPr>
          <w:ilvl w:val="0"/>
          <w:numId w:val="18"/>
        </w:numPr>
        <w:rPr>
          <w:rFonts w:cs="Times New Roman"/>
          <w:sz w:val="20"/>
          <w:lang w:val="en-US"/>
        </w:rPr>
      </w:pPr>
      <w:r>
        <w:rPr>
          <w:rFonts w:cs="Times New Roman"/>
          <w:sz w:val="20"/>
          <w:lang w:val="en-US"/>
        </w:rPr>
        <w:t>For comb 2, support 1 and 2 comb offsets</w:t>
      </w:r>
    </w:p>
    <w:p w14:paraId="06661EE5" w14:textId="77777777" w:rsidR="001C19B3" w:rsidRDefault="007735BF">
      <w:pPr>
        <w:pStyle w:val="bullet1"/>
        <w:numPr>
          <w:ilvl w:val="0"/>
          <w:numId w:val="18"/>
        </w:numPr>
        <w:rPr>
          <w:rFonts w:cs="Times New Roman"/>
          <w:sz w:val="20"/>
          <w:lang w:val="en-US"/>
        </w:rPr>
      </w:pPr>
      <w:r>
        <w:rPr>
          <w:rFonts w:cs="Times New Roman"/>
          <w:sz w:val="20"/>
          <w:lang w:val="en-US"/>
        </w:rPr>
        <w:t>For comb 4, support 2 and [4] comb offset</w:t>
      </w:r>
    </w:p>
    <w:p w14:paraId="16BBF203" w14:textId="77777777" w:rsidR="001C19B3" w:rsidRDefault="007735BF">
      <w:pPr>
        <w:pStyle w:val="bullet1"/>
        <w:numPr>
          <w:ilvl w:val="0"/>
          <w:numId w:val="18"/>
        </w:numPr>
        <w:rPr>
          <w:rFonts w:cs="Times New Roman"/>
          <w:sz w:val="20"/>
          <w:lang w:val="en-US"/>
        </w:rPr>
      </w:pPr>
      <w:r>
        <w:rPr>
          <w:rFonts w:cs="Times New Roman"/>
          <w:sz w:val="20"/>
          <w:lang w:val="en-US"/>
        </w:rPr>
        <w:t>For comb 8, support 4 comb offsets</w:t>
      </w:r>
    </w:p>
    <w:p w14:paraId="4340271E"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0F29956D" w14:textId="77777777" w:rsidR="001C19B3" w:rsidRDefault="007735BF">
      <w:pPr>
        <w:rPr>
          <w:rFonts w:cs="Times New Roman"/>
          <w:sz w:val="20"/>
          <w:szCs w:val="20"/>
        </w:rPr>
      </w:pPr>
      <w:r>
        <w:rPr>
          <w:rFonts w:cs="Times New Roman"/>
          <w:sz w:val="20"/>
          <w:szCs w:val="20"/>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49561CD0" w14:textId="77777777" w:rsidR="001C19B3" w:rsidRDefault="007735BF">
      <w:pPr>
        <w:pStyle w:val="bullet1"/>
        <w:numPr>
          <w:ilvl w:val="0"/>
          <w:numId w:val="18"/>
        </w:numPr>
        <w:rPr>
          <w:rFonts w:cs="Times New Roman"/>
          <w:sz w:val="20"/>
          <w:lang w:val="en-US"/>
        </w:rPr>
      </w:pPr>
      <w:r>
        <w:rPr>
          <w:rFonts w:cs="Times New Roman"/>
          <w:sz w:val="20"/>
          <w:lang w:val="en-US"/>
        </w:rPr>
        <w:t>Option 1: Different SRS ports are mapped onto different OFDM symbols (i.e., TDM)</w:t>
      </w:r>
    </w:p>
    <w:p w14:paraId="079C2378" w14:textId="77777777" w:rsidR="001C19B3" w:rsidRDefault="007735BF">
      <w:pPr>
        <w:pStyle w:val="bullet1"/>
        <w:numPr>
          <w:ilvl w:val="0"/>
          <w:numId w:val="18"/>
        </w:numPr>
        <w:rPr>
          <w:rFonts w:cs="Times New Roman"/>
          <w:sz w:val="20"/>
          <w:lang w:val="en-US"/>
        </w:rPr>
      </w:pPr>
      <w:r>
        <w:rPr>
          <w:rFonts w:cs="Times New Roman"/>
          <w:sz w:val="20"/>
          <w:lang w:val="en-US"/>
        </w:rPr>
        <w:t>FFS: m can be legacy values, i.e., 2,4,[8,10,12,14].</w:t>
      </w:r>
    </w:p>
    <w:p w14:paraId="0C09662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FA07214"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294564E6" w14:textId="77777777" w:rsidR="001C19B3" w:rsidRDefault="007735BF">
      <w:pPr>
        <w:spacing w:line="276" w:lineRule="auto"/>
        <w:rPr>
          <w:rFonts w:cs="Times New Roman"/>
          <w:iCs/>
          <w:sz w:val="20"/>
          <w:szCs w:val="20"/>
        </w:rPr>
      </w:pPr>
      <w:r>
        <w:rPr>
          <w:rFonts w:cs="Times New Roman"/>
          <w:iCs/>
          <w:sz w:val="20"/>
          <w:szCs w:val="20"/>
        </w:rPr>
        <w:t>For SRS interference randomization, support:</w:t>
      </w:r>
    </w:p>
    <w:p w14:paraId="663C9A27" w14:textId="77777777" w:rsidR="001C19B3" w:rsidRDefault="007735BF">
      <w:pPr>
        <w:pStyle w:val="bullet1"/>
        <w:rPr>
          <w:rFonts w:cs="Times New Roman"/>
          <w:sz w:val="20"/>
          <w:lang w:val="en-US"/>
        </w:rPr>
      </w:pPr>
      <w:r>
        <w:rPr>
          <w:rFonts w:cs="Times New Roman"/>
          <w:sz w:val="20"/>
          <w:lang w:val="en-US"/>
        </w:rPr>
        <w:t xml:space="preserve">Opt. 3: Both cyclic shift hopping and comb offset hopping. </w:t>
      </w:r>
    </w:p>
    <w:p w14:paraId="3DF2B8C3" w14:textId="77777777" w:rsidR="001C19B3" w:rsidRDefault="007735BF">
      <w:pPr>
        <w:pStyle w:val="bullet1"/>
        <w:numPr>
          <w:ilvl w:val="1"/>
          <w:numId w:val="3"/>
        </w:numPr>
        <w:rPr>
          <w:rFonts w:cs="Times New Roman"/>
          <w:sz w:val="20"/>
          <w:lang w:val="en-US"/>
        </w:rPr>
      </w:pPr>
      <w:r>
        <w:rPr>
          <w:rFonts w:cs="Times New Roman"/>
          <w:sz w:val="20"/>
          <w:lang w:val="en-US"/>
        </w:rPr>
        <w:t>At least the two features can be separately configured</w:t>
      </w:r>
    </w:p>
    <w:p w14:paraId="23A6EE94" w14:textId="77777777" w:rsidR="001C19B3" w:rsidRDefault="007735BF">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561B6028" w14:textId="77777777" w:rsidR="001C19B3" w:rsidRDefault="007735BF">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7344C7CD" w14:textId="77777777" w:rsidR="001C19B3" w:rsidRDefault="007735BF">
      <w:pPr>
        <w:pStyle w:val="bullet1"/>
        <w:numPr>
          <w:ilvl w:val="1"/>
          <w:numId w:val="3"/>
        </w:numPr>
        <w:rPr>
          <w:rFonts w:cs="Times New Roman"/>
          <w:sz w:val="20"/>
          <w:lang w:val="en-US"/>
        </w:rPr>
      </w:pPr>
      <w:r>
        <w:rPr>
          <w:rFonts w:cs="Times New Roman"/>
          <w:sz w:val="20"/>
          <w:lang w:val="en-US"/>
        </w:rPr>
        <w:t>FFS: Associated UE capability</w:t>
      </w:r>
    </w:p>
    <w:p w14:paraId="30B20B8B"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3971A7F1" w14:textId="77777777" w:rsidR="001C19B3" w:rsidRDefault="007735BF">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58449739" w14:textId="77777777" w:rsidR="001C19B3" w:rsidRDefault="007735BF">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5A6A5B45" w14:textId="77777777" w:rsidR="001C19B3" w:rsidRDefault="007735BF">
      <w:pPr>
        <w:pStyle w:val="bullet1"/>
        <w:rPr>
          <w:rFonts w:cs="Times New Roman"/>
          <w:sz w:val="20"/>
          <w:lang w:val="en-US"/>
        </w:rPr>
      </w:pPr>
      <w:r>
        <w:rPr>
          <w:rFonts w:cs="Times New Roman"/>
          <w:sz w:val="20"/>
          <w:lang w:val="en-US"/>
        </w:rPr>
        <w:t>Option 2: Introduce new ID(s).</w:t>
      </w:r>
    </w:p>
    <w:p w14:paraId="3D3C3FAE" w14:textId="77777777" w:rsidR="001C19B3" w:rsidRDefault="007735BF">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4B63D957"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5095C45B" w14:textId="77777777" w:rsidR="001C19B3" w:rsidRDefault="007735BF">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C9ACA87" w14:textId="77777777" w:rsidR="001C19B3" w:rsidRDefault="007735BF">
      <w:pPr>
        <w:pStyle w:val="bullet1"/>
        <w:rPr>
          <w:rFonts w:cs="Times New Roman"/>
          <w:sz w:val="20"/>
          <w:lang w:val="en-US"/>
        </w:rPr>
      </w:pPr>
      <w:r>
        <w:rPr>
          <w:rFonts w:cs="Times New Roman"/>
          <w:sz w:val="20"/>
          <w:lang w:val="en-US"/>
        </w:rPr>
        <w:t xml:space="preserve">At least s = 2. </w:t>
      </w:r>
    </w:p>
    <w:p w14:paraId="79584CFE" w14:textId="77777777" w:rsidR="001C19B3" w:rsidRDefault="007735BF">
      <w:pPr>
        <w:pStyle w:val="bullet1"/>
        <w:numPr>
          <w:ilvl w:val="1"/>
          <w:numId w:val="3"/>
        </w:numPr>
        <w:rPr>
          <w:rFonts w:cs="Times New Roman"/>
          <w:sz w:val="20"/>
          <w:lang w:val="en-US"/>
        </w:rPr>
      </w:pPr>
      <w:r>
        <w:rPr>
          <w:rFonts w:cs="Times New Roman"/>
          <w:sz w:val="20"/>
          <w:lang w:val="en-US"/>
        </w:rPr>
        <w:t>FFS: s = 4, s = 8.</w:t>
      </w:r>
    </w:p>
    <w:p w14:paraId="4B8EB611" w14:textId="77777777" w:rsidR="001C19B3" w:rsidRDefault="007735BF">
      <w:pPr>
        <w:pStyle w:val="bullet1"/>
        <w:rPr>
          <w:rFonts w:cs="Times New Roman"/>
          <w:sz w:val="20"/>
          <w:lang w:val="en-US"/>
        </w:rPr>
      </w:pPr>
      <w:r>
        <w:rPr>
          <w:rFonts w:cs="Times New Roman"/>
          <w:sz w:val="20"/>
          <w:lang w:val="en-US"/>
        </w:rPr>
        <w:t>m = 2,4,8, 10,12,14, and m is a multiple of s.</w:t>
      </w:r>
    </w:p>
    <w:p w14:paraId="3CEB8584" w14:textId="77777777" w:rsidR="001C19B3" w:rsidRDefault="007735BF">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326DDC8A" w14:textId="77777777" w:rsidR="001C19B3" w:rsidRDefault="007735BF">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3BB26DD4" w14:textId="77777777" w:rsidR="001C19B3" w:rsidRDefault="007735BF">
      <w:pPr>
        <w:pStyle w:val="bullet1"/>
        <w:numPr>
          <w:ilvl w:val="1"/>
          <w:numId w:val="3"/>
        </w:numPr>
        <w:rPr>
          <w:rFonts w:cs="Times New Roman"/>
          <w:sz w:val="20"/>
          <w:lang w:val="en-US"/>
        </w:rPr>
      </w:pPr>
      <w:r>
        <w:rPr>
          <w:rFonts w:cs="Times New Roman"/>
          <w:sz w:val="20"/>
          <w:lang w:val="en-US"/>
        </w:rPr>
        <w:t>FFS: down selection from existing resource mapping designs</w:t>
      </w:r>
    </w:p>
    <w:p w14:paraId="472C33BC" w14:textId="77777777" w:rsidR="001C19B3" w:rsidRDefault="007735BF">
      <w:pPr>
        <w:pStyle w:val="bullet1"/>
        <w:rPr>
          <w:rFonts w:cs="Times New Roman"/>
          <w:sz w:val="20"/>
          <w:lang w:val="en-US"/>
        </w:rPr>
      </w:pPr>
      <w:r>
        <w:rPr>
          <w:rFonts w:cs="Times New Roman"/>
          <w:sz w:val="20"/>
          <w:lang w:val="en-US"/>
        </w:rPr>
        <w:t>FFS: which subset of 8/s ports are mapped onto each OFDM symbol.</w:t>
      </w:r>
    </w:p>
    <w:p w14:paraId="05C98559" w14:textId="77777777" w:rsidR="001C19B3" w:rsidRDefault="007735BF">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1F0D56D7"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5DC92FB9" w14:textId="77777777" w:rsidR="001C19B3" w:rsidRDefault="007735BF">
      <w:pPr>
        <w:rPr>
          <w:rFonts w:cs="Times New Roman"/>
          <w:iCs/>
          <w:sz w:val="20"/>
          <w:szCs w:val="20"/>
        </w:rPr>
      </w:pPr>
      <w:r>
        <w:rPr>
          <w:rFonts w:cs="Times New Roman"/>
          <w:iCs/>
          <w:sz w:val="20"/>
          <w:szCs w:val="20"/>
        </w:rPr>
        <w:lastRenderedPageBreak/>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0A38C033" w14:textId="77777777" w:rsidR="001C19B3" w:rsidRDefault="007735BF">
      <w:pPr>
        <w:numPr>
          <w:ilvl w:val="0"/>
          <w:numId w:val="19"/>
        </w:numPr>
        <w:rPr>
          <w:rFonts w:cs="Times New Roman"/>
          <w:iCs/>
          <w:sz w:val="20"/>
          <w:szCs w:val="20"/>
        </w:rPr>
      </w:pPr>
      <w:r>
        <w:rPr>
          <w:rFonts w:cs="Times New Roman"/>
          <w:iCs/>
          <w:sz w:val="20"/>
          <w:szCs w:val="20"/>
        </w:rPr>
        <w:t>Option 2: For comb 4, do not support 4 comb offsets.</w:t>
      </w:r>
    </w:p>
    <w:p w14:paraId="3E321EE6" w14:textId="77777777" w:rsidR="001C19B3" w:rsidRDefault="007735BF">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23D82424" w14:textId="77777777" w:rsidR="001C19B3" w:rsidRDefault="007735BF">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35EF309A" w14:textId="77777777" w:rsidR="001C19B3" w:rsidRDefault="007735BF">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34284E46" w14:textId="77777777" w:rsidR="001C19B3" w:rsidRDefault="007735BF">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094FB477" w14:textId="77777777" w:rsidR="001C19B3" w:rsidRDefault="007735BF">
      <w:pPr>
        <w:pStyle w:val="bullet1"/>
        <w:rPr>
          <w:rFonts w:cs="Times New Roman"/>
          <w:sz w:val="20"/>
          <w:lang w:val="en-US"/>
        </w:rPr>
      </w:pPr>
      <w:r>
        <w:rPr>
          <w:rFonts w:cs="Times New Roman"/>
          <w:sz w:val="20"/>
          <w:lang w:val="en-US"/>
        </w:rPr>
        <w:t>Option 3: No intra-slot hopping.</w:t>
      </w:r>
    </w:p>
    <w:p w14:paraId="51CAF552" w14:textId="77777777" w:rsidR="001C19B3" w:rsidRDefault="007735BF">
      <w:pPr>
        <w:pStyle w:val="bullet1"/>
        <w:rPr>
          <w:rFonts w:cs="Times New Roman"/>
          <w:sz w:val="20"/>
          <w:lang w:val="en-US"/>
        </w:rPr>
      </w:pPr>
      <w:r>
        <w:rPr>
          <w:rFonts w:cs="Times New Roman"/>
          <w:sz w:val="20"/>
          <w:lang w:val="en-US"/>
        </w:rPr>
        <w:t xml:space="preserve">FFS: Time domain hopping behaviour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72323E8D" w14:textId="77777777" w:rsidR="001C19B3" w:rsidRDefault="007735BF">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0C96996B" w14:textId="77777777" w:rsidR="001C19B3" w:rsidRDefault="007735BF">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08884A75" w14:textId="77777777" w:rsidR="001C19B3" w:rsidRDefault="007735BF">
      <w:pPr>
        <w:pStyle w:val="bullet1"/>
        <w:rPr>
          <w:rFonts w:cs="Times New Roman"/>
          <w:sz w:val="20"/>
          <w:lang w:val="en-US"/>
        </w:rPr>
      </w:pPr>
      <w:r>
        <w:rPr>
          <w:rFonts w:cs="Times New Roman"/>
          <w:sz w:val="20"/>
          <w:lang w:val="en-US"/>
        </w:rPr>
        <w:t xml:space="preserve">FFS: At least support reinitialization at the beginning of each radio frame. </w:t>
      </w:r>
    </w:p>
    <w:p w14:paraId="6F9D20E6"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7A0412CF" w14:textId="77777777" w:rsidR="001C19B3" w:rsidRDefault="007735BF">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95287C3" w14:textId="77777777" w:rsidR="001C19B3" w:rsidRDefault="007735BF">
      <w:pPr>
        <w:pStyle w:val="bullet1"/>
        <w:rPr>
          <w:rFonts w:cs="Times New Roman"/>
          <w:sz w:val="20"/>
          <w:lang w:val="en-US"/>
        </w:rPr>
      </w:pPr>
      <w:r>
        <w:rPr>
          <w:rFonts w:cs="Times New Roman"/>
          <w:sz w:val="20"/>
          <w:lang w:val="en-US"/>
        </w:rPr>
        <w:t>Option 2-1: the s subsets of ports are mapped cyclically as {1, 2, …, s,1, 2, …, s} on the m OFDM symbols.</w:t>
      </w:r>
    </w:p>
    <w:p w14:paraId="3E2F015B" w14:textId="77777777" w:rsidR="001C19B3" w:rsidRDefault="007735BF">
      <w:pPr>
        <w:pStyle w:val="bullet1"/>
        <w:rPr>
          <w:rFonts w:cs="Times New Roman"/>
          <w:sz w:val="20"/>
          <w:lang w:val="en-US"/>
        </w:rPr>
      </w:pPr>
      <w:r>
        <w:rPr>
          <w:rFonts w:cs="Times New Roman"/>
          <w:sz w:val="20"/>
          <w:lang w:val="en-US"/>
        </w:rPr>
        <w:t>Option 2-2: the s subsets of ports are mapped sequentially as {1, …, 1, 2, …, 2, s, …, s} on the m OFDM symbols.</w:t>
      </w:r>
    </w:p>
    <w:p w14:paraId="2C53DEC5" w14:textId="77777777" w:rsidR="001C19B3" w:rsidRDefault="007735BF">
      <w:pPr>
        <w:spacing w:before="240"/>
        <w:rPr>
          <w:rFonts w:cs="Times New Roman"/>
          <w:b/>
          <w:bCs/>
          <w:iCs/>
          <w:sz w:val="20"/>
          <w:szCs w:val="20"/>
        </w:rPr>
      </w:pPr>
      <w:r>
        <w:rPr>
          <w:rFonts w:cs="Times New Roman"/>
          <w:b/>
          <w:bCs/>
          <w:iCs/>
          <w:sz w:val="20"/>
          <w:szCs w:val="20"/>
        </w:rPr>
        <w:t>Conclusion</w:t>
      </w:r>
    </w:p>
    <w:p w14:paraId="2895F5D2" w14:textId="77777777" w:rsidR="001C19B3" w:rsidRDefault="007735BF">
      <w:pPr>
        <w:rPr>
          <w:rFonts w:cs="Times New Roman"/>
          <w:iCs/>
          <w:sz w:val="20"/>
          <w:szCs w:val="20"/>
        </w:rPr>
      </w:pPr>
      <w:r>
        <w:rPr>
          <w:rFonts w:cs="Times New Roman"/>
          <w:iCs/>
          <w:sz w:val="20"/>
          <w:szCs w:val="20"/>
        </w:rPr>
        <w:t>No consensus to support the following for TDD CJT SRS enhancement in Rel-18:</w:t>
      </w:r>
    </w:p>
    <w:p w14:paraId="1C04535B" w14:textId="77777777" w:rsidR="001C19B3" w:rsidRDefault="007735BF">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6CFE8A45" w14:textId="77777777" w:rsidR="001C19B3" w:rsidRDefault="007735BF">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7C0B6C74" w14:textId="77777777" w:rsidR="001C19B3" w:rsidRDefault="007735BF">
      <w:pPr>
        <w:pStyle w:val="bullet1"/>
        <w:rPr>
          <w:rFonts w:cs="Times New Roman"/>
          <w:sz w:val="20"/>
          <w:lang w:val="en-US"/>
        </w:rPr>
      </w:pPr>
      <w:r>
        <w:rPr>
          <w:rFonts w:cs="Times New Roman"/>
          <w:sz w:val="20"/>
          <w:lang w:val="en-US"/>
        </w:rPr>
        <w:t>Enhanced configuration of SRS transmission to enable more efficient SRS parameter assignment</w:t>
      </w:r>
    </w:p>
    <w:p w14:paraId="5D4C93DA" w14:textId="77777777" w:rsidR="001C19B3" w:rsidRDefault="007735BF">
      <w:pPr>
        <w:pStyle w:val="bullet1"/>
        <w:rPr>
          <w:rFonts w:cs="Times New Roman"/>
          <w:sz w:val="20"/>
          <w:lang w:val="en-US"/>
        </w:rPr>
      </w:pPr>
      <w:r>
        <w:rPr>
          <w:rFonts w:cs="Times New Roman"/>
          <w:sz w:val="20"/>
          <w:lang w:val="en-US"/>
        </w:rPr>
        <w:t>Precoded SRS for DL CSI acquisition</w:t>
      </w:r>
    </w:p>
    <w:p w14:paraId="5DD0F9D2" w14:textId="77777777" w:rsidR="001C19B3" w:rsidRDefault="007735BF">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50CCF25" w14:textId="77777777" w:rsidR="001C19B3" w:rsidRDefault="007735BF">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883B7C">
        <w:rPr>
          <w:rFonts w:cs="Times New Roman"/>
          <w:noProof/>
          <w:position w:val="-9"/>
          <w:sz w:val="20"/>
          <w:lang w:val="en-US"/>
        </w:rPr>
        <w:pict w14:anchorId="4BE1708C">
          <v:shape id="_x0000_i1031" type="#_x0000_t75" alt="" style="width:8.85pt;height:15.15pt;mso-width-percent:0;mso-height-percent:0;mso-width-percent:0;mso-height-percent:0" equationxml="&lt;">
            <v:imagedata r:id="rId23" o:title="" chromakey="white"/>
          </v:shape>
        </w:pict>
      </w:r>
      <w:r>
        <w:rPr>
          <w:rFonts w:cs="Times New Roman"/>
          <w:bCs/>
          <w:sz w:val="20"/>
          <w:lang w:val="en-US"/>
        </w:rPr>
        <w:instrText xml:space="preserve"> </w:instrText>
      </w:r>
      <w:r>
        <w:rPr>
          <w:rFonts w:cs="Times New Roman"/>
          <w:bCs/>
          <w:sz w:val="20"/>
          <w:lang w:val="en-US"/>
        </w:rPr>
        <w:fldChar w:fldCharType="separate"/>
      </w:r>
      <w:r w:rsidR="00883B7C">
        <w:rPr>
          <w:rFonts w:cs="Times New Roman"/>
          <w:noProof/>
          <w:position w:val="-9"/>
          <w:sz w:val="20"/>
          <w:lang w:val="en-US"/>
        </w:rPr>
        <w:pict w14:anchorId="22A7841A">
          <v:shape id="_x0000_i1032" type="#_x0000_t75" alt="" style="width:8.85pt;height:15.15pt;mso-width-percent:0;mso-height-percent:0;mso-width-percent:0;mso-height-percent:0" equationxml="&lt;">
            <v:imagedata r:id="rId23"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4773A0D2" w14:textId="77777777" w:rsidR="001C19B3" w:rsidRDefault="007735BF">
      <w:pPr>
        <w:pStyle w:val="bullet1"/>
        <w:rPr>
          <w:rFonts w:cs="Times New Roman"/>
          <w:sz w:val="20"/>
          <w:lang w:val="en-US"/>
        </w:rPr>
      </w:pPr>
      <w:r>
        <w:rPr>
          <w:rFonts w:cs="Times New Roman"/>
          <w:sz w:val="20"/>
          <w:lang w:val="en-US" w:eastAsia="ja-JP"/>
        </w:rPr>
        <w:t>Multiplying mask sequence to the legacy SRS sequence</w:t>
      </w:r>
    </w:p>
    <w:p w14:paraId="39ED8516" w14:textId="77777777" w:rsidR="001C19B3" w:rsidRDefault="007735BF">
      <w:pPr>
        <w:spacing w:before="240"/>
        <w:rPr>
          <w:rFonts w:cs="Times New Roman"/>
          <w:b/>
          <w:bCs/>
          <w:iCs/>
          <w:sz w:val="20"/>
          <w:szCs w:val="20"/>
        </w:rPr>
      </w:pPr>
      <w:r>
        <w:rPr>
          <w:rFonts w:cs="Times New Roman"/>
          <w:b/>
          <w:bCs/>
          <w:iCs/>
          <w:sz w:val="20"/>
          <w:szCs w:val="20"/>
        </w:rPr>
        <w:t>Conclusion</w:t>
      </w:r>
    </w:p>
    <w:p w14:paraId="68176CF0" w14:textId="77777777" w:rsidR="001C19B3" w:rsidRDefault="007735BF">
      <w:pPr>
        <w:rPr>
          <w:rFonts w:cs="Times New Roman"/>
          <w:iCs/>
          <w:sz w:val="20"/>
          <w:szCs w:val="20"/>
        </w:rPr>
      </w:pPr>
      <w:r>
        <w:rPr>
          <w:rFonts w:cs="Times New Roman"/>
          <w:iCs/>
          <w:sz w:val="20"/>
          <w:szCs w:val="20"/>
        </w:rPr>
        <w:t>No consensus to support SRS TD OCC for TDD CJT SRS enhancement in Rel-18.</w:t>
      </w:r>
    </w:p>
    <w:p w14:paraId="65BB2C1F"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5898818B" w14:textId="77777777" w:rsidR="001C19B3" w:rsidRDefault="007735BF">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6DAE9AFE" w14:textId="77777777" w:rsidR="001C19B3" w:rsidRDefault="007735BF">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5E7CF8E2" w14:textId="77777777" w:rsidR="001C19B3" w:rsidRDefault="007735BF">
      <w:pPr>
        <w:numPr>
          <w:ilvl w:val="0"/>
          <w:numId w:val="12"/>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7B64E49E"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68A37E87" w14:textId="77777777" w:rsidR="001C19B3" w:rsidRDefault="007735BF">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6339E811"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F88CB03"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&gt; 1, </w:t>
      </w:r>
    </w:p>
    <w:p w14:paraId="7DE10F13"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E0C35B4"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75750025"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24938FC4"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4BFF23A6"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lastRenderedPageBreak/>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16078228"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3918ECC2" w14:textId="77777777" w:rsidR="001C19B3" w:rsidRDefault="007735BF">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C3F991C" w14:textId="77777777" w:rsidR="001C19B3" w:rsidRDefault="007735BF">
      <w:pPr>
        <w:numPr>
          <w:ilvl w:val="0"/>
          <w:numId w:val="12"/>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7EE17759"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2AAC89AB" w14:textId="77777777" w:rsidR="001C19B3" w:rsidRDefault="007735BF">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382A342C" w14:textId="77777777" w:rsidR="001C19B3" w:rsidRDefault="007735BF">
      <w:pPr>
        <w:numPr>
          <w:ilvl w:val="0"/>
          <w:numId w:val="12"/>
        </w:numPr>
        <w:rPr>
          <w:rFonts w:eastAsia="Malgun Gothic" w:cs="Times New Roman"/>
          <w:sz w:val="20"/>
          <w:szCs w:val="20"/>
        </w:rPr>
      </w:pPr>
      <w:r>
        <w:rPr>
          <w:rFonts w:eastAsia="Malgun Gothic" w:cs="Times New Roman"/>
          <w:sz w:val="20"/>
          <w:szCs w:val="20"/>
        </w:rPr>
        <w:t>FFS: N is fixed or configurable.</w:t>
      </w:r>
    </w:p>
    <w:p w14:paraId="462047A9"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5F6A09C4" w14:textId="77777777" w:rsidR="001C19B3" w:rsidRDefault="007735BF">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02058936" w14:textId="77777777" w:rsidR="001C19B3" w:rsidRDefault="007735BF">
      <w:pPr>
        <w:numPr>
          <w:ilvl w:val="0"/>
          <w:numId w:val="20"/>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296D8A66" w14:textId="77777777" w:rsidR="001C19B3" w:rsidRDefault="007735BF">
      <w:pPr>
        <w:rPr>
          <w:rFonts w:eastAsia="Batang" w:cs="Times New Roman"/>
          <w:bCs/>
          <w:sz w:val="20"/>
          <w:szCs w:val="20"/>
        </w:rPr>
      </w:pPr>
      <w:r>
        <w:rPr>
          <w:rFonts w:eastAsia="Batang" w:cs="Times New Roman"/>
          <w:bCs/>
          <w:sz w:val="20"/>
          <w:szCs w:val="20"/>
        </w:rPr>
        <w:t>FFS: UE feature/capability design details.</w:t>
      </w:r>
    </w:p>
    <w:p w14:paraId="6A634438" w14:textId="77777777" w:rsidR="001C19B3" w:rsidRDefault="007735BF">
      <w:pPr>
        <w:rPr>
          <w:rFonts w:eastAsia="Malgun Gothic" w:cs="Times New Roman"/>
          <w:b/>
          <w:bCs/>
          <w:sz w:val="20"/>
          <w:szCs w:val="20"/>
          <w:lang w:eastAsia="ko-KR"/>
        </w:rPr>
      </w:pPr>
      <w:r>
        <w:rPr>
          <w:rFonts w:eastAsia="Malgun Gothic" w:cs="Times New Roman"/>
          <w:b/>
          <w:bCs/>
          <w:sz w:val="20"/>
          <w:szCs w:val="20"/>
        </w:rPr>
        <w:t>Conclusion</w:t>
      </w:r>
    </w:p>
    <w:p w14:paraId="7D3D0F07" w14:textId="77777777" w:rsidR="001C19B3" w:rsidRDefault="007735BF">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2A7674F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1D71A6C2" w14:textId="77777777" w:rsidR="001C19B3" w:rsidRDefault="007735BF">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2C172C7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10113F07"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00AB9DB4" w14:textId="77777777" w:rsidR="001C19B3" w:rsidRDefault="001C19B3">
      <w:pPr>
        <w:rPr>
          <w:rFonts w:eastAsia="Malgun Gothic" w:cs="Times New Roman"/>
          <w:sz w:val="20"/>
          <w:szCs w:val="20"/>
        </w:rPr>
      </w:pPr>
    </w:p>
    <w:p w14:paraId="52CDB1AB"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3825DE91" w14:textId="77777777" w:rsidR="001C19B3" w:rsidRDefault="007735BF">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1FD81FC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414779CB"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6E18478C" w14:textId="77777777" w:rsidR="001C19B3" w:rsidRDefault="007735BF">
      <w:pPr>
        <w:spacing w:before="240"/>
        <w:rPr>
          <w:rFonts w:eastAsia="Batang" w:cs="Times New Roman"/>
          <w:b/>
          <w:sz w:val="20"/>
          <w:szCs w:val="20"/>
          <w:highlight w:val="green"/>
        </w:rPr>
      </w:pPr>
      <w:r>
        <w:rPr>
          <w:rFonts w:eastAsia="Batang" w:cs="Times New Roman"/>
          <w:b/>
          <w:sz w:val="20"/>
          <w:szCs w:val="20"/>
          <w:highlight w:val="green"/>
        </w:rPr>
        <w:t>Agreement</w:t>
      </w:r>
    </w:p>
    <w:p w14:paraId="347DA7CB" w14:textId="77777777" w:rsidR="001C19B3" w:rsidRDefault="007735BF">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539AD9CE" w14:textId="77777777" w:rsidR="001C19B3" w:rsidRDefault="007735BF">
      <w:pPr>
        <w:numPr>
          <w:ilvl w:val="0"/>
          <w:numId w:val="21"/>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76A2A37A"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586671E2" w14:textId="77777777" w:rsidR="001C19B3" w:rsidRDefault="007735BF">
      <w:pPr>
        <w:numPr>
          <w:ilvl w:val="0"/>
          <w:numId w:val="21"/>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6D2BE0F6"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476232DB" w14:textId="77777777" w:rsidR="001C19B3" w:rsidRDefault="007735BF">
      <w:pPr>
        <w:numPr>
          <w:ilvl w:val="0"/>
          <w:numId w:val="21"/>
        </w:numPr>
        <w:rPr>
          <w:rFonts w:cs="Times New Roman"/>
          <w:b/>
          <w:sz w:val="20"/>
          <w:szCs w:val="20"/>
        </w:rPr>
      </w:pPr>
      <w:r>
        <w:rPr>
          <w:rFonts w:cs="Times New Roman"/>
          <w:bCs/>
          <w:sz w:val="20"/>
          <w:szCs w:val="20"/>
        </w:rPr>
        <w:lastRenderedPageBreak/>
        <w:t>FFS: potential impact on PAPR, if any.</w:t>
      </w:r>
    </w:p>
    <w:p w14:paraId="1D45CE3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1A048825" w14:textId="77777777" w:rsidR="001C19B3" w:rsidRDefault="007735BF">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3AE7B275" w14:textId="77777777" w:rsidR="001C19B3" w:rsidRDefault="007735BF">
      <w:pPr>
        <w:rPr>
          <w:rFonts w:eastAsia="Batang" w:cs="Times New Roman"/>
          <w:b/>
          <w:sz w:val="20"/>
          <w:szCs w:val="20"/>
          <w:highlight w:val="green"/>
        </w:rPr>
      </w:pPr>
      <w:r>
        <w:rPr>
          <w:rFonts w:eastAsia="Batang" w:cs="Times New Roman"/>
          <w:b/>
          <w:sz w:val="20"/>
          <w:szCs w:val="20"/>
          <w:highlight w:val="green"/>
        </w:rPr>
        <w:t>Agreement</w:t>
      </w:r>
    </w:p>
    <w:p w14:paraId="65B60320"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12A2CD8D" w14:textId="77777777" w:rsidR="001C19B3" w:rsidRDefault="007735BF">
      <w:pPr>
        <w:numPr>
          <w:ilvl w:val="0"/>
          <w:numId w:val="22"/>
        </w:numPr>
        <w:rPr>
          <w:rFonts w:cs="Times New Roman"/>
          <w:b/>
          <w:sz w:val="20"/>
          <w:szCs w:val="20"/>
        </w:rPr>
      </w:pPr>
      <w:r>
        <w:rPr>
          <w:rFonts w:cs="Times New Roman"/>
          <w:bCs/>
          <w:sz w:val="20"/>
          <w:szCs w:val="20"/>
        </w:rPr>
        <w:t>Note: applicable to the SRS resource with or without FH/RPFS.</w:t>
      </w:r>
    </w:p>
    <w:p w14:paraId="0AB4556B" w14:textId="77777777" w:rsidR="001C19B3" w:rsidRDefault="007735BF">
      <w:pPr>
        <w:numPr>
          <w:ilvl w:val="0"/>
          <w:numId w:val="22"/>
        </w:numPr>
        <w:rPr>
          <w:rFonts w:cs="Times New Roman"/>
          <w:sz w:val="20"/>
          <w:szCs w:val="20"/>
        </w:rPr>
      </w:pPr>
      <w:r>
        <w:rPr>
          <w:rFonts w:cs="Times New Roman"/>
          <w:bCs/>
          <w:sz w:val="20"/>
          <w:szCs w:val="20"/>
        </w:rPr>
        <w:t>FFS the scenario where comb offset hopping is configured for the SRS resource.</w:t>
      </w:r>
    </w:p>
    <w:p w14:paraId="433DB061"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30A45028"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AA3DCFC" w14:textId="77777777" w:rsidR="001C19B3" w:rsidRDefault="007735BF">
      <w:pPr>
        <w:numPr>
          <w:ilvl w:val="0"/>
          <w:numId w:val="2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6B6169D7" w14:textId="77777777" w:rsidR="001C19B3" w:rsidRDefault="007735BF">
      <w:pPr>
        <w:numPr>
          <w:ilvl w:val="0"/>
          <w:numId w:val="23"/>
        </w:numPr>
        <w:rPr>
          <w:rFonts w:cs="Times New Roman"/>
          <w:bCs/>
          <w:sz w:val="20"/>
          <w:szCs w:val="20"/>
        </w:rPr>
      </w:pPr>
      <w:r>
        <w:rPr>
          <w:rFonts w:cs="Times New Roman"/>
          <w:bCs/>
          <w:sz w:val="20"/>
          <w:szCs w:val="20"/>
        </w:rPr>
        <w:t>Whether or not a UE changes the transmission order of the subsets of ports.</w:t>
      </w:r>
    </w:p>
    <w:p w14:paraId="1326431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3DE85EB6" w14:textId="77777777" w:rsidR="001C19B3" w:rsidRDefault="007735BF">
      <w:pPr>
        <w:rPr>
          <w:b/>
          <w:bCs/>
          <w:sz w:val="20"/>
          <w:szCs w:val="20"/>
          <w:highlight w:val="green"/>
        </w:rPr>
      </w:pPr>
      <w:r>
        <w:rPr>
          <w:b/>
          <w:bCs/>
          <w:sz w:val="20"/>
          <w:szCs w:val="20"/>
          <w:highlight w:val="green"/>
        </w:rPr>
        <w:t>Agreement</w:t>
      </w:r>
    </w:p>
    <w:p w14:paraId="16863D0B" w14:textId="77777777" w:rsidR="001C19B3" w:rsidRDefault="007735BF">
      <w:pPr>
        <w:rPr>
          <w:rFonts w:cs="Times"/>
          <w:sz w:val="20"/>
          <w:szCs w:val="20"/>
        </w:rPr>
      </w:pPr>
      <w:r>
        <w:rPr>
          <w:rFonts w:cs="Times"/>
          <w:sz w:val="20"/>
          <w:szCs w:val="20"/>
        </w:rPr>
        <w:t>For SRS comb offset hopping / cyclic shift hopping reinitialization periodicity of N radio frame(s):</w:t>
      </w:r>
    </w:p>
    <w:p w14:paraId="36E08911" w14:textId="77777777" w:rsidR="001C19B3" w:rsidRDefault="007735BF">
      <w:pPr>
        <w:pStyle w:val="bullet1"/>
        <w:numPr>
          <w:ilvl w:val="0"/>
          <w:numId w:val="24"/>
        </w:numPr>
        <w:spacing w:line="240" w:lineRule="auto"/>
        <w:rPr>
          <w:iCs w:val="0"/>
          <w:sz w:val="20"/>
          <w:lang w:val="en-US"/>
        </w:rPr>
      </w:pPr>
      <w:r>
        <w:rPr>
          <w:iCs w:val="0"/>
          <w:sz w:val="20"/>
          <w:lang w:val="en-US"/>
        </w:rPr>
        <w:t>N = 128</w:t>
      </w:r>
    </w:p>
    <w:p w14:paraId="5EF7223F" w14:textId="77777777" w:rsidR="001C19B3" w:rsidRDefault="007735BF">
      <w:pPr>
        <w:rPr>
          <w:b/>
          <w:bCs/>
          <w:sz w:val="20"/>
          <w:szCs w:val="20"/>
          <w:highlight w:val="green"/>
        </w:rPr>
      </w:pPr>
      <w:r>
        <w:rPr>
          <w:b/>
          <w:bCs/>
          <w:sz w:val="20"/>
          <w:szCs w:val="20"/>
          <w:highlight w:val="green"/>
        </w:rPr>
        <w:t>Agreement</w:t>
      </w:r>
    </w:p>
    <w:p w14:paraId="49E9B941" w14:textId="77777777" w:rsidR="001C19B3" w:rsidRDefault="007735BF">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2674E1CF" w14:textId="77777777" w:rsidR="001C19B3" w:rsidRDefault="007735BF">
      <w:pPr>
        <w:pStyle w:val="bullet1"/>
        <w:numPr>
          <w:ilvl w:val="0"/>
          <w:numId w:val="25"/>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6D078AF4" w14:textId="77777777" w:rsidR="001C19B3" w:rsidRDefault="007735BF">
      <w:pPr>
        <w:pStyle w:val="bullet1"/>
        <w:numPr>
          <w:ilvl w:val="0"/>
          <w:numId w:val="25"/>
        </w:numPr>
        <w:spacing w:line="240" w:lineRule="auto"/>
        <w:rPr>
          <w:iCs w:val="0"/>
          <w:sz w:val="20"/>
          <w:lang w:val="en-US"/>
        </w:rPr>
      </w:pPr>
      <w:r>
        <w:rPr>
          <w:iCs w:val="0"/>
          <w:sz w:val="20"/>
          <w:lang w:val="en-US"/>
        </w:rPr>
        <w:t>This is a UE-optional feature.</w:t>
      </w:r>
    </w:p>
    <w:p w14:paraId="556A9ACA" w14:textId="77777777" w:rsidR="001C19B3" w:rsidRDefault="007735BF">
      <w:pPr>
        <w:rPr>
          <w:b/>
          <w:bCs/>
          <w:sz w:val="20"/>
          <w:szCs w:val="20"/>
          <w:highlight w:val="green"/>
        </w:rPr>
      </w:pPr>
      <w:r>
        <w:rPr>
          <w:b/>
          <w:bCs/>
          <w:sz w:val="20"/>
          <w:szCs w:val="20"/>
          <w:highlight w:val="green"/>
        </w:rPr>
        <w:t>Agreement</w:t>
      </w:r>
    </w:p>
    <w:p w14:paraId="75C123CD" w14:textId="77777777" w:rsidR="001C19B3" w:rsidRDefault="007735BF">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0D87694F" w14:textId="77777777" w:rsidR="001C19B3" w:rsidRDefault="007735BF">
      <w:pPr>
        <w:numPr>
          <w:ilvl w:val="0"/>
          <w:numId w:val="25"/>
        </w:numPr>
        <w:jc w:val="left"/>
        <w:rPr>
          <w:sz w:val="20"/>
          <w:szCs w:val="20"/>
        </w:rPr>
      </w:pPr>
      <w:r>
        <w:rPr>
          <w:sz w:val="20"/>
          <w:szCs w:val="20"/>
        </w:rPr>
        <w:t>Note: The finer granularity above only applies to the cyclic shift offsets when cyclic shift hopping is enabled.</w:t>
      </w:r>
    </w:p>
    <w:p w14:paraId="1EDFBCAA" w14:textId="77777777" w:rsidR="001C19B3" w:rsidRDefault="007735BF">
      <w:pPr>
        <w:rPr>
          <w:sz w:val="20"/>
          <w:szCs w:val="20"/>
        </w:rPr>
      </w:pPr>
      <w:r>
        <w:rPr>
          <w:sz w:val="20"/>
          <w:szCs w:val="20"/>
        </w:rPr>
        <w:t>If a subset for cyclic shifts is configured, this feature cannot be configured.</w:t>
      </w:r>
    </w:p>
    <w:p w14:paraId="08558BBF" w14:textId="77777777" w:rsidR="001C19B3" w:rsidRDefault="007735BF">
      <w:pPr>
        <w:rPr>
          <w:sz w:val="20"/>
          <w:szCs w:val="20"/>
        </w:rPr>
      </w:pPr>
      <w:r>
        <w:rPr>
          <w:sz w:val="20"/>
          <w:szCs w:val="20"/>
        </w:rPr>
        <w:t>Above is a UE optional feature.</w:t>
      </w:r>
    </w:p>
    <w:p w14:paraId="54DEC486" w14:textId="77777777" w:rsidR="001C19B3" w:rsidRDefault="007735BF">
      <w:pPr>
        <w:rPr>
          <w:b/>
          <w:bCs/>
          <w:sz w:val="20"/>
          <w:szCs w:val="20"/>
          <w:highlight w:val="green"/>
        </w:rPr>
      </w:pPr>
      <w:r>
        <w:rPr>
          <w:b/>
          <w:bCs/>
          <w:sz w:val="20"/>
          <w:szCs w:val="20"/>
          <w:highlight w:val="green"/>
        </w:rPr>
        <w:t>Agreement</w:t>
      </w:r>
    </w:p>
    <w:p w14:paraId="012633FB" w14:textId="77777777" w:rsidR="001C19B3" w:rsidRDefault="007735BF">
      <w:pPr>
        <w:rPr>
          <w:sz w:val="20"/>
          <w:szCs w:val="20"/>
        </w:rPr>
      </w:pPr>
      <w:r>
        <w:rPr>
          <w:sz w:val="20"/>
          <w:szCs w:val="20"/>
        </w:rPr>
        <w:t>SRS comb offset hopping / cyclic shift hopping can be configured for aperiodic SRS.</w:t>
      </w:r>
    </w:p>
    <w:p w14:paraId="31A4DBDB" w14:textId="77777777" w:rsidR="001C19B3" w:rsidRDefault="007735BF">
      <w:pPr>
        <w:rPr>
          <w:b/>
          <w:bCs/>
          <w:sz w:val="20"/>
          <w:szCs w:val="20"/>
          <w:highlight w:val="green"/>
        </w:rPr>
      </w:pPr>
      <w:r>
        <w:rPr>
          <w:b/>
          <w:bCs/>
          <w:sz w:val="20"/>
          <w:szCs w:val="20"/>
          <w:highlight w:val="green"/>
        </w:rPr>
        <w:t>Agreement</w:t>
      </w:r>
    </w:p>
    <w:p w14:paraId="1C9338D4" w14:textId="77777777" w:rsidR="001C19B3" w:rsidRDefault="007735BF">
      <w:pPr>
        <w:widowControl w:val="0"/>
        <w:rPr>
          <w:sz w:val="20"/>
          <w:szCs w:val="20"/>
        </w:rPr>
      </w:pPr>
      <w:r>
        <w:rPr>
          <w:sz w:val="20"/>
          <w:szCs w:val="20"/>
        </w:rPr>
        <w:t>Whether SRS cyclic shift hopping can be combined with one of group / sequence hopping on a SRS resource depends on UE feature/capability design.</w:t>
      </w:r>
    </w:p>
    <w:p w14:paraId="56F7DAF1" w14:textId="77777777" w:rsidR="001C19B3" w:rsidRDefault="007735BF">
      <w:pPr>
        <w:rPr>
          <w:b/>
          <w:bCs/>
          <w:sz w:val="20"/>
          <w:szCs w:val="20"/>
          <w:highlight w:val="green"/>
        </w:rPr>
      </w:pPr>
      <w:r>
        <w:rPr>
          <w:b/>
          <w:bCs/>
          <w:sz w:val="20"/>
          <w:szCs w:val="20"/>
          <w:highlight w:val="green"/>
        </w:rPr>
        <w:t>Agreement</w:t>
      </w:r>
    </w:p>
    <w:p w14:paraId="7D974167" w14:textId="77777777" w:rsidR="001C19B3" w:rsidRDefault="007735BF">
      <w:pPr>
        <w:rPr>
          <w:sz w:val="20"/>
          <w:szCs w:val="20"/>
        </w:rPr>
      </w:pPr>
      <w:r>
        <w:rPr>
          <w:sz w:val="20"/>
          <w:szCs w:val="20"/>
        </w:rPr>
        <w:t>SRS comb offset hopping and cyclic shift hopping can be configured for a SRS resource at the same time as a separate UE capability. No joint hopping scheme is supported.</w:t>
      </w:r>
    </w:p>
    <w:p w14:paraId="2EB4F984" w14:textId="77777777" w:rsidR="001C19B3" w:rsidRDefault="007735BF">
      <w:pPr>
        <w:rPr>
          <w:b/>
          <w:bCs/>
          <w:sz w:val="20"/>
          <w:szCs w:val="20"/>
          <w:highlight w:val="green"/>
        </w:rPr>
      </w:pPr>
      <w:r>
        <w:rPr>
          <w:b/>
          <w:bCs/>
          <w:sz w:val="20"/>
          <w:szCs w:val="20"/>
          <w:highlight w:val="green"/>
        </w:rPr>
        <w:t>Agreement</w:t>
      </w:r>
    </w:p>
    <w:p w14:paraId="6FD50269" w14:textId="77777777" w:rsidR="001C19B3" w:rsidRDefault="007735BF">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9CA5E98" w14:textId="77777777" w:rsidR="001C19B3" w:rsidRDefault="007735BF">
      <w:pPr>
        <w:numPr>
          <w:ilvl w:val="0"/>
          <w:numId w:val="21"/>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439BCF26" w14:textId="77777777" w:rsidR="001C19B3" w:rsidRDefault="007735BF">
      <w:pPr>
        <w:rPr>
          <w:b/>
          <w:bCs/>
          <w:sz w:val="20"/>
          <w:szCs w:val="20"/>
          <w:highlight w:val="green"/>
        </w:rPr>
      </w:pPr>
      <w:r>
        <w:rPr>
          <w:b/>
          <w:bCs/>
          <w:sz w:val="20"/>
          <w:szCs w:val="20"/>
          <w:highlight w:val="green"/>
        </w:rPr>
        <w:t>Agreement</w:t>
      </w:r>
    </w:p>
    <w:p w14:paraId="4B66CE27" w14:textId="77777777" w:rsidR="001C19B3" w:rsidRDefault="007735BF">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w:t>
      </w:r>
      <w:r>
        <w:rPr>
          <w:sz w:val="20"/>
          <w:szCs w:val="20"/>
        </w:rPr>
        <w:lastRenderedPageBreak/>
        <w:t xml:space="preserve">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41FF96D8" w14:textId="77777777" w:rsidR="001C19B3" w:rsidRDefault="007735BF">
      <w:pPr>
        <w:numPr>
          <w:ilvl w:val="0"/>
          <w:numId w:val="24"/>
        </w:numPr>
        <w:jc w:val="left"/>
        <w:rPr>
          <w:sz w:val="20"/>
          <w:szCs w:val="20"/>
        </w:rPr>
      </w:pPr>
      <w:r>
        <w:rPr>
          <w:sz w:val="20"/>
          <w:szCs w:val="20"/>
        </w:rPr>
        <w:t>Note: This may be captured in the specification in a few different but equivalent ways, and it is up to the editor to decide.</w:t>
      </w:r>
    </w:p>
    <w:p w14:paraId="054AACCC" w14:textId="77777777" w:rsidR="001C19B3" w:rsidRDefault="007735BF">
      <w:pPr>
        <w:rPr>
          <w:b/>
          <w:bCs/>
          <w:sz w:val="20"/>
          <w:szCs w:val="20"/>
        </w:rPr>
      </w:pPr>
      <w:r>
        <w:rPr>
          <w:b/>
          <w:bCs/>
          <w:sz w:val="20"/>
          <w:szCs w:val="20"/>
        </w:rPr>
        <w:t>Conclusion</w:t>
      </w:r>
    </w:p>
    <w:p w14:paraId="1CD3B6CC" w14:textId="77777777" w:rsidR="001C19B3" w:rsidRDefault="007735BF">
      <w:pPr>
        <w:rPr>
          <w:sz w:val="20"/>
          <w:szCs w:val="20"/>
        </w:rPr>
      </w:pPr>
      <w:r>
        <w:rPr>
          <w:sz w:val="20"/>
          <w:szCs w:val="20"/>
        </w:rPr>
        <w:t>There is no consensus on the support of the following feature in RAN1:</w:t>
      </w:r>
    </w:p>
    <w:p w14:paraId="01187BCB" w14:textId="77777777" w:rsidR="001C19B3" w:rsidRDefault="007735BF">
      <w:pPr>
        <w:rPr>
          <w:sz w:val="20"/>
          <w:szCs w:val="20"/>
        </w:rPr>
      </w:pPr>
      <w:r>
        <w:rPr>
          <w:sz w:val="20"/>
          <w:szCs w:val="20"/>
        </w:rPr>
        <w:t>For an 8-port SRS resource in a SRS resource set with usage ‘codebook’ or ‘antennaSwitching’ and resource mapping based on TDM, support TDM factor s = 4.</w:t>
      </w:r>
    </w:p>
    <w:p w14:paraId="2351B965" w14:textId="77777777" w:rsidR="001C19B3" w:rsidRDefault="001C19B3">
      <w:pPr>
        <w:pStyle w:val="References"/>
        <w:numPr>
          <w:ilvl w:val="0"/>
          <w:numId w:val="0"/>
        </w:numPr>
        <w:ind w:left="360" w:hanging="360"/>
        <w:rPr>
          <w:rFonts w:cs="Times New Roman"/>
          <w:color w:val="000000" w:themeColor="text1"/>
          <w:szCs w:val="20"/>
        </w:rPr>
      </w:pPr>
    </w:p>
    <w:p w14:paraId="1142165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2F5F9A87" w14:textId="77777777" w:rsidR="001C19B3" w:rsidRDefault="007735BF">
      <w:pPr>
        <w:rPr>
          <w:sz w:val="20"/>
          <w:szCs w:val="20"/>
          <w:highlight w:val="green"/>
        </w:rPr>
      </w:pPr>
      <w:r>
        <w:rPr>
          <w:sz w:val="20"/>
          <w:szCs w:val="20"/>
          <w:highlight w:val="green"/>
        </w:rPr>
        <w:t>Agreement</w:t>
      </w:r>
    </w:p>
    <w:p w14:paraId="01B7EE7F" w14:textId="77777777" w:rsidR="001C19B3" w:rsidRDefault="007735BF">
      <w:pPr>
        <w:rPr>
          <w:sz w:val="20"/>
          <w:szCs w:val="20"/>
        </w:rPr>
      </w:pPr>
      <w:r>
        <w:rPr>
          <w:sz w:val="20"/>
          <w:szCs w:val="20"/>
        </w:rPr>
        <w:t>When finer time-delay-domain granularity for SRS cyclic shift hopping is configured, K is 2</w:t>
      </w:r>
    </w:p>
    <w:p w14:paraId="084537DF" w14:textId="77777777" w:rsidR="001C19B3" w:rsidRDefault="007735BF">
      <w:pPr>
        <w:numPr>
          <w:ilvl w:val="1"/>
          <w:numId w:val="26"/>
        </w:numPr>
        <w:jc w:val="left"/>
        <w:rPr>
          <w:sz w:val="20"/>
          <w:szCs w:val="20"/>
        </w:rPr>
      </w:pPr>
      <w:r>
        <w:rPr>
          <w:sz w:val="20"/>
          <w:szCs w:val="20"/>
        </w:rPr>
        <w:t>FFS (to be decided this week) Support of K=4</w:t>
      </w:r>
    </w:p>
    <w:p w14:paraId="627D2AE9" w14:textId="77777777" w:rsidR="001C19B3" w:rsidRDefault="001C19B3">
      <w:pPr>
        <w:rPr>
          <w:sz w:val="20"/>
          <w:szCs w:val="20"/>
        </w:rPr>
      </w:pPr>
    </w:p>
    <w:p w14:paraId="76E40B01" w14:textId="77777777" w:rsidR="001C19B3" w:rsidRDefault="007735BF">
      <w:pPr>
        <w:rPr>
          <w:sz w:val="20"/>
          <w:szCs w:val="20"/>
          <w:highlight w:val="green"/>
        </w:rPr>
      </w:pPr>
      <w:r>
        <w:rPr>
          <w:sz w:val="20"/>
          <w:szCs w:val="20"/>
          <w:highlight w:val="green"/>
        </w:rPr>
        <w:t>Agreement</w:t>
      </w:r>
    </w:p>
    <w:p w14:paraId="258720EC" w14:textId="77777777" w:rsidR="001C19B3" w:rsidRDefault="007735BF">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4C06C571"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3AD1535F"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0B783CC1"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1EBF7867"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327ADB6A"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K=2</m:t>
        </m:r>
      </m:oMath>
    </w:p>
    <w:p w14:paraId="2E403CBD"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7166E038"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12B4C214"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3B8624F3" w14:textId="77777777" w:rsidR="001C19B3" w:rsidRDefault="00000000">
      <w:pPr>
        <w:pStyle w:val="ListParagraph"/>
        <w:numPr>
          <w:ilvl w:val="2"/>
          <w:numId w:val="27"/>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7735BF">
        <w:rPr>
          <w:rFonts w:ascii="Times New Roman" w:hAnsi="Times New Roman"/>
          <w:iCs/>
          <w:sz w:val="20"/>
          <w:szCs w:val="20"/>
        </w:rPr>
        <w:t xml:space="preserve"> if </w:t>
      </w:r>
      <m:oMath>
        <m:r>
          <w:rPr>
            <w:rFonts w:ascii="Cambria Math" w:hAnsi="Cambria Math"/>
            <w:sz w:val="20"/>
            <w:szCs w:val="20"/>
          </w:rPr>
          <m:t>R=1</m:t>
        </m:r>
      </m:oMath>
      <w:r w:rsidR="007735BF">
        <w:rPr>
          <w:rFonts w:ascii="Times New Roman" w:hAnsi="Times New Roman"/>
          <w:iCs/>
          <w:sz w:val="20"/>
          <w:szCs w:val="20"/>
        </w:rPr>
        <w:t xml:space="preserve"> or UE is provided with </w:t>
      </w:r>
      <w:r w:rsidR="007735BF">
        <w:rPr>
          <w:rFonts w:ascii="Times New Roman" w:hAnsi="Times New Roman"/>
          <w:i/>
          <w:sz w:val="20"/>
          <w:szCs w:val="20"/>
        </w:rPr>
        <w:t>combOffsetHoppingWithRepetition</w:t>
      </w:r>
      <w:r w:rsidR="007735BF">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7735BF">
        <w:rPr>
          <w:rFonts w:ascii="Times New Roman" w:hAnsi="Times New Roman"/>
          <w:iCs/>
          <w:sz w:val="20"/>
          <w:szCs w:val="20"/>
        </w:rPr>
        <w:t xml:space="preserve"> is the OFDM symbol index of the first symbol across the R repetitions within the slot.</w:t>
      </w:r>
    </w:p>
    <w:p w14:paraId="24445426"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6C5CEF6C"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4459F639" w14:textId="77777777" w:rsidR="001C19B3" w:rsidRDefault="001C19B3">
      <w:pPr>
        <w:rPr>
          <w:sz w:val="20"/>
          <w:szCs w:val="20"/>
        </w:rPr>
      </w:pPr>
    </w:p>
    <w:p w14:paraId="4A47C970" w14:textId="77777777" w:rsidR="001C19B3" w:rsidRDefault="007735BF">
      <w:pPr>
        <w:rPr>
          <w:sz w:val="20"/>
          <w:szCs w:val="20"/>
        </w:rPr>
      </w:pPr>
      <w:r>
        <w:rPr>
          <w:sz w:val="20"/>
          <w:szCs w:val="20"/>
        </w:rPr>
        <w:t>Conclusion</w:t>
      </w:r>
    </w:p>
    <w:p w14:paraId="3F07BAA2" w14:textId="77777777" w:rsidR="001C19B3" w:rsidRDefault="007735BF">
      <w:pPr>
        <w:rPr>
          <w:sz w:val="20"/>
          <w:szCs w:val="20"/>
        </w:rPr>
      </w:pPr>
      <w:r>
        <w:rPr>
          <w:sz w:val="20"/>
          <w:szCs w:val="20"/>
        </w:rPr>
        <w:t>When finer time-delay-domain granularity for SRS cyclic shift hopping is configured, K = 4 is not supported.</w:t>
      </w:r>
    </w:p>
    <w:p w14:paraId="268FB6BD" w14:textId="77777777" w:rsidR="001C19B3" w:rsidRDefault="001C19B3">
      <w:pPr>
        <w:rPr>
          <w:rFonts w:cs="Times"/>
          <w:sz w:val="20"/>
          <w:szCs w:val="20"/>
        </w:rPr>
      </w:pPr>
    </w:p>
    <w:p w14:paraId="72623AFC" w14:textId="77777777" w:rsidR="001C19B3" w:rsidRDefault="007735BF">
      <w:pPr>
        <w:rPr>
          <w:sz w:val="20"/>
          <w:szCs w:val="20"/>
          <w:highlight w:val="green"/>
        </w:rPr>
      </w:pPr>
      <w:r>
        <w:rPr>
          <w:sz w:val="20"/>
          <w:szCs w:val="20"/>
          <w:highlight w:val="green"/>
        </w:rPr>
        <w:t>Agreement</w:t>
      </w:r>
    </w:p>
    <w:p w14:paraId="3D7DDCF1" w14:textId="77777777" w:rsidR="001C19B3" w:rsidRDefault="007735BF">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oMath>
      <w:r>
        <w:rPr>
          <w:rFonts w:cs="Times"/>
          <w:sz w:val="20"/>
          <w:szCs w:val="20"/>
        </w:rPr>
        <w:t xml:space="preserve"> for cyclic shift hopping, and:</w:t>
      </w:r>
    </w:p>
    <w:p w14:paraId="2091EC15" w14:textId="77777777" w:rsidR="001C19B3" w:rsidRDefault="007735BF">
      <w:pPr>
        <w:pStyle w:val="bullet1"/>
        <w:numPr>
          <w:ilvl w:val="1"/>
          <w:numId w:val="26"/>
        </w:numPr>
        <w:rPr>
          <w:sz w:val="20"/>
        </w:rPr>
      </w:pPr>
      <w:r>
        <w:rPr>
          <w:sz w:val="20"/>
        </w:rPr>
        <w:t>Option 1b: S(0), S(1), …, S(z-1) are configured via a Z-length bitmap with S(i-1) being the i-th bit set as 1.</w:t>
      </w:r>
    </w:p>
    <w:p w14:paraId="191AB600" w14:textId="77777777" w:rsidR="001C19B3" w:rsidRDefault="001C19B3">
      <w:pPr>
        <w:rPr>
          <w:sz w:val="20"/>
          <w:szCs w:val="20"/>
        </w:rPr>
      </w:pPr>
    </w:p>
    <w:p w14:paraId="30C4E5B5" w14:textId="77777777" w:rsidR="001C19B3" w:rsidRDefault="007735BF">
      <w:pPr>
        <w:rPr>
          <w:sz w:val="20"/>
          <w:szCs w:val="20"/>
          <w:highlight w:val="green"/>
        </w:rPr>
      </w:pPr>
      <w:r>
        <w:rPr>
          <w:sz w:val="20"/>
          <w:szCs w:val="20"/>
          <w:highlight w:val="green"/>
        </w:rPr>
        <w:t>Agreement</w:t>
      </w:r>
    </w:p>
    <w:p w14:paraId="0CAD2414" w14:textId="77777777" w:rsidR="001C19B3" w:rsidRDefault="007735BF">
      <w:pPr>
        <w:rPr>
          <w:rFonts w:cs="Times"/>
          <w:sz w:val="20"/>
          <w:szCs w:val="20"/>
        </w:rPr>
      </w:pPr>
      <w:r>
        <w:rPr>
          <w:rFonts w:cs="Times"/>
          <w:sz w:val="20"/>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694DC624" w14:textId="77777777" w:rsidR="001C19B3" w:rsidRDefault="007735BF">
      <w:pPr>
        <w:pStyle w:val="bullet1"/>
        <w:numPr>
          <w:ilvl w:val="1"/>
          <w:numId w:val="26"/>
        </w:numPr>
        <w:rPr>
          <w:iCs w:val="0"/>
          <w:sz w:val="20"/>
        </w:rPr>
      </w:pPr>
      <w:r>
        <w:rPr>
          <w:sz w:val="20"/>
        </w:rPr>
        <w:t>Option 1: The first subset includes ports {1000, 1001, 1004, 1005}, and the second subset includes {1002, 1003, 1006, 1007}.</w:t>
      </w:r>
    </w:p>
    <w:p w14:paraId="67B739BA" w14:textId="77777777" w:rsidR="001C19B3" w:rsidRDefault="001C19B3">
      <w:pPr>
        <w:rPr>
          <w:rStyle w:val="Strong"/>
          <w:b w:val="0"/>
          <w:bCs w:val="0"/>
          <w:sz w:val="20"/>
          <w:szCs w:val="20"/>
        </w:rPr>
      </w:pPr>
    </w:p>
    <w:p w14:paraId="7B2E8EED" w14:textId="77777777" w:rsidR="001C19B3" w:rsidRDefault="007735BF">
      <w:pPr>
        <w:rPr>
          <w:rStyle w:val="Strong"/>
          <w:b w:val="0"/>
          <w:bCs w:val="0"/>
          <w:sz w:val="20"/>
          <w:szCs w:val="20"/>
        </w:rPr>
      </w:pPr>
      <w:r>
        <w:rPr>
          <w:rStyle w:val="Strong"/>
          <w:b w:val="0"/>
          <w:bCs w:val="0"/>
          <w:sz w:val="20"/>
          <w:szCs w:val="20"/>
        </w:rPr>
        <w:t>Conclusion</w:t>
      </w:r>
    </w:p>
    <w:p w14:paraId="442E0BB0" w14:textId="77777777" w:rsidR="001C19B3" w:rsidRDefault="007735BF">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358346DD" w14:textId="77777777" w:rsidR="001C19B3" w:rsidRDefault="007735BF">
      <w:pPr>
        <w:pStyle w:val="ListParagraph"/>
        <w:numPr>
          <w:ilvl w:val="0"/>
          <w:numId w:val="28"/>
        </w:numPr>
        <w:spacing w:after="0"/>
        <w:rPr>
          <w:rFonts w:ascii="Times New Roman" w:hAnsi="Times New Roman"/>
          <w:sz w:val="20"/>
          <w:szCs w:val="20"/>
        </w:rPr>
      </w:pPr>
      <w:r>
        <w:rPr>
          <w:rFonts w:ascii="Times New Roman" w:hAnsi="Times New Roman"/>
          <w:sz w:val="20"/>
          <w:szCs w:val="20"/>
        </w:rPr>
        <w:lastRenderedPageBreak/>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084263A8" w14:textId="77777777" w:rsidR="001C19B3" w:rsidRDefault="001C19B3">
      <w:pPr>
        <w:rPr>
          <w:sz w:val="20"/>
          <w:szCs w:val="20"/>
        </w:rPr>
      </w:pPr>
    </w:p>
    <w:p w14:paraId="75F5CF90" w14:textId="77777777" w:rsidR="001C19B3" w:rsidRDefault="007735BF">
      <w:pPr>
        <w:rPr>
          <w:rStyle w:val="Strong"/>
          <w:b w:val="0"/>
          <w:bCs w:val="0"/>
          <w:sz w:val="20"/>
          <w:szCs w:val="20"/>
        </w:rPr>
      </w:pPr>
      <w:r>
        <w:rPr>
          <w:rStyle w:val="Strong"/>
          <w:b w:val="0"/>
          <w:bCs w:val="0"/>
          <w:sz w:val="20"/>
          <w:szCs w:val="20"/>
        </w:rPr>
        <w:t>Conclusion</w:t>
      </w:r>
    </w:p>
    <w:p w14:paraId="7228B59B" w14:textId="77777777" w:rsidR="001C19B3" w:rsidRDefault="007735BF">
      <w:pPr>
        <w:rPr>
          <w:rStyle w:val="Strong"/>
          <w:b w:val="0"/>
          <w:bCs w:val="0"/>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1ECBE389" w14:textId="77777777" w:rsidR="001C19B3" w:rsidRDefault="007735BF">
      <w:pPr>
        <w:pStyle w:val="ListParagraph"/>
        <w:numPr>
          <w:ilvl w:val="1"/>
          <w:numId w:val="26"/>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0EE4CBB9" w14:textId="77777777" w:rsidR="001C19B3" w:rsidRDefault="001C19B3">
      <w:pPr>
        <w:rPr>
          <w:sz w:val="20"/>
          <w:szCs w:val="20"/>
        </w:rPr>
      </w:pPr>
    </w:p>
    <w:p w14:paraId="7A684096" w14:textId="77777777" w:rsidR="001C19B3" w:rsidRDefault="007735BF">
      <w:pPr>
        <w:rPr>
          <w:sz w:val="20"/>
          <w:szCs w:val="20"/>
          <w:highlight w:val="green"/>
        </w:rPr>
      </w:pPr>
      <w:r>
        <w:rPr>
          <w:sz w:val="20"/>
          <w:szCs w:val="20"/>
          <w:highlight w:val="green"/>
        </w:rPr>
        <w:t>Agreement</w:t>
      </w:r>
    </w:p>
    <w:p w14:paraId="0C82A62B" w14:textId="77777777" w:rsidR="001C19B3" w:rsidRDefault="007735BF">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0B2D73DA" w14:textId="77777777" w:rsidR="001C19B3" w:rsidRDefault="001C19B3">
      <w:pPr>
        <w:pStyle w:val="References"/>
        <w:numPr>
          <w:ilvl w:val="0"/>
          <w:numId w:val="0"/>
        </w:numPr>
        <w:ind w:left="360" w:hanging="360"/>
        <w:rPr>
          <w:rFonts w:cs="Times New Roman"/>
          <w:color w:val="000000" w:themeColor="text1"/>
          <w:szCs w:val="20"/>
        </w:rPr>
      </w:pPr>
    </w:p>
    <w:p w14:paraId="69C21675"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9: Agreements from RAN1#114bis</w:t>
      </w:r>
    </w:p>
    <w:p w14:paraId="55E48369"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3A92251E" w14:textId="77777777" w:rsidR="001C19B3" w:rsidRDefault="007735BF">
      <w:pPr>
        <w:overflowPunct w:val="0"/>
        <w:autoSpaceDE w:val="0"/>
        <w:autoSpaceDN w:val="0"/>
        <w:adjustRightInd w:val="0"/>
        <w:spacing w:after="180"/>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6D4750B5" w14:textId="77777777">
        <w:tc>
          <w:tcPr>
            <w:tcW w:w="9857" w:type="dxa"/>
            <w:shd w:val="clear" w:color="auto" w:fill="auto"/>
          </w:tcPr>
          <w:p w14:paraId="13A6BECD"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7EF27C3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3794173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The pseudo-random sequence </w:t>
            </w:r>
            <m:oMath>
              <m:r>
                <w:rPr>
                  <w:rFonts w:ascii="Cambria Math" w:eastAsia="Malgun Gothic" w:hAnsi="Cambria Math" w:cs="Times New Roman"/>
                  <w:sz w:val="20"/>
                  <w:szCs w:val="20"/>
                  <w:lang w:eastAsia="en-GB"/>
                </w:rPr>
                <m:t>c</m:t>
              </m:r>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i</m:t>
                  </m:r>
                </m:e>
              </m:d>
            </m:oMath>
            <w:r>
              <w:rPr>
                <w:rFonts w:eastAsia="Malgun Gothic" w:cs="Times New Roman"/>
                <w:sz w:val="20"/>
                <w:szCs w:val="20"/>
                <w:lang w:eastAsia="en-GB"/>
              </w:rPr>
              <w:t xml:space="preserve"> is defined by clause 5.2.1 and shall be initialized with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c</m:t>
                  </m:r>
                </m:e>
                <m:sub>
                  <m:r>
                    <m:rPr>
                      <m:nor/>
                    </m:rPr>
                    <w:rPr>
                      <w:rFonts w:eastAsia="Malgun Gothic" w:cs="Times New Roman"/>
                      <w:sz w:val="20"/>
                      <w:szCs w:val="20"/>
                      <w:lang w:eastAsia="en-GB"/>
                    </w:rPr>
                    <m:t>init</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at the beginning of each radio frame for which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f</m:t>
                  </m:r>
                </m:sub>
              </m:sSub>
              <m:r>
                <m:rPr>
                  <m:sty m:val="p"/>
                </m:rPr>
                <w:rPr>
                  <w:rFonts w:ascii="Cambria Math" w:eastAsia="Malgun Gothic" w:hAnsi="Cambria Math" w:cs="Times New Roman"/>
                  <w:sz w:val="20"/>
                  <w:szCs w:val="20"/>
                  <w:lang w:eastAsia="en-GB"/>
                </w:rPr>
                <m:t xml:space="preserve"> mod 128=0</m:t>
              </m:r>
            </m:oMath>
            <w:r>
              <w:rPr>
                <w:rFonts w:eastAsia="Malgun Gothic" w:cs="Times New Roman"/>
                <w:sz w:val="20"/>
                <w:szCs w:val="20"/>
                <w:lang w:eastAsia="en-GB"/>
              </w:rPr>
              <w:t xml:space="preserve">, where the cyclic-shift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is contained in the higher-layer parameter </w:t>
            </w:r>
            <w:r>
              <w:rPr>
                <w:rFonts w:eastAsia="Malgun Gothic" w:cs="Times New Roman"/>
                <w:i/>
                <w:iCs/>
                <w:sz w:val="20"/>
                <w:szCs w:val="20"/>
                <w:lang w:eastAsia="en-GB"/>
              </w:rPr>
              <w:t>cyclicShiftHopping</w:t>
            </w:r>
            <w:r>
              <w:rPr>
                <w:rFonts w:eastAsia="Malgun Gothic" w:cs="Times New Roman"/>
                <w:sz w:val="20"/>
                <w:szCs w:val="20"/>
                <w:lang w:eastAsia="en-GB"/>
              </w:rPr>
              <w:t>.</w:t>
            </w:r>
          </w:p>
          <w:p w14:paraId="474C16C3"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4D1218FF"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4A55C687"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7AE055A" w14:textId="77777777" w:rsidR="001C19B3" w:rsidRDefault="007735BF">
            <w:pPr>
              <w:overflowPunct w:val="0"/>
              <w:autoSpaceDE w:val="0"/>
              <w:autoSpaceDN w:val="0"/>
              <w:adjustRightInd w:val="0"/>
              <w:spacing w:after="180"/>
              <w:ind w:left="568"/>
              <w:jc w:val="left"/>
              <w:textAlignment w:val="baseline"/>
              <w:rPr>
                <w:rFonts w:eastAsia="Times New Roman" w:cs="Times New Roman"/>
                <w:sz w:val="20"/>
                <w:szCs w:val="20"/>
                <w:lang w:eastAsia="en-GB"/>
              </w:rPr>
            </w:pPr>
            <w:r>
              <w:rPr>
                <w:rFonts w:eastAsia="Times New Roman" w:cs="Times New Roman"/>
                <w:sz w:val="20"/>
                <w:szCs w:val="20"/>
                <w:lang w:eastAsia="en-GB"/>
              </w:rPr>
              <w:t xml:space="preserve">The pseudo-random sequence </w:t>
            </w:r>
            <m:oMath>
              <m:r>
                <w:rPr>
                  <w:rFonts w:ascii="Cambria Math" w:eastAsia="Times New Roman" w:hAnsi="Cambria Math" w:cs="Times New Roman"/>
                  <w:sz w:val="20"/>
                  <w:szCs w:val="20"/>
                  <w:lang w:eastAsia="en-GB"/>
                </w:rPr>
                <m:t>c</m:t>
              </m:r>
              <m:d>
                <m:dPr>
                  <m:ctrlPr>
                    <w:rPr>
                      <w:rFonts w:ascii="Cambria Math" w:eastAsia="Times New Roman" w:hAnsi="Cambria Math" w:cs="Times New Roman"/>
                      <w:i/>
                      <w:sz w:val="20"/>
                      <w:szCs w:val="20"/>
                      <w:lang w:eastAsia="en-GB"/>
                    </w:rPr>
                  </m:ctrlPr>
                </m:dPr>
                <m:e>
                  <m:r>
                    <w:rPr>
                      <w:rFonts w:ascii="Cambria Math" w:eastAsia="Times New Roman" w:hAnsi="Cambria Math" w:cs="Times New Roman"/>
                      <w:sz w:val="20"/>
                      <w:szCs w:val="20"/>
                      <w:lang w:eastAsia="en-GB"/>
                    </w:rPr>
                    <m:t>i</m:t>
                  </m:r>
                </m:e>
              </m:d>
            </m:oMath>
            <w:r>
              <w:rPr>
                <w:rFonts w:eastAsia="Times New Roman" w:cs="Times New Roman"/>
                <w:sz w:val="20"/>
                <w:szCs w:val="20"/>
                <w:lang w:eastAsia="en-GB"/>
              </w:rPr>
              <w:t xml:space="preserve"> is defined by clause 5.2.1 and shall be initialized with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c</m:t>
                  </m:r>
                </m:e>
                <m:sub>
                  <m:r>
                    <m:rPr>
                      <m:nor/>
                    </m:rPr>
                    <w:rPr>
                      <w:rFonts w:ascii="Cambria Math" w:eastAsia="Times New Roman" w:hAnsi="Cambria Math" w:cs="Times New Roman"/>
                      <w:sz w:val="20"/>
                      <w:szCs w:val="20"/>
                      <w:lang w:eastAsia="en-GB"/>
                    </w:rPr>
                    <m:t>init</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nor/>
                    </m:rPr>
                    <w:rPr>
                      <w:rFonts w:ascii="Cambria Math" w:eastAsia="Times New Roman" w:hAnsi="Cambria Math" w:cs="Times New Roman"/>
                      <w:sz w:val="20"/>
                      <w:szCs w:val="20"/>
                      <w:lang w:eastAsia="en-GB"/>
                    </w:rPr>
                    <m:t>ID</m:t>
                  </m:r>
                </m:sub>
                <m:sup>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m:sup>
              </m:sSubSup>
            </m:oMath>
            <w:r>
              <w:rPr>
                <w:rFonts w:eastAsia="Times New Roman" w:cs="Times New Roman"/>
                <w:sz w:val="20"/>
                <w:szCs w:val="20"/>
                <w:lang w:eastAsia="en-GB"/>
              </w:rPr>
              <w:t xml:space="preserve"> at the beginning of each radio frame for which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f</m:t>
                  </m:r>
                </m:sub>
              </m:sSub>
              <m:r>
                <m:rPr>
                  <m:sty m:val="p"/>
                </m:rPr>
                <w:rPr>
                  <w:rFonts w:ascii="Cambria Math" w:eastAsia="Times New Roman" w:hAnsi="Cambria Math" w:cs="Times New Roman"/>
                  <w:sz w:val="20"/>
                  <w:szCs w:val="20"/>
                  <w:lang w:eastAsia="en-GB"/>
                </w:rPr>
                <m:t xml:space="preserve"> mod</m:t>
              </m:r>
              <m:r>
                <w:rPr>
                  <w:rFonts w:ascii="Cambria Math" w:eastAsia="Times New Roman" w:hAnsi="Cambria Math" w:cs="Times New Roman"/>
                  <w:sz w:val="20"/>
                  <w:szCs w:val="20"/>
                  <w:lang w:eastAsia="en-GB"/>
                </w:rPr>
                <m:t xml:space="preserve"> 128=0</m:t>
              </m:r>
            </m:oMath>
            <w:r>
              <w:rPr>
                <w:rFonts w:eastAsia="Times New Roman" w:cs="Times New Roman"/>
                <w:sz w:val="20"/>
                <w:szCs w:val="20"/>
                <w:lang w:eastAsia="en-GB"/>
              </w:rPr>
              <w:t xml:space="preserve">, where </w:t>
            </w:r>
            <w:r>
              <w:rPr>
                <w:rFonts w:eastAsia="Malgun Gothic" w:cs="Times New Roman"/>
                <w:sz w:val="20"/>
                <w:szCs w:val="20"/>
                <w:lang w:eastAsia="en-GB"/>
              </w:rPr>
              <w:t xml:space="preserve">the comb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is contained in the higher-layer parameter </w:t>
            </w:r>
            <w:r>
              <w:rPr>
                <w:rFonts w:eastAsia="Times New Roman" w:cs="Times New Roman"/>
                <w:i/>
                <w:iCs/>
                <w:sz w:val="20"/>
                <w:szCs w:val="20"/>
                <w:lang w:eastAsia="en-GB"/>
              </w:rPr>
              <w:t>combOffsetHopping</w:t>
            </w:r>
            <w:r>
              <w:rPr>
                <w:rFonts w:eastAsia="Times New Roman" w:cs="Times New Roman"/>
                <w:sz w:val="20"/>
                <w:szCs w:val="20"/>
                <w:lang w:eastAsia="en-GB"/>
              </w:rPr>
              <w:t>.</w:t>
            </w:r>
          </w:p>
          <w:p w14:paraId="4A104581"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63F030B4"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10895A7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0060180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Update with the same hopping ID notation.</w:t>
      </w:r>
    </w:p>
    <w:p w14:paraId="01861F4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whether a same hopping ID shall be used.</w:t>
      </w:r>
    </w:p>
    <w:p w14:paraId="116BC29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E15C9A0"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54E4F45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319B605" w14:textId="77777777">
        <w:tc>
          <w:tcPr>
            <w:tcW w:w="9857" w:type="dxa"/>
            <w:shd w:val="clear" w:color="auto" w:fill="auto"/>
          </w:tcPr>
          <w:p w14:paraId="6E7D7E32"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5F5F3BE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6389CA95"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entry and the cardinality of the set </w:t>
            </w:r>
          </w:p>
          <w:p w14:paraId="382DA2C7"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49CA6E4E"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r>
              <w:rPr>
                <w:rFonts w:eastAsia="Malgun Gothic" w:cs="Times New Roman"/>
                <w:i/>
                <w:iCs/>
                <w:sz w:val="20"/>
                <w:szCs w:val="20"/>
                <w:lang w:eastAsia="en-GB"/>
              </w:rPr>
              <w:t>cyclicShiftHoppingSubset</w:t>
            </w:r>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p>
          <w:p w14:paraId="75F68125"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lastRenderedPageBreak/>
              <w:t>&lt;Unchanged text is omitted&gt;</w:t>
            </w:r>
          </w:p>
          <w:p w14:paraId="0CC56E57"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D26C9DD"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241AD6FD"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w:t>
            </w:r>
            <w:r>
              <w:rPr>
                <w:rFonts w:eastAsia="Times New Roman" w:cs="Times New Roman"/>
                <w:iCs/>
                <w:sz w:val="20"/>
                <w:szCs w:val="20"/>
                <w:lang w:eastAsia="en-GB"/>
              </w:rPr>
              <w:t xml:space="preserve">entry and the cardinality of the set </w:t>
            </w:r>
          </w:p>
          <w:p w14:paraId="34B66820" w14:textId="77777777" w:rsidR="001C19B3" w:rsidRDefault="00000000">
            <w:pPr>
              <w:overflowPunct w:val="0"/>
              <w:autoSpaceDE w:val="0"/>
              <w:autoSpaceDN w:val="0"/>
              <w:adjustRightInd w:val="0"/>
              <w:spacing w:after="180"/>
              <w:ind w:left="568" w:hanging="284"/>
              <w:jc w:val="left"/>
              <w:textAlignment w:val="baseline"/>
              <w:rPr>
                <w:rFonts w:eastAsia="SimSun" w:cs="Times New Roman"/>
                <w:bCs/>
                <w:iCs/>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r w:rsidR="007735BF">
              <w:rPr>
                <w:rFonts w:eastAsia="Times New Roman" w:cs="Times New Roman"/>
                <w:i/>
                <w:sz w:val="20"/>
                <w:szCs w:val="20"/>
                <w:lang w:eastAsia="en-GB"/>
              </w:rPr>
              <w:t>combOffsetHoppingSubset</w:t>
            </w:r>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p>
          <w:p w14:paraId="54C560A6"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C689F00"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lastRenderedPageBreak/>
        <w:t>Additional information</w:t>
      </w:r>
    </w:p>
    <w:p w14:paraId="54A8C44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Array index of n should correspond to (n+1)th entry of the array, if the index starts from 0.</w:t>
      </w:r>
    </w:p>
    <w:p w14:paraId="697DB1D3"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Correct the array index of n to (n+1).</w:t>
      </w:r>
    </w:p>
    <w:p w14:paraId="161BDF0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Incorrect entry may be used.</w:t>
      </w:r>
    </w:p>
    <w:p w14:paraId="4648785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53DAF85"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0A835C3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21BF2A79" w14:textId="77777777">
        <w:tc>
          <w:tcPr>
            <w:tcW w:w="9857" w:type="dxa"/>
            <w:shd w:val="clear" w:color="auto" w:fill="auto"/>
          </w:tcPr>
          <w:p w14:paraId="6C751D64"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63F571BF"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5A19A64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+1)</w:t>
            </w:r>
            <w:r>
              <w:rPr>
                <w:rFonts w:eastAsia="Malgun Gothic" w:cs="Times New Roman"/>
                <w:sz w:val="20"/>
                <w:szCs w:val="20"/>
                <w:lang w:eastAsia="en-GB"/>
              </w:rPr>
              <w:t xml:space="preserve">th entry and the cardinality of the set </w:t>
            </w:r>
          </w:p>
          <w:p w14:paraId="250D7965"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10F6CB9F" w14:textId="77777777" w:rsidR="001C19B3" w:rsidRDefault="007735BF">
            <w:pPr>
              <w:overflowPunct w:val="0"/>
              <w:autoSpaceDE w:val="0"/>
              <w:autoSpaceDN w:val="0"/>
              <w:adjustRightInd w:val="0"/>
              <w:spacing w:after="180"/>
              <w:ind w:left="568"/>
              <w:jc w:val="left"/>
              <w:textAlignment w:val="baseline"/>
              <w:rPr>
                <w:rFonts w:eastAsia="Malgun Gothic" w:cs="Times New Roman"/>
                <w:color w:val="FF0000"/>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r>
              <w:rPr>
                <w:rFonts w:eastAsia="Malgun Gothic" w:cs="Times New Roman"/>
                <w:i/>
                <w:iCs/>
                <w:sz w:val="20"/>
                <w:szCs w:val="20"/>
                <w:lang w:eastAsia="en-GB"/>
              </w:rPr>
              <w:t>cyclicShiftHoppingSubset</w:t>
            </w:r>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r>
              <w:rPr>
                <w:rFonts w:eastAsia="Malgun Gothic" w:cs="Times New Roman"/>
                <w:color w:val="FF0000"/>
                <w:sz w:val="20"/>
                <w:szCs w:val="20"/>
                <w:lang w:eastAsia="en-GB"/>
              </w:rPr>
              <w:t>The higher-layer parameter [</w:t>
            </w:r>
            <w:r>
              <w:rPr>
                <w:rFonts w:eastAsia="Malgun Gothic" w:cs="Times New Roman"/>
                <w:i/>
                <w:iCs/>
                <w:color w:val="FF0000"/>
                <w:sz w:val="20"/>
                <w:szCs w:val="20"/>
                <w:lang w:eastAsia="en-GB"/>
              </w:rPr>
              <w:t>cyclicShiftHoppingSubset</w:t>
            </w:r>
            <w:r>
              <w:rPr>
                <w:rFonts w:eastAsia="Malgun Gothic" w:cs="Times New Roman"/>
                <w:color w:val="FF0000"/>
                <w:sz w:val="20"/>
                <w:szCs w:val="20"/>
                <w:lang w:eastAsia="en-GB"/>
              </w:rPr>
              <w:t xml:space="preserve">] includes a bitmap of </w:t>
            </w:r>
            <m:oMath>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m:r>
                    <m:rPr>
                      <m:nor/>
                    </m:rPr>
                    <w:rPr>
                      <w:rFonts w:ascii="Cambria Math" w:eastAsia="SimSun" w:hAnsi="Cambria Math" w:cs="Times New Roman"/>
                      <w:color w:val="FF0000"/>
                      <w:sz w:val="20"/>
                      <w:szCs w:val="20"/>
                      <w:lang w:eastAsia="en-GB"/>
                    </w:rPr>
                    <m:t>cs,max</m:t>
                  </m:r>
                </m:sup>
              </m:sSubSup>
            </m:oMath>
            <w:r>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m:r>
                    <m:rPr>
                      <m:nor/>
                    </m:rPr>
                    <w:rPr>
                      <w:rFonts w:ascii="Cambria Math" w:eastAsia="SimSun" w:hAnsi="Cambria Math" w:cs="Times New Roman"/>
                      <w:color w:val="FF0000"/>
                      <w:sz w:val="20"/>
                      <w:szCs w:val="20"/>
                      <w:lang w:eastAsia="en-GB"/>
                    </w:rPr>
                    <m:t>cs,max</m:t>
                  </m:r>
                </m:sup>
              </m:sSubSup>
            </m:oMath>
            <w:r>
              <w:rPr>
                <w:rFonts w:eastAsia="Malgun Gothic" w:cs="Times New Roman"/>
                <w:color w:val="FF0000"/>
                <w:sz w:val="20"/>
                <w:szCs w:val="20"/>
                <w:lang w:eastAsia="en-GB"/>
              </w:rPr>
              <w:t xml:space="preserve"> bits being set to 1, where the (</w:t>
            </w:r>
            <w:r>
              <w:rPr>
                <w:rFonts w:eastAsia="Malgun Gothic" w:cs="Times New Roman"/>
                <w:i/>
                <w:iCs/>
                <w:color w:val="FF0000"/>
                <w:sz w:val="20"/>
                <w:szCs w:val="20"/>
                <w:lang w:eastAsia="en-GB"/>
              </w:rPr>
              <w:t>n+1)</w:t>
            </w:r>
            <w:r>
              <w:rPr>
                <w:rFonts w:eastAsia="Malgun Gothic" w:cs="Times New Roman"/>
                <w:color w:val="FF0000"/>
                <w:sz w:val="20"/>
                <w:szCs w:val="20"/>
                <w:lang w:eastAsia="en-GB"/>
              </w:rPr>
              <w:t xml:space="preserve">th bit being set </w:t>
            </w:r>
            <w:r>
              <w:rPr>
                <w:rFonts w:eastAsia="Malgun Gothic" w:cs="Times New Roman"/>
                <w:color w:val="0070C0"/>
                <w:sz w:val="20"/>
                <w:szCs w:val="20"/>
                <w:lang w:eastAsia="en-GB"/>
              </w:rPr>
              <w:t>to 1</w:t>
            </w:r>
            <w:r>
              <w:rPr>
                <w:rFonts w:eastAsia="Malgun Gothic" w:cs="Times New Roman"/>
                <w:color w:val="FF0000"/>
                <w:sz w:val="20"/>
                <w:szCs w:val="20"/>
                <w:lang w:eastAsia="en-GB"/>
              </w:rPr>
              <w:t xml:space="preserve"> 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r>
              <w:rPr>
                <w:rFonts w:eastAsia="Malgun Gothic" w:cs="Times New Roman"/>
                <w:color w:val="FF0000"/>
                <w:sz w:val="20"/>
                <w:szCs w:val="20"/>
                <w:lang w:eastAsia="en-GB"/>
              </w:rPr>
              <w:t xml:space="preserve"> </w:t>
            </w:r>
          </w:p>
          <w:p w14:paraId="66EE4184"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D544BFA"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5F3ACA9"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70338604"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+1)</w:t>
            </w:r>
            <w:r>
              <w:rPr>
                <w:rFonts w:eastAsia="Times New Roman" w:cs="Times New Roman"/>
                <w:iCs/>
                <w:sz w:val="20"/>
                <w:szCs w:val="20"/>
                <w:lang w:eastAsia="en-GB"/>
              </w:rPr>
              <w:t xml:space="preserve">th entry and the cardinality of the set </w:t>
            </w:r>
          </w:p>
          <w:p w14:paraId="03A93142" w14:textId="77777777" w:rsidR="001C19B3" w:rsidRDefault="00000000">
            <w:pPr>
              <w:overflowPunct w:val="0"/>
              <w:autoSpaceDE w:val="0"/>
              <w:autoSpaceDN w:val="0"/>
              <w:adjustRightInd w:val="0"/>
              <w:spacing w:after="180"/>
              <w:ind w:left="568" w:hanging="284"/>
              <w:jc w:val="left"/>
              <w:textAlignment w:val="baseline"/>
              <w:rPr>
                <w:rFonts w:eastAsia="Times New Roman" w:cs="Times New Roman"/>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r w:rsidR="007735BF">
              <w:rPr>
                <w:rFonts w:eastAsia="Times New Roman" w:cs="Times New Roman"/>
                <w:i/>
                <w:sz w:val="20"/>
                <w:szCs w:val="20"/>
                <w:lang w:eastAsia="en-GB"/>
              </w:rPr>
              <w:t>combOffsetHoppingSubset</w:t>
            </w:r>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r w:rsidR="007735BF">
              <w:rPr>
                <w:rFonts w:eastAsia="Malgun Gothic" w:cs="Times New Roman"/>
                <w:color w:val="FF0000"/>
                <w:sz w:val="20"/>
                <w:szCs w:val="20"/>
                <w:lang w:eastAsia="en-GB"/>
              </w:rPr>
              <w:t>The higher-layer parameter [</w:t>
            </w:r>
            <w:r w:rsidR="007735BF">
              <w:rPr>
                <w:rFonts w:eastAsia="Malgun Gothic" w:cs="Times New Roman"/>
                <w:i/>
                <w:iCs/>
                <w:color w:val="FF0000"/>
                <w:sz w:val="20"/>
                <w:szCs w:val="20"/>
                <w:lang w:eastAsia="en-GB"/>
              </w:rPr>
              <w:t>combOffsetHoppingSubset</w:t>
            </w:r>
            <w:r w:rsidR="007735BF">
              <w:rPr>
                <w:rFonts w:eastAsia="Malgun Gothic" w:cs="Times New Roman"/>
                <w:color w:val="FF0000"/>
                <w:sz w:val="20"/>
                <w:szCs w:val="20"/>
                <w:lang w:eastAsia="en-GB"/>
              </w:rPr>
              <w:t xml:space="preserve">] includes a bitmap of </w:t>
            </w:r>
            <m:oMath>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being set to 1, where the (</w:t>
            </w:r>
            <w:r w:rsidR="007735BF">
              <w:rPr>
                <w:rFonts w:eastAsia="Malgun Gothic" w:cs="Times New Roman"/>
                <w:i/>
                <w:iCs/>
                <w:color w:val="FF0000"/>
                <w:sz w:val="20"/>
                <w:szCs w:val="20"/>
                <w:lang w:eastAsia="en-GB"/>
              </w:rPr>
              <w:t>n+1)</w:t>
            </w:r>
            <w:r w:rsidR="007735BF">
              <w:rPr>
                <w:rFonts w:eastAsia="Malgun Gothic" w:cs="Times New Roman"/>
                <w:color w:val="FF0000"/>
                <w:sz w:val="20"/>
                <w:szCs w:val="20"/>
                <w:lang w:eastAsia="en-GB"/>
              </w:rPr>
              <w:t xml:space="preserve">th bit being set </w:t>
            </w:r>
            <w:r w:rsidR="007735BF">
              <w:rPr>
                <w:rFonts w:eastAsia="Malgun Gothic" w:cs="Times New Roman"/>
                <w:color w:val="0070C0"/>
                <w:sz w:val="20"/>
                <w:szCs w:val="20"/>
                <w:lang w:eastAsia="en-GB"/>
              </w:rPr>
              <w:t xml:space="preserve">to 1 </w:t>
            </w:r>
            <w:r w:rsidR="007735BF">
              <w:rPr>
                <w:rFonts w:eastAsia="Malgun Gothic" w:cs="Times New Roman"/>
                <w:color w:val="FF0000"/>
                <w:sz w:val="20"/>
                <w:szCs w:val="20"/>
                <w:lang w:eastAsia="en-GB"/>
              </w:rPr>
              <w:t xml:space="preserve">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p>
          <w:p w14:paraId="0CD35060"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3DCD3541"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0480DB8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The hopping subset is not described.</w:t>
      </w:r>
    </w:p>
    <w:p w14:paraId="5E72868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Describe the hopping subset based on the configured RRC parameter. Also correct the array index of n to (n+1).</w:t>
      </w:r>
    </w:p>
    <w:p w14:paraId="6A9F197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RAN1 specs may be incomplete and it is unclear how to interpret/use the configured RRC parameter.</w:t>
      </w:r>
    </w:p>
    <w:p w14:paraId="74A0EE2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5CDE2F87" w14:textId="77777777" w:rsidR="001C19B3" w:rsidRDefault="001C19B3">
      <w:pPr>
        <w:wordWrap w:val="0"/>
        <w:autoSpaceDE w:val="0"/>
        <w:autoSpaceDN w:val="0"/>
        <w:contextualSpacing/>
        <w:rPr>
          <w:rFonts w:eastAsia="Malgun Gothic"/>
          <w:sz w:val="20"/>
          <w:szCs w:val="20"/>
          <w:lang w:eastAsia="en-US"/>
        </w:rPr>
      </w:pPr>
    </w:p>
    <w:p w14:paraId="52D23F8F"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66DD31E8" w14:textId="77777777" w:rsidR="001C19B3" w:rsidRDefault="007735BF">
      <w:pPr>
        <w:overflowPunct w:val="0"/>
        <w:autoSpaceDE w:val="0"/>
        <w:autoSpaceDN w:val="0"/>
        <w:adjustRightInd w:val="0"/>
        <w:spacing w:after="180"/>
        <w:jc w:val="left"/>
        <w:textAlignment w:val="baseline"/>
        <w:rPr>
          <w:rFonts w:eastAsia="SimSun" w:cs="Times"/>
          <w:sz w:val="20"/>
          <w:szCs w:val="22"/>
          <w:lang w:eastAsia="en-GB"/>
        </w:rPr>
      </w:pPr>
      <w:r>
        <w:rPr>
          <w:rFonts w:eastAsia="SimSun" w:cs="Times"/>
          <w:sz w:val="20"/>
          <w:szCs w:val="22"/>
          <w:lang w:eastAsia="en-GB"/>
        </w:rPr>
        <w:lastRenderedPageBreak/>
        <w:t xml:space="preserve">SRS comb offset hopping / cyclic shift hopping can be configured for a SRS resource in a SRS resource set with usage ‘codebook’. </w:t>
      </w:r>
    </w:p>
    <w:p w14:paraId="4ED06CC5" w14:textId="77777777" w:rsidR="001C19B3" w:rsidRDefault="007735BF">
      <w:pPr>
        <w:numPr>
          <w:ilvl w:val="0"/>
          <w:numId w:val="9"/>
        </w:numPr>
        <w:overflowPunct w:val="0"/>
        <w:autoSpaceDE w:val="0"/>
        <w:autoSpaceDN w:val="0"/>
        <w:adjustRightInd w:val="0"/>
        <w:spacing w:after="180"/>
        <w:contextualSpacing/>
        <w:jc w:val="left"/>
        <w:textAlignment w:val="baseline"/>
        <w:rPr>
          <w:rFonts w:eastAsia="Malgun Gothic" w:cs="Times New Roman"/>
          <w:sz w:val="20"/>
          <w:szCs w:val="22"/>
          <w:lang w:eastAsia="en-US"/>
        </w:rPr>
      </w:pPr>
      <w:r>
        <w:rPr>
          <w:rFonts w:eastAsia="Malgun Gothic" w:cs="Times New Roman"/>
          <w:sz w:val="20"/>
          <w:szCs w:val="22"/>
          <w:lang w:eastAsia="en-US"/>
        </w:rPr>
        <w:t>SRS comb offset hopping / cyclic shift hopping are not supported for a SRS resource in a SRS resource set with usage ‘nonCodebook’ or ‘beamManagement’.</w:t>
      </w:r>
    </w:p>
    <w:p w14:paraId="2CE99317"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17BCA4D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BF06442" w14:textId="77777777">
        <w:tc>
          <w:tcPr>
            <w:tcW w:w="9857" w:type="dxa"/>
            <w:shd w:val="clear" w:color="auto" w:fill="auto"/>
          </w:tcPr>
          <w:p w14:paraId="3B0B6FAB" w14:textId="77777777" w:rsidR="001C19B3" w:rsidRDefault="007735BF">
            <w:pPr>
              <w:overflowPunct w:val="0"/>
              <w:autoSpaceDE w:val="0"/>
              <w:autoSpaceDN w:val="0"/>
              <w:adjustRightInd w:val="0"/>
              <w:spacing w:after="180"/>
              <w:jc w:val="left"/>
              <w:textAlignment w:val="baseline"/>
              <w:rPr>
                <w:rFonts w:eastAsia="SimSun" w:cs="Times New Roman"/>
                <w:b/>
                <w:bCs/>
                <w:iCs/>
                <w:sz w:val="20"/>
                <w:szCs w:val="20"/>
                <w:lang w:eastAsia="en-GB"/>
              </w:rPr>
            </w:pPr>
            <w:r>
              <w:rPr>
                <w:rFonts w:eastAsia="SimSun" w:cs="Times New Roman"/>
                <w:sz w:val="20"/>
                <w:szCs w:val="22"/>
                <w:lang w:eastAsia="en-GB"/>
              </w:rPr>
              <w:t>6.2.1</w:t>
            </w:r>
            <w:r>
              <w:rPr>
                <w:rFonts w:eastAsia="SimSun" w:cs="Times New Roman"/>
                <w:sz w:val="20"/>
                <w:szCs w:val="22"/>
                <w:lang w:eastAsia="en-GB"/>
              </w:rPr>
              <w:tab/>
              <w:t>UE sounding procedure</w:t>
            </w:r>
          </w:p>
          <w:p w14:paraId="40C7BE20"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49D5A4A5" w14:textId="77777777" w:rsidR="001C19B3" w:rsidRDefault="007735BF">
            <w:pPr>
              <w:overflowPunct w:val="0"/>
              <w:autoSpaceDE w:val="0"/>
              <w:autoSpaceDN w:val="0"/>
              <w:adjustRightInd w:val="0"/>
              <w:spacing w:after="180"/>
              <w:ind w:left="709" w:hanging="284"/>
              <w:jc w:val="left"/>
              <w:textAlignment w:val="baseline"/>
              <w:rPr>
                <w:rFonts w:eastAsia="SimSun" w:cs="Times New Roman"/>
                <w:color w:val="FF0000"/>
                <w:sz w:val="20"/>
                <w:szCs w:val="20"/>
                <w:lang w:eastAsia="en-GB"/>
              </w:rPr>
            </w:pPr>
            <w:r>
              <w:rPr>
                <w:rFonts w:eastAsia="SimSun" w:cs="Times New Roman"/>
                <w:b/>
                <w:bCs/>
                <w:sz w:val="20"/>
                <w:szCs w:val="28"/>
                <w:lang w:eastAsia="en-GB"/>
              </w:rPr>
              <w:tab/>
            </w:r>
            <w:r>
              <w:rPr>
                <w:rFonts w:eastAsia="SimSun" w:cs="Times New Roman"/>
                <w:sz w:val="20"/>
                <w:szCs w:val="20"/>
                <w:lang w:eastAsia="en-GB"/>
              </w:rPr>
              <w:t>-</w:t>
            </w:r>
            <w:r>
              <w:rPr>
                <w:rFonts w:eastAsia="SimSun" w:cs="Times New Roman"/>
                <w:sz w:val="20"/>
                <w:szCs w:val="20"/>
                <w:lang w:eastAsia="en-GB"/>
              </w:rPr>
              <w:tab/>
              <w:t xml:space="preserve">Cyclic shift, as defined by the higher layer parameter </w:t>
            </w:r>
            <w:r>
              <w:rPr>
                <w:rFonts w:eastAsia="SimSun" w:cs="Times New Roman"/>
                <w:i/>
                <w:sz w:val="20"/>
                <w:szCs w:val="20"/>
                <w:lang w:eastAsia="en-GB"/>
              </w:rPr>
              <w:t>cyclicShift-n2</w:t>
            </w:r>
            <w:r>
              <w:rPr>
                <w:rFonts w:eastAsia="SimSun" w:cs="Times New Roman"/>
                <w:sz w:val="20"/>
                <w:szCs w:val="20"/>
                <w:lang w:eastAsia="en-GB"/>
              </w:rPr>
              <w:t xml:space="preserve">, </w:t>
            </w:r>
            <w:r>
              <w:rPr>
                <w:rFonts w:eastAsia="SimSun" w:cs="Times New Roman"/>
                <w:i/>
                <w:sz w:val="20"/>
                <w:szCs w:val="20"/>
                <w:lang w:eastAsia="en-GB"/>
              </w:rPr>
              <w:t xml:space="preserve">cyclicShift-n4, or cyclicShift-n8 </w:t>
            </w:r>
            <w:r>
              <w:rPr>
                <w:rFonts w:eastAsia="SimSun" w:cs="Times New Roman"/>
                <w:sz w:val="20"/>
                <w:szCs w:val="20"/>
                <w:lang w:eastAsia="en-GB"/>
              </w:rPr>
              <w:t>for transmission comb value 2, 4 or 8, and described in clause 6.4.1.4 of [4, TS 38.211]. When cyclic shift hopping is configured by the higher layer parameter [</w:t>
            </w:r>
            <w:r>
              <w:rPr>
                <w:rFonts w:eastAsia="SimSun" w:cs="Times New Roman"/>
                <w:i/>
                <w:iCs/>
                <w:sz w:val="20"/>
                <w:szCs w:val="20"/>
                <w:lang w:eastAsia="en-GB"/>
              </w:rPr>
              <w:t>cyclicShiftHopping</w:t>
            </w:r>
            <w:r>
              <w:rPr>
                <w:rFonts w:eastAsia="SimSun" w:cs="Times New Roman"/>
                <w:sz w:val="20"/>
                <w:szCs w:val="20"/>
                <w:lang w:eastAsia="en-GB"/>
              </w:rPr>
              <w:t>] for an SRS resource in an SRS resource set with the usage configured as ‘</w:t>
            </w:r>
            <w:r>
              <w:rPr>
                <w:rFonts w:eastAsia="SimSun" w:cs="Times New Roman"/>
                <w:i/>
                <w:iCs/>
                <w:sz w:val="20"/>
                <w:szCs w:val="20"/>
                <w:lang w:eastAsia="en-GB"/>
              </w:rPr>
              <w:t>antennaSwitching’</w:t>
            </w:r>
            <w:r>
              <w:rPr>
                <w:rFonts w:eastAsia="SimSun" w:cs="Times New Roman"/>
                <w:sz w:val="20"/>
                <w:szCs w:val="20"/>
                <w:lang w:eastAsia="en-GB"/>
              </w:rPr>
              <w:t>, subject to UE capabilities, cyclic shift is updated at every symbol as described in [clause 6,4,1,4 of [4, TS 38.211]]. For the cyclic shift hopping, a UE can be configured with a subset of cyclic shifts by the higher layer parameter [</w:t>
            </w:r>
            <w:r>
              <w:rPr>
                <w:rFonts w:eastAsia="SimSun" w:cs="Times New Roman"/>
                <w:i/>
                <w:iCs/>
                <w:sz w:val="20"/>
                <w:szCs w:val="20"/>
                <w:lang w:eastAsia="en-GB"/>
              </w:rPr>
              <w:t>cyclicShiftHoppingSubset</w:t>
            </w:r>
            <w:r>
              <w:rPr>
                <w:rFonts w:eastAsia="SimSun" w:cs="Times New Roman"/>
                <w:sz w:val="20"/>
                <w:szCs w:val="20"/>
                <w:lang w:eastAsia="en-GB"/>
              </w:rPr>
              <w:t xml:space="preserve">], where the cyclic shift hopping is performed only across the cyclic shifts configured in the subset. </w:t>
            </w:r>
            <w:r>
              <w:rPr>
                <w:rFonts w:eastAsia="SimSun" w:cs="Times New Roman"/>
                <w:color w:val="FF0000"/>
                <w:sz w:val="20"/>
                <w:szCs w:val="20"/>
                <w:lang w:eastAsia="en-GB"/>
              </w:rPr>
              <w:t xml:space="preserve">For the cyclic shift hopping, a UE can be configured with finer hopping granularity </w:t>
            </w:r>
            <w:r>
              <w:rPr>
                <w:rFonts w:eastAsia="SimSun" w:cs="Times New Roman"/>
                <w:strike/>
                <w:color w:val="0070C0"/>
                <w:sz w:val="20"/>
                <w:szCs w:val="20"/>
                <w:lang w:eastAsia="en-GB"/>
              </w:rPr>
              <w:t xml:space="preserve">of </w:t>
            </w:r>
            <w:r>
              <w:rPr>
                <w:rFonts w:eastAsia="SimSun" w:cs="Times New Roman"/>
                <w:strike/>
                <w:color w:val="0070C0"/>
                <w:sz w:val="20"/>
                <w:szCs w:val="20"/>
                <w:lang w:eastAsia="en-GB"/>
              </w:rPr>
              <w:fldChar w:fldCharType="begin"/>
            </w:r>
            <w:r>
              <w:rPr>
                <w:rFonts w:eastAsia="SimSun" w:cs="Times New Roman"/>
                <w:strike/>
                <w:color w:val="0070C0"/>
                <w:sz w:val="20"/>
                <w:szCs w:val="20"/>
                <w:lang w:eastAsia="en-GB"/>
              </w:rPr>
              <w:instrText xml:space="preserve"> QUOTE </w:instrText>
            </w:r>
            <w:r w:rsidR="00883B7C">
              <w:rPr>
                <w:rFonts w:eastAsia="SimSun" w:cs="Times New Roman"/>
                <w:strike/>
                <w:noProof/>
                <w:color w:val="0070C0"/>
                <w:position w:val="-5"/>
                <w:sz w:val="20"/>
                <w:szCs w:val="20"/>
                <w:lang w:eastAsia="en-GB"/>
              </w:rPr>
              <w:pict w14:anchorId="0F8399BD">
                <v:shape id="_x0000_i1033" type="#_x0000_t75" alt="" style="width:26.2pt;height:15.15pt;mso-width-percent:0;mso-height-percent:0;mso-width-percent:0;mso-height-percent:0" equationxml="&lt;">
                  <v:imagedata r:id="rId24" o:title="" chromakey="white"/>
                </v:shape>
              </w:pict>
            </w:r>
            <w:r>
              <w:rPr>
                <w:rFonts w:eastAsia="SimSun" w:cs="Times New Roman"/>
                <w:strike/>
                <w:color w:val="0070C0"/>
                <w:sz w:val="20"/>
                <w:szCs w:val="20"/>
                <w:lang w:eastAsia="en-GB"/>
              </w:rPr>
              <w:instrText xml:space="preserve"> </w:instrText>
            </w:r>
            <w:r>
              <w:rPr>
                <w:rFonts w:eastAsia="SimSun" w:cs="Times New Roman"/>
                <w:strike/>
                <w:color w:val="0070C0"/>
                <w:sz w:val="20"/>
                <w:szCs w:val="20"/>
                <w:lang w:eastAsia="en-GB"/>
              </w:rPr>
              <w:fldChar w:fldCharType="separate"/>
            </w:r>
            <m:oMath>
              <m:r>
                <m:rPr>
                  <m:sty m:val="p"/>
                </m:rPr>
                <w:rPr>
                  <w:rFonts w:ascii="Cambria Math" w:eastAsia="SimSun" w:hAnsi="Cambria Math" w:cs="Times New Roman"/>
                  <w:strike/>
                  <w:color w:val="0070C0"/>
                  <w:sz w:val="20"/>
                  <w:szCs w:val="20"/>
                  <w:lang w:eastAsia="en-GB"/>
                </w:rPr>
                <m:t>K=2</m:t>
              </m:r>
            </m:oMath>
            <w:r>
              <w:rPr>
                <w:rFonts w:eastAsia="SimSun" w:cs="Times New Roman"/>
                <w:strike/>
                <w:color w:val="0070C0"/>
                <w:sz w:val="20"/>
                <w:szCs w:val="20"/>
                <w:lang w:eastAsia="en-GB"/>
              </w:rPr>
              <w:fldChar w:fldCharType="end"/>
            </w:r>
            <w:r>
              <w:rPr>
                <w:rFonts w:eastAsia="SimSun" w:cs="Times New Roman"/>
                <w:color w:val="FF0000"/>
                <w:sz w:val="20"/>
                <w:szCs w:val="20"/>
                <w:lang w:eastAsia="en-GB"/>
              </w:rPr>
              <w:t xml:space="preserve"> by the higher layer parameter [</w:t>
            </w:r>
            <w:r>
              <w:rPr>
                <w:rFonts w:eastAsia="Malgun Gothic" w:cs="Times New Roman"/>
                <w:i/>
                <w:iCs/>
                <w:color w:val="FF0000"/>
                <w:sz w:val="20"/>
                <w:szCs w:val="20"/>
                <w:lang w:eastAsia="en-GB"/>
              </w:rPr>
              <w:t>hoppingFinerGranularity</w:t>
            </w:r>
            <w:r>
              <w:rPr>
                <w:rFonts w:eastAsia="Malgun Gothic" w:cs="Times New Roman"/>
                <w:color w:val="FF0000"/>
                <w:sz w:val="20"/>
                <w:szCs w:val="20"/>
                <w:lang w:eastAsia="en-GB"/>
              </w:rPr>
              <w:t>]</w:t>
            </w:r>
            <w:r>
              <w:rPr>
                <w:rFonts w:eastAsia="Malgun Gothic" w:cs="Times New Roman"/>
                <w:i/>
                <w:iCs/>
                <w:color w:val="FF0000"/>
                <w:sz w:val="20"/>
                <w:szCs w:val="20"/>
                <w:lang w:eastAsia="en-GB"/>
              </w:rPr>
              <w:t>.</w:t>
            </w:r>
            <w:r>
              <w:rPr>
                <w:rFonts w:eastAsia="SimSun" w:cs="Times New Roman"/>
                <w:sz w:val="20"/>
                <w:szCs w:val="20"/>
                <w:lang w:eastAsia="en-GB"/>
              </w:rPr>
              <w:t xml:space="preserve"> </w:t>
            </w:r>
            <w:r>
              <w:rPr>
                <w:rFonts w:eastAsia="SimSun" w:cs="Times New Roman"/>
                <w:color w:val="FF0000"/>
                <w:sz w:val="20"/>
                <w:szCs w:val="20"/>
                <w:lang w:eastAsia="en-GB"/>
              </w:rPr>
              <w:t>The UE is not expecting that [</w:t>
            </w:r>
            <w:r>
              <w:rPr>
                <w:rFonts w:eastAsia="Malgun Gothic" w:cs="Times New Roman"/>
                <w:i/>
                <w:iCs/>
                <w:color w:val="FF0000"/>
                <w:sz w:val="20"/>
                <w:szCs w:val="20"/>
                <w:lang w:eastAsia="en-GB"/>
              </w:rPr>
              <w:t>hoppingFinerGranularity</w:t>
            </w:r>
            <w:r>
              <w:rPr>
                <w:rFonts w:eastAsia="Malgun Gothic" w:cs="Times New Roman"/>
                <w:color w:val="FF0000"/>
                <w:sz w:val="20"/>
                <w:szCs w:val="20"/>
                <w:lang w:eastAsia="en-GB"/>
              </w:rPr>
              <w:t xml:space="preserve">] is configured when </w:t>
            </w:r>
            <w:r>
              <w:rPr>
                <w:rFonts w:eastAsia="SimSun" w:cs="Times New Roman"/>
                <w:color w:val="FF0000"/>
                <w:sz w:val="20"/>
                <w:szCs w:val="20"/>
                <w:lang w:eastAsia="en-GB"/>
              </w:rPr>
              <w:t>[</w:t>
            </w:r>
            <w:r>
              <w:rPr>
                <w:rFonts w:eastAsia="SimSun" w:cs="Times New Roman"/>
                <w:i/>
                <w:iCs/>
                <w:color w:val="FF0000"/>
                <w:sz w:val="20"/>
                <w:szCs w:val="20"/>
                <w:lang w:eastAsia="en-GB"/>
              </w:rPr>
              <w:t>cyclicShiftHoppingSubset</w:t>
            </w:r>
            <w:r>
              <w:rPr>
                <w:rFonts w:eastAsia="SimSun" w:cs="Times New Roman"/>
                <w:color w:val="FF0000"/>
                <w:sz w:val="20"/>
                <w:szCs w:val="20"/>
                <w:lang w:eastAsia="en-GB"/>
              </w:rPr>
              <w:t xml:space="preserve">] is configured for an SRS resource. </w:t>
            </w:r>
            <w:r>
              <w:rPr>
                <w:rFonts w:eastAsia="SimSun" w:cs="Times New Roman"/>
                <w:sz w:val="20"/>
                <w:szCs w:val="20"/>
                <w:lang w:eastAsia="en-GB"/>
              </w:rPr>
              <w:t>The UE is not expecting that the cyclic shift hopping and the higher layer parameter [</w:t>
            </w:r>
            <w:r>
              <w:rPr>
                <w:rFonts w:eastAsia="SimSun" w:cs="Times New Roman"/>
                <w:i/>
                <w:iCs/>
                <w:sz w:val="20"/>
                <w:szCs w:val="20"/>
                <w:lang w:eastAsia="en-GB"/>
              </w:rPr>
              <w:t>tdm</w:t>
            </w:r>
            <w:r>
              <w:rPr>
                <w:rFonts w:eastAsia="SimSun" w:cs="Times New Roman"/>
                <w:sz w:val="20"/>
                <w:szCs w:val="20"/>
                <w:lang w:eastAsia="en-GB"/>
              </w:rPr>
              <w:t xml:space="preserve">] are configured simultaneously </w:t>
            </w:r>
            <w:r>
              <w:rPr>
                <w:rFonts w:eastAsia="SimSun" w:cs="Times New Roman"/>
                <w:color w:val="0070C0"/>
                <w:sz w:val="20"/>
                <w:szCs w:val="20"/>
                <w:lang w:eastAsia="en-GB"/>
              </w:rPr>
              <w:t>for an SRS resource</w:t>
            </w:r>
            <w:r>
              <w:rPr>
                <w:rFonts w:eastAsia="SimSun" w:cs="Times New Roman"/>
                <w:sz w:val="20"/>
                <w:szCs w:val="20"/>
                <w:lang w:eastAsia="en-GB"/>
              </w:rPr>
              <w:t xml:space="preserve">. </w:t>
            </w:r>
          </w:p>
          <w:p w14:paraId="241A31AC"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0430A7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6F59D4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Cyclic shift finer hopping granularity is not described in TS38.214, and the agreement that finer hopping granularity and hopping subset cannot be configured to the same SRS resource is not reflected.</w:t>
      </w:r>
    </w:p>
    <w:p w14:paraId="279F4DB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Describe the </w:t>
      </w:r>
      <w:r>
        <w:rPr>
          <w:rFonts w:eastAsia="Malgun Gothic"/>
          <w:sz w:val="20"/>
          <w:szCs w:val="28"/>
          <w:lang w:eastAsia="en-US"/>
        </w:rPr>
        <w:t>cyclic shift finer hopping granularity</w:t>
      </w:r>
      <w:r>
        <w:rPr>
          <w:rFonts w:eastAsia="Malgun Gothic"/>
          <w:sz w:val="20"/>
          <w:szCs w:val="20"/>
          <w:lang w:eastAsia="en-US"/>
        </w:rPr>
        <w:t xml:space="preserve"> based on the configured RRC parameter. Add </w:t>
      </w:r>
      <w:r>
        <w:rPr>
          <w:rFonts w:eastAsia="Malgun Gothic"/>
          <w:sz w:val="20"/>
          <w:szCs w:val="28"/>
          <w:lang w:eastAsia="en-US"/>
        </w:rPr>
        <w:t>that finer hopping granularity and hopping subset cannot be configured to the same SRS resource.</w:t>
      </w:r>
      <w:r>
        <w:rPr>
          <w:rFonts w:eastAsia="Malgun Gothic"/>
          <w:sz w:val="20"/>
          <w:szCs w:val="20"/>
          <w:lang w:eastAsia="en-US"/>
        </w:rPr>
        <w:t xml:space="preserve"> Also clarify that ‘configured simultaneously’ means ‘configured simultaneously</w:t>
      </w:r>
      <w:r>
        <w:rPr>
          <w:rFonts w:ascii="Malgun Gothic" w:eastAsia="Malgun Gothic" w:hAnsi="Malgun Gothic"/>
          <w:sz w:val="20"/>
          <w:szCs w:val="20"/>
          <w:lang w:eastAsia="en-US"/>
        </w:rPr>
        <w:t xml:space="preserve"> </w:t>
      </w:r>
      <w:r>
        <w:rPr>
          <w:rFonts w:eastAsia="Malgun Gothic"/>
          <w:sz w:val="20"/>
          <w:szCs w:val="20"/>
          <w:lang w:eastAsia="en-US"/>
        </w:rPr>
        <w:t>for an SRS resource’.</w:t>
      </w:r>
    </w:p>
    <w:p w14:paraId="257428D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RAN1 specs may be incomplete regarding </w:t>
      </w:r>
      <w:r>
        <w:rPr>
          <w:rFonts w:eastAsia="Malgun Gothic"/>
          <w:sz w:val="20"/>
          <w:szCs w:val="28"/>
          <w:lang w:eastAsia="en-US"/>
        </w:rPr>
        <w:t>cyclic shift finer hopping granularity</w:t>
      </w:r>
      <w:r>
        <w:rPr>
          <w:rFonts w:eastAsia="Malgun Gothic"/>
          <w:sz w:val="20"/>
          <w:szCs w:val="20"/>
          <w:lang w:eastAsia="en-US"/>
        </w:rPr>
        <w:t>.</w:t>
      </w:r>
    </w:p>
    <w:p w14:paraId="744E7F2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027152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507D068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36666B8" w14:textId="77777777">
        <w:tc>
          <w:tcPr>
            <w:tcW w:w="9857" w:type="dxa"/>
            <w:shd w:val="clear" w:color="auto" w:fill="auto"/>
          </w:tcPr>
          <w:p w14:paraId="676FF016"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4C5A6FAE"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p w14:paraId="447B516F" w14:textId="77777777" w:rsidR="001C19B3" w:rsidRDefault="007735BF">
            <w:pPr>
              <w:spacing w:after="120"/>
              <w:ind w:left="284"/>
              <w:jc w:val="left"/>
              <w:rPr>
                <w:rFonts w:ascii="Calibri" w:eastAsia="Malgun Gothic" w:hAnsi="Calibri" w:cs="Times New Roman"/>
                <w:szCs w:val="22"/>
                <w:lang w:eastAsia="en-US"/>
              </w:rPr>
            </w:pPr>
            <w:r>
              <w:rPr>
                <w:rFonts w:ascii="Calibri" w:eastAsia="Malgun Gothic" w:hAnsi="Calibri" w:cs="Times New Roman"/>
                <w:szCs w:val="22"/>
                <w:lang w:eastAsia="en-US"/>
              </w:rPr>
              <w:t xml:space="preserve">If the higher-layer parameter </w:t>
            </w:r>
            <w:r>
              <w:rPr>
                <w:rFonts w:ascii="Calibri" w:eastAsia="Malgun Gothic" w:hAnsi="Calibri" w:cs="Times New Roman"/>
                <w:i/>
                <w:iCs/>
                <w:szCs w:val="22"/>
                <w:lang w:eastAsia="en-US"/>
              </w:rPr>
              <w:t>hoppingFinerGranularity</w:t>
            </w:r>
            <w:r>
              <w:rPr>
                <w:rFonts w:ascii="Calibri" w:eastAsia="Malgun Gothic" w:hAnsi="Calibri" w:cs="Times New Roman"/>
                <w:szCs w:val="22"/>
                <w:lang w:eastAsia="en-US"/>
              </w:rPr>
              <w:t xml:space="preserve"> is configured</w:t>
            </w:r>
            <w:r>
              <w:rPr>
                <w:rFonts w:ascii="Calibri" w:eastAsia="Malgun Gothic" w:hAnsi="Calibri" w:cs="Times New Roman"/>
                <w:strike/>
                <w:color w:val="FF0000"/>
                <w:szCs w:val="22"/>
                <w:lang w:eastAsia="en-US"/>
              </w:rPr>
              <w:t xml:space="preserve"> and the higher-layer parameter </w:t>
            </w:r>
            <w:r>
              <w:rPr>
                <w:rFonts w:ascii="Calibri" w:eastAsia="Malgun Gothic" w:hAnsi="Calibri" w:cs="Times New Roman"/>
                <w:i/>
                <w:iCs/>
                <w:strike/>
                <w:color w:val="FF0000"/>
                <w:szCs w:val="22"/>
                <w:lang w:eastAsia="en-US"/>
              </w:rPr>
              <w:t>cyclicShiftHoppingSubset</w:t>
            </w:r>
            <w:r>
              <w:rPr>
                <w:rFonts w:ascii="Calibri" w:eastAsia="Malgun Gothic" w:hAnsi="Calibri" w:cs="Times New Roman"/>
                <w:strike/>
                <w:color w:val="FF0000"/>
                <w:szCs w:val="22"/>
                <w:lang w:eastAsia="en-US"/>
              </w:rPr>
              <w:t xml:space="preserve"> is not configured,</w:t>
            </w:r>
            <w:r>
              <w:rPr>
                <w:rFonts w:ascii="Calibri" w:eastAsia="Malgun Gothic" w:hAnsi="Calibri" w:cs="Times New Roman"/>
                <w:szCs w:val="22"/>
                <w:lang w:eastAsia="en-US"/>
              </w:rPr>
              <w:t xml:space="preserv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=2</m:t>
              </m:r>
            </m:oMath>
            <w:r>
              <w:rPr>
                <w:rFonts w:ascii="Calibri" w:eastAsia="Malgun Gothic" w:hAnsi="Calibri" w:cs="Times New Roman"/>
                <w:szCs w:val="22"/>
                <w:lang w:eastAsia="en-US"/>
              </w:rPr>
              <w:t xml:space="preserve">, otherwise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=1</m:t>
              </m:r>
            </m:oMath>
            <w:r>
              <w:rPr>
                <w:rFonts w:ascii="Calibri" w:eastAsia="Malgun Gothic" w:hAnsi="Calibri" w:cs="Times New Roman"/>
                <w:szCs w:val="22"/>
                <w:lang w:eastAsia="en-US"/>
              </w:rPr>
              <w:t>.</w:t>
            </w:r>
          </w:p>
          <w:p w14:paraId="49EFE664"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tc>
      </w:tr>
    </w:tbl>
    <w:p w14:paraId="5A7F52E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19C01E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Finer hopping granularity and hopping subset cannot be configured to the same SRS resource, and thus the second part of the If condition should be removed.</w:t>
      </w:r>
    </w:p>
    <w:p w14:paraId="39026F5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Remove ‘and the higher-layer parameter cyclicShiftHoppingSubset is not configured’.</w:t>
      </w:r>
    </w:p>
    <w:p w14:paraId="2D75FD5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the ‘otherwise’ part.</w:t>
      </w:r>
    </w:p>
    <w:p w14:paraId="228527A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94E45B2"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7AD4A151"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lastRenderedPageBreak/>
        <w:t xml:space="preserve">Adopt the text proposal for TS38.214 on the frequency hopping behavior when TDM </w:t>
      </w:r>
      <w:r>
        <w:rPr>
          <w:rFonts w:eastAsia="SimSun" w:cs="Times New Roman"/>
          <w:color w:val="00B050"/>
          <w:sz w:val="20"/>
          <w:szCs w:val="22"/>
          <w:lang w:eastAsia="en-GB"/>
        </w:rPr>
        <w:t xml:space="preserve">or comb offset hopping </w:t>
      </w:r>
      <w:r>
        <w:rPr>
          <w:rFonts w:eastAsia="SimSun" w:cs="Times New Roman"/>
          <w:sz w:val="20"/>
          <w:szCs w:val="22"/>
          <w:lang w:eastAsia="en-GB"/>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C0D853F" w14:textId="77777777">
        <w:tc>
          <w:tcPr>
            <w:tcW w:w="9857" w:type="dxa"/>
            <w:shd w:val="clear" w:color="auto" w:fill="auto"/>
          </w:tcPr>
          <w:p w14:paraId="4A3D9098"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6.2.1</w:t>
            </w:r>
            <w:r>
              <w:rPr>
                <w:rFonts w:ascii="Calibri" w:eastAsia="DengXian" w:hAnsi="Calibri" w:cs="Times New Roman"/>
                <w:kern w:val="2"/>
                <w:szCs w:val="22"/>
              </w:rPr>
              <w:tab/>
              <w:t>UE SRS frequency hopping procedure</w:t>
            </w:r>
          </w:p>
          <w:p w14:paraId="36E0EDE9" w14:textId="77777777" w:rsidR="001C19B3" w:rsidRDefault="007735BF">
            <w:pPr>
              <w:overflowPunct w:val="0"/>
              <w:autoSpaceDE w:val="0"/>
              <w:autoSpaceDN w:val="0"/>
              <w:adjustRightInd w:val="0"/>
              <w:spacing w:after="180"/>
              <w:jc w:val="left"/>
              <w:textAlignment w:val="baseline"/>
              <w:rPr>
                <w:rFonts w:eastAsia="SimSun" w:cs="Times New Roman"/>
                <w:color w:val="0070C0"/>
                <w:sz w:val="20"/>
                <w:szCs w:val="20"/>
                <w:u w:val="single"/>
                <w:lang w:eastAsia="en-GB"/>
              </w:rPr>
            </w:pPr>
            <w:r>
              <w:rPr>
                <w:rFonts w:eastAsia="SimSun" w:cs="Times New Roman"/>
                <w:iCs/>
                <w:color w:val="FF0000"/>
                <w:sz w:val="20"/>
                <w:szCs w:val="20"/>
                <w:u w:val="single"/>
                <w:lang w:eastAsia="en-GB"/>
              </w:rPr>
              <w:t xml:space="preserve">If for a SRS resource, </w:t>
            </w:r>
            <w:r>
              <w:rPr>
                <w:rFonts w:eastAsia="SimSun" w:cs="Times New Roman"/>
                <w:color w:val="FF0000"/>
                <w:sz w:val="20"/>
                <w:szCs w:val="20"/>
                <w:u w:val="single"/>
                <w:lang w:eastAsia="en-GB"/>
              </w:rPr>
              <w:t>the higher-layer parameter [</w:t>
            </w:r>
            <w:r>
              <w:rPr>
                <w:rFonts w:eastAsia="SimSun" w:cs="Times New Roman"/>
                <w:i/>
                <w:iCs/>
                <w:color w:val="FF0000"/>
                <w:sz w:val="20"/>
                <w:szCs w:val="20"/>
                <w:u w:val="single"/>
                <w:lang w:eastAsia="en-GB"/>
              </w:rPr>
              <w:t>tdm</w:t>
            </w:r>
            <w:r>
              <w:rPr>
                <w:rFonts w:eastAsia="SimSun" w:cs="Times New Roman"/>
                <w:color w:val="FF0000"/>
                <w:sz w:val="20"/>
                <w:szCs w:val="20"/>
                <w:u w:val="single"/>
                <w:lang w:eastAsia="en-GB"/>
              </w:rPr>
              <w:t xml:space="preserve">] </w:t>
            </w:r>
            <w:r>
              <w:rPr>
                <w:rFonts w:eastAsia="Malgun Gothic" w:cs="Times New Roman"/>
                <w:color w:val="FF0000"/>
                <w:sz w:val="20"/>
                <w:szCs w:val="20"/>
                <w:u w:val="single"/>
                <w:lang w:eastAsia="en-GB"/>
              </w:rPr>
              <w:t>is configured</w:t>
            </w:r>
            <w:r>
              <w:rPr>
                <w:rFonts w:eastAsia="Malgun Gothic" w:cs="Times New Roman"/>
                <w:color w:val="00B050"/>
                <w:sz w:val="20"/>
                <w:szCs w:val="20"/>
                <w:u w:val="single"/>
                <w:lang w:eastAsia="en-GB"/>
              </w:rPr>
              <w:t xml:space="preserve"> or higher-layer parameter [combOffsetHopping] is configured</w:t>
            </w:r>
            <w:r>
              <w:rPr>
                <w:rFonts w:eastAsia="Malgun Gothic" w:cs="Times New Roman"/>
                <w:color w:val="FF0000"/>
                <w:sz w:val="20"/>
                <w:szCs w:val="20"/>
                <w:u w:val="single"/>
                <w:lang w:eastAsia="en-GB"/>
              </w:rPr>
              <w:t xml:space="preserve">, the corresponding UE SRS frequency hopping procedure is specified in clause 6.4.1.4.3 of [4, TS 38.211]. </w:t>
            </w:r>
            <w:r>
              <w:rPr>
                <w:rFonts w:eastAsia="SimSun" w:cs="Times New Roman"/>
                <w:iCs/>
                <w:color w:val="0070C0"/>
                <w:sz w:val="20"/>
                <w:szCs w:val="20"/>
                <w:u w:val="single"/>
                <w:lang w:eastAsia="en-GB"/>
              </w:rPr>
              <w:t xml:space="preserve">If for a SRS resource, </w:t>
            </w:r>
            <w:r>
              <w:rPr>
                <w:rFonts w:eastAsia="SimSun" w:cs="Times New Roman"/>
                <w:color w:val="0070C0"/>
                <w:sz w:val="20"/>
                <w:szCs w:val="20"/>
                <w:u w:val="single"/>
                <w:lang w:eastAsia="en-GB"/>
              </w:rPr>
              <w:t>the higher-layer parameter [</w:t>
            </w:r>
            <w:r>
              <w:rPr>
                <w:rFonts w:eastAsia="SimSun" w:cs="Times New Roman"/>
                <w:i/>
                <w:iCs/>
                <w:color w:val="0070C0"/>
                <w:sz w:val="20"/>
                <w:szCs w:val="20"/>
                <w:u w:val="single"/>
                <w:lang w:eastAsia="en-GB"/>
              </w:rPr>
              <w:t>tdm</w:t>
            </w:r>
            <w:r>
              <w:rPr>
                <w:rFonts w:eastAsia="SimSun" w:cs="Times New Roman"/>
                <w:color w:val="0070C0"/>
                <w:sz w:val="20"/>
                <w:szCs w:val="20"/>
                <w:u w:val="single"/>
                <w:lang w:eastAsia="en-GB"/>
              </w:rPr>
              <w:t xml:space="preserve">] </w:t>
            </w:r>
            <w:r>
              <w:rPr>
                <w:rFonts w:eastAsia="Malgun Gothic" w:cs="Times New Roman"/>
                <w:color w:val="0070C0"/>
                <w:sz w:val="20"/>
                <w:szCs w:val="20"/>
                <w:u w:val="single"/>
                <w:lang w:eastAsia="en-GB"/>
              </w:rPr>
              <w:t>is not configured</w:t>
            </w:r>
            <w:r>
              <w:rPr>
                <w:rFonts w:eastAsia="Malgun Gothic" w:cs="Times New Roman"/>
                <w:color w:val="00B050"/>
                <w:sz w:val="20"/>
                <w:szCs w:val="20"/>
                <w:u w:val="single"/>
                <w:lang w:eastAsia="en-GB"/>
              </w:rPr>
              <w:t xml:space="preserve"> and higher-layer parameter [combOffsetHopping] is not configured</w:t>
            </w:r>
            <w:r>
              <w:rPr>
                <w:rFonts w:eastAsia="Malgun Gothic" w:cs="Times New Roman"/>
                <w:color w:val="0070C0"/>
                <w:sz w:val="20"/>
                <w:szCs w:val="20"/>
                <w:u w:val="single"/>
                <w:lang w:eastAsia="en-GB"/>
              </w:rPr>
              <w:t>, the UE SRS frequency hopping procedure is specified in clause 6.4.1.4.3 of [4, TS 38.211] and this clause.</w:t>
            </w:r>
          </w:p>
          <w:p w14:paraId="6E13E38D" w14:textId="77777777" w:rsidR="001C19B3" w:rsidRDefault="007735BF">
            <w:pPr>
              <w:overflowPunct w:val="0"/>
              <w:autoSpaceDE w:val="0"/>
              <w:autoSpaceDN w:val="0"/>
              <w:adjustRightInd w:val="0"/>
              <w:spacing w:after="180"/>
              <w:ind w:left="1600"/>
              <w:jc w:val="left"/>
              <w:textAlignment w:val="baseline"/>
              <w:rPr>
                <w:rFonts w:eastAsia="SimSun" w:cs="Times New Roman"/>
                <w:iCs/>
                <w:sz w:val="20"/>
                <w:szCs w:val="20"/>
                <w:lang w:eastAsia="en-GB"/>
              </w:rPr>
            </w:pPr>
            <w:r>
              <w:rPr>
                <w:rFonts w:eastAsia="SimSun" w:cs="Times New Roman"/>
                <w:bCs/>
                <w:iCs/>
                <w:sz w:val="20"/>
                <w:szCs w:val="20"/>
                <w:lang w:eastAsia="en-GB"/>
              </w:rPr>
              <w:t>&lt;Unchanged text is omitted&gt;</w:t>
            </w:r>
          </w:p>
        </w:tc>
      </w:tr>
    </w:tbl>
    <w:p w14:paraId="7DBD8073"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9F5AF51"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TS38.214 Clause 6.2.1.1 describes the SRS frequency hopping procedure. However, the description covers only the cases without TDM and without comb offset hopping.</w:t>
      </w:r>
    </w:p>
    <w:p w14:paraId="115393D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Add description of </w:t>
      </w:r>
      <w:r>
        <w:rPr>
          <w:rFonts w:eastAsia="Malgun Gothic"/>
          <w:sz w:val="20"/>
          <w:szCs w:val="28"/>
          <w:lang w:eastAsia="en-US"/>
        </w:rPr>
        <w:t>SRS frequency hopping procedure with TDM or with comb offset hopping by referring to TS38.211</w:t>
      </w:r>
      <w:r>
        <w:rPr>
          <w:rFonts w:eastAsia="Malgun Gothic"/>
          <w:sz w:val="20"/>
          <w:szCs w:val="20"/>
          <w:lang w:eastAsia="en-US"/>
        </w:rPr>
        <w:t>.</w:t>
      </w:r>
    </w:p>
    <w:p w14:paraId="4E5C4C2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TS38.214 Clause 6.2.1.1 is incomplete</w:t>
      </w:r>
      <w:r>
        <w:rPr>
          <w:rFonts w:eastAsia="Malgun Gothic"/>
          <w:sz w:val="20"/>
          <w:szCs w:val="20"/>
          <w:lang w:eastAsia="en-US"/>
        </w:rPr>
        <w:t>.</w:t>
      </w:r>
    </w:p>
    <w:p w14:paraId="45E2E104"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2BDF36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2D40D3ED"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4B67CB4" w14:textId="77777777">
        <w:tc>
          <w:tcPr>
            <w:tcW w:w="9857" w:type="dxa"/>
            <w:shd w:val="clear" w:color="auto" w:fill="auto"/>
          </w:tcPr>
          <w:p w14:paraId="2B0EFF78"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UE sounding procedure for DL CSI acquisition</w:t>
            </w:r>
          </w:p>
          <w:p w14:paraId="796B664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28406B4B" w14:textId="77777777" w:rsidR="001C19B3" w:rsidRDefault="007735BF">
            <w:pPr>
              <w:wordWrap w:val="0"/>
              <w:autoSpaceDE w:val="0"/>
              <w:autoSpaceDN w:val="0"/>
              <w:ind w:left="800"/>
              <w:rPr>
                <w:rFonts w:eastAsia="Malgun Gothic"/>
                <w:sz w:val="20"/>
                <w:szCs w:val="28"/>
                <w:lang w:eastAsia="en-US"/>
              </w:rPr>
            </w:pPr>
            <w:r>
              <w:rPr>
                <w:rFonts w:eastAsia="Malgun Gothic"/>
                <w:sz w:val="20"/>
                <w:szCs w:val="20"/>
                <w:lang w:eastAsia="en-US"/>
              </w:rPr>
              <w:t xml:space="preserve">For 1T2R, 1T4R, 2T4R, 1T6R, 1T8R, 2T6R, 2T8R, </w:t>
            </w:r>
            <w:r>
              <w:rPr>
                <w:rFonts w:eastAsia="Malgun Gothic"/>
                <w:color w:val="FF0000"/>
                <w:sz w:val="20"/>
                <w:szCs w:val="20"/>
                <w:lang w:eastAsia="en-US"/>
              </w:rPr>
              <w:t xml:space="preserve">or </w:t>
            </w:r>
            <w:r>
              <w:rPr>
                <w:rFonts w:eastAsia="Malgun Gothic"/>
                <w:sz w:val="20"/>
                <w:szCs w:val="20"/>
                <w:lang w:eastAsia="en-US"/>
              </w:rPr>
              <w:t xml:space="preserve">4T8R, </w:t>
            </w:r>
            <w:r>
              <w:rPr>
                <w:rFonts w:eastAsia="Malgun Gothic"/>
                <w:strike/>
                <w:color w:val="FF0000"/>
                <w:sz w:val="20"/>
                <w:szCs w:val="20"/>
                <w:lang w:eastAsia="en-US"/>
              </w:rPr>
              <w:t>or 8T8R,</w:t>
            </w:r>
            <w:r>
              <w:rPr>
                <w:rFonts w:eastAsia="Malgun Gothic"/>
                <w:color w:val="FF0000"/>
                <w:sz w:val="20"/>
                <w:szCs w:val="20"/>
                <w:lang w:eastAsia="en-US"/>
              </w:rPr>
              <w:t xml:space="preserve"> </w:t>
            </w:r>
            <w:r>
              <w:rPr>
                <w:rFonts w:eastAsia="Malgun Gothic"/>
                <w:sz w:val="20"/>
                <w:szCs w:val="20"/>
                <w:lang w:eastAsia="en-US"/>
              </w:rPr>
              <w:t xml:space="preserve">the UE shall </w:t>
            </w:r>
            <w:r>
              <w:rPr>
                <w:rFonts w:eastAsia="Malgun Gothic"/>
                <w:sz w:val="20"/>
                <w:szCs w:val="28"/>
                <w:lang w:eastAsia="en-US"/>
              </w:rPr>
              <w:t xml:space="preserve">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'antennaSwitching' in the same slot. For 1T=1R, 2T=2R 4T=4R, or 8T=8R, the UE shall 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'antennaSwitching' in the same symbol.</w:t>
            </w:r>
          </w:p>
          <w:p w14:paraId="4A60F57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7DAB30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4C12B86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The per-slot restriction for antennaSwitching applies to xTyR where x&lt;y, but 8T8R was included.</w:t>
      </w:r>
    </w:p>
    <w:p w14:paraId="053955B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Remove 8T8R from the </w:t>
      </w:r>
      <w:r>
        <w:rPr>
          <w:rFonts w:eastAsia="Malgun Gothic"/>
          <w:sz w:val="20"/>
          <w:szCs w:val="28"/>
          <w:lang w:eastAsia="en-US"/>
        </w:rPr>
        <w:t>per-slot restriction</w:t>
      </w:r>
      <w:r>
        <w:rPr>
          <w:rFonts w:eastAsia="Malgun Gothic"/>
          <w:sz w:val="20"/>
          <w:szCs w:val="20"/>
          <w:lang w:eastAsia="en-US"/>
        </w:rPr>
        <w:t>.</w:t>
      </w:r>
    </w:p>
    <w:p w14:paraId="0399D82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Unnecessary restriction for 8T8R</w:t>
      </w:r>
      <w:r>
        <w:rPr>
          <w:rFonts w:eastAsia="Malgun Gothic"/>
          <w:sz w:val="20"/>
          <w:szCs w:val="20"/>
          <w:lang w:eastAsia="en-US"/>
        </w:rPr>
        <w:t>.</w:t>
      </w:r>
    </w:p>
    <w:p w14:paraId="4004EF29"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1857BFD4"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7966E9E0"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9FAE8FD" w14:textId="77777777">
        <w:tc>
          <w:tcPr>
            <w:tcW w:w="9857" w:type="dxa"/>
            <w:shd w:val="clear" w:color="auto" w:fill="auto"/>
          </w:tcPr>
          <w:p w14:paraId="7C27299D"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UE sounding procedure for DL CSI acquisition</w:t>
            </w:r>
          </w:p>
          <w:p w14:paraId="057453F7"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5AC5DBCF" w14:textId="77777777" w:rsidR="001C19B3" w:rsidRDefault="007735BF">
            <w:pPr>
              <w:spacing w:after="120"/>
              <w:ind w:left="922" w:hanging="432"/>
              <w:jc w:val="left"/>
              <w:rPr>
                <w:rFonts w:eastAsia="DengXian" w:cs="Times New Roman"/>
                <w:iCs/>
                <w:color w:val="000000"/>
                <w:sz w:val="20"/>
                <w:szCs w:val="20"/>
                <w:lang w:eastAsia="ja-JP"/>
              </w:rPr>
            </w:pPr>
            <w:r>
              <w:rPr>
                <w:rFonts w:ascii="Calibri" w:eastAsia="DengXian" w:hAnsi="Calibri" w:cs="Times New Roman"/>
                <w:iCs/>
                <w:color w:val="000000"/>
                <w:szCs w:val="22"/>
                <w:lang w:eastAsia="ja-JP"/>
              </w:rPr>
              <w:t>-</w:t>
            </w:r>
            <w:r>
              <w:rPr>
                <w:rFonts w:ascii="Calibri" w:eastAsia="DengXian" w:hAnsi="Calibri" w:cs="Times New Roman"/>
                <w:iCs/>
                <w:color w:val="000000"/>
                <w:szCs w:val="22"/>
                <w:lang w:eastAsia="ja-JP"/>
              </w:rPr>
              <w:tab/>
            </w:r>
            <w:r>
              <w:rPr>
                <w:rFonts w:eastAsia="DengXian" w:cs="Times New Roman"/>
                <w:iCs/>
                <w:sz w:val="20"/>
                <w:szCs w:val="20"/>
                <w:lang w:eastAsia="ja-JP"/>
              </w:rPr>
              <w:t xml:space="preserve">For 1T=1R, or 2T=2R, 4T=4R or 8T=8R, </w:t>
            </w:r>
            <w:r>
              <w:rPr>
                <w:rFonts w:eastAsia="DengXian" w:cs="Times New Roman"/>
                <w:iCs/>
                <w:color w:val="000000"/>
                <w:sz w:val="20"/>
                <w:szCs w:val="20"/>
                <w:lang w:eastAsia="ja-JP"/>
              </w:rPr>
              <w:t xml:space="preserve">up to two SRS resource sets each with one SRS resource can be configured, where the number of SRS ports for each resource is equal to 1, 2, 4 or 8 </w:t>
            </w:r>
            <w:r>
              <w:rPr>
                <w:rFonts w:eastAsia="DengXian" w:cs="Times New Roman"/>
                <w:color w:val="000000"/>
                <w:sz w:val="20"/>
                <w:szCs w:val="20"/>
                <w:lang w:eastAsia="en-US"/>
              </w:rPr>
              <w:t xml:space="preserve">if the UE is not indicating </w:t>
            </w:r>
            <w:r>
              <w:rPr>
                <w:rFonts w:eastAsia="DengXian" w:cs="Times New Roman"/>
                <w:i/>
                <w:iCs/>
                <w:sz w:val="20"/>
                <w:szCs w:val="20"/>
                <w:lang w:eastAsia="en-US"/>
              </w:rPr>
              <w:t>srs-AntennaSwitching2SP-1Periodic</w:t>
            </w:r>
            <w:r>
              <w:rPr>
                <w:rFonts w:eastAsia="DengXian" w:cs="Times New Roman"/>
                <w:color w:val="000000"/>
                <w:sz w:val="20"/>
                <w:szCs w:val="20"/>
                <w:lang w:eastAsia="en-US"/>
              </w:rPr>
              <w:t xml:space="preserve">. Two SRS resource sets configured with </w:t>
            </w:r>
            <w:r>
              <w:rPr>
                <w:rFonts w:eastAsia="DengXian" w:cs="Times New Roman"/>
                <w:i/>
                <w:color w:val="000000"/>
                <w:sz w:val="20"/>
                <w:szCs w:val="20"/>
                <w:lang w:eastAsia="en-US"/>
              </w:rPr>
              <w:t>resourceType</w:t>
            </w:r>
            <w:r>
              <w:rPr>
                <w:rFonts w:eastAsia="DengXian" w:cs="Times New Roman"/>
                <w:color w:val="000000"/>
                <w:sz w:val="20"/>
                <w:szCs w:val="20"/>
                <w:lang w:eastAsia="en-US"/>
              </w:rPr>
              <w:t xml:space="preserve"> in </w:t>
            </w:r>
            <w:r>
              <w:rPr>
                <w:rFonts w:eastAsia="DengXian" w:cs="Times New Roman"/>
                <w:i/>
                <w:color w:val="000000"/>
                <w:sz w:val="20"/>
                <w:szCs w:val="20"/>
                <w:lang w:eastAsia="en-US"/>
              </w:rPr>
              <w:t>SRS-ResourceSet</w:t>
            </w:r>
            <w:r>
              <w:rPr>
                <w:rFonts w:eastAsia="DengXian" w:cs="Times New Roman"/>
                <w:color w:val="000000"/>
                <w:sz w:val="20"/>
                <w:szCs w:val="20"/>
                <w:lang w:eastAsia="en-US"/>
              </w:rPr>
              <w:t xml:space="preserve"> set to '</w:t>
            </w:r>
            <w:r>
              <w:rPr>
                <w:rFonts w:eastAsia="DengXian" w:cs="Times New Roman"/>
                <w:i/>
                <w:color w:val="000000"/>
                <w:sz w:val="20"/>
                <w:szCs w:val="20"/>
                <w:lang w:eastAsia="en-US"/>
              </w:rPr>
              <w:t>semi-persistent</w:t>
            </w:r>
            <w:r>
              <w:rPr>
                <w:rFonts w:eastAsia="DengXian" w:cs="Times New Roman"/>
                <w:color w:val="000000"/>
                <w:sz w:val="20"/>
                <w:szCs w:val="20"/>
                <w:lang w:eastAsia="en-US"/>
              </w:rPr>
              <w:t xml:space="preserve">' and one SRS resource set configured with </w:t>
            </w:r>
            <w:r>
              <w:rPr>
                <w:rFonts w:eastAsia="DengXian" w:cs="Times New Roman"/>
                <w:i/>
                <w:color w:val="000000"/>
                <w:sz w:val="20"/>
                <w:szCs w:val="20"/>
                <w:lang w:eastAsia="en-US"/>
              </w:rPr>
              <w:t>resourceType</w:t>
            </w:r>
            <w:r>
              <w:rPr>
                <w:rFonts w:eastAsia="DengXian" w:cs="Times New Roman"/>
                <w:color w:val="000000"/>
                <w:sz w:val="20"/>
                <w:szCs w:val="20"/>
                <w:lang w:eastAsia="en-US"/>
              </w:rPr>
              <w:t xml:space="preserve"> in </w:t>
            </w:r>
            <w:r>
              <w:rPr>
                <w:rFonts w:eastAsia="DengXian" w:cs="Times New Roman"/>
                <w:i/>
                <w:color w:val="000000"/>
                <w:sz w:val="20"/>
                <w:szCs w:val="20"/>
                <w:lang w:eastAsia="en-US"/>
              </w:rPr>
              <w:t>SRS-ResourceSet</w:t>
            </w:r>
            <w:r>
              <w:rPr>
                <w:rFonts w:eastAsia="DengXian" w:cs="Times New Roman"/>
                <w:color w:val="000000"/>
                <w:sz w:val="20"/>
                <w:szCs w:val="20"/>
                <w:lang w:eastAsia="en-US"/>
              </w:rPr>
              <w:t xml:space="preserve"> set to '</w:t>
            </w:r>
            <w:r>
              <w:rPr>
                <w:rFonts w:eastAsia="DengXian" w:cs="Times New Roman"/>
                <w:i/>
                <w:color w:val="000000"/>
                <w:sz w:val="20"/>
                <w:szCs w:val="20"/>
                <w:lang w:eastAsia="en-US"/>
              </w:rPr>
              <w:t>periodic</w:t>
            </w:r>
            <w:r>
              <w:rPr>
                <w:rFonts w:eastAsia="DengXian" w:cs="Times New Roman"/>
                <w:color w:val="000000"/>
                <w:sz w:val="20"/>
                <w:szCs w:val="20"/>
                <w:lang w:eastAsia="en-US"/>
              </w:rPr>
              <w:t>' can be configured and the two SRS resource sets configured with '</w:t>
            </w:r>
            <w:r>
              <w:rPr>
                <w:rFonts w:eastAsia="DengXian" w:cs="Times New Roman"/>
                <w:i/>
                <w:color w:val="000000"/>
                <w:sz w:val="20"/>
                <w:szCs w:val="20"/>
                <w:lang w:eastAsia="en-US"/>
              </w:rPr>
              <w:t>semi-persistent</w:t>
            </w:r>
            <w:r>
              <w:rPr>
                <w:rFonts w:eastAsia="DengXian" w:cs="Times New Roman"/>
                <w:color w:val="000000"/>
                <w:sz w:val="20"/>
                <w:szCs w:val="20"/>
                <w:lang w:eastAsia="en-US"/>
              </w:rPr>
              <w:t>' are not activated at the same time, or up to two SRS resource sets can be configured,</w:t>
            </w:r>
            <w:r>
              <w:rPr>
                <w:rFonts w:eastAsia="DengXian" w:cs="Times New Roman"/>
                <w:color w:val="000000"/>
                <w:sz w:val="24"/>
                <w:szCs w:val="22"/>
                <w:lang w:eastAsia="en-US"/>
              </w:rPr>
              <w:t xml:space="preserve"> </w:t>
            </w:r>
            <w:r>
              <w:rPr>
                <w:rFonts w:eastAsia="DengXian" w:cs="Times New Roman"/>
                <w:color w:val="000000"/>
                <w:sz w:val="20"/>
                <w:szCs w:val="20"/>
                <w:lang w:eastAsia="en-US"/>
              </w:rPr>
              <w:t xml:space="preserve">if the UE is indicating </w:t>
            </w:r>
            <w:r>
              <w:rPr>
                <w:rFonts w:eastAsia="DengXian" w:cs="Times New Roman"/>
                <w:i/>
                <w:iCs/>
                <w:sz w:val="20"/>
                <w:szCs w:val="20"/>
                <w:lang w:eastAsia="en-US"/>
              </w:rPr>
              <w:t>srs-AntennaSwitching2SP-1Periodic</w:t>
            </w:r>
            <w:r>
              <w:rPr>
                <w:rFonts w:eastAsia="DengXian" w:cs="Times New Roman"/>
                <w:sz w:val="20"/>
                <w:szCs w:val="20"/>
                <w:lang w:eastAsia="en-US"/>
              </w:rPr>
              <w:t xml:space="preserve"> </w:t>
            </w:r>
            <w:r>
              <w:rPr>
                <w:rFonts w:eastAsia="DengXian" w:cs="Times New Roman"/>
                <w:color w:val="0070C0"/>
                <w:sz w:val="20"/>
                <w:szCs w:val="20"/>
                <w:lang w:eastAsia="en-US"/>
              </w:rPr>
              <w:t>or [</w:t>
            </w:r>
            <w:r>
              <w:rPr>
                <w:rFonts w:eastAsia="DengXian" w:cs="Times New Roman"/>
                <w:i/>
                <w:iCs/>
                <w:color w:val="0070C0"/>
                <w:sz w:val="20"/>
                <w:szCs w:val="20"/>
                <w:lang w:eastAsia="en-US"/>
              </w:rPr>
              <w:t>srs-AntennaSwitching2SP-1Periodic8T8R</w:t>
            </w:r>
            <w:r>
              <w:rPr>
                <w:rFonts w:eastAsia="DengXian" w:cs="Times New Roman"/>
                <w:color w:val="0070C0"/>
                <w:sz w:val="20"/>
                <w:szCs w:val="20"/>
                <w:lang w:eastAsia="en-US"/>
              </w:rPr>
              <w:t>]</w:t>
            </w:r>
            <w:r>
              <w:rPr>
                <w:rFonts w:eastAsia="DengXian" w:cs="Times New Roman"/>
                <w:color w:val="000000"/>
                <w:sz w:val="20"/>
                <w:szCs w:val="20"/>
                <w:lang w:eastAsia="en-US"/>
              </w:rPr>
              <w:t>, where each SRS resource set has one SRS resource, the number of SRS ports for each resource is equal to 1, 2, 4</w:t>
            </w:r>
            <w:r>
              <w:rPr>
                <w:rFonts w:eastAsia="DengXian" w:cs="Times New Roman"/>
                <w:strike/>
                <w:color w:val="FF0000"/>
                <w:sz w:val="20"/>
                <w:szCs w:val="22"/>
                <w:lang w:eastAsia="en-US"/>
              </w:rPr>
              <w:t>[</w:t>
            </w:r>
            <w:r>
              <w:rPr>
                <w:rFonts w:eastAsia="DengXian" w:cs="Times New Roman"/>
                <w:iCs/>
                <w:color w:val="000000"/>
                <w:sz w:val="20"/>
                <w:szCs w:val="20"/>
                <w:lang w:eastAsia="ja-JP"/>
              </w:rPr>
              <w:t>,</w:t>
            </w:r>
            <w:r>
              <w:rPr>
                <w:rFonts w:eastAsia="DengXian" w:cs="Times New Roman"/>
                <w:color w:val="000000"/>
                <w:sz w:val="20"/>
                <w:szCs w:val="20"/>
                <w:lang w:eastAsia="ja-JP"/>
              </w:rPr>
              <w:t xml:space="preserve"> or 8</w:t>
            </w:r>
            <w:r>
              <w:rPr>
                <w:rFonts w:eastAsia="DengXian" w:cs="Times New Roman"/>
                <w:strike/>
                <w:color w:val="FF0000"/>
                <w:sz w:val="20"/>
                <w:szCs w:val="22"/>
                <w:lang w:eastAsia="en-US"/>
              </w:rPr>
              <w:t>]</w:t>
            </w:r>
            <w:r>
              <w:rPr>
                <w:rFonts w:eastAsia="DengXian" w:cs="Times New Roman"/>
                <w:iCs/>
                <w:color w:val="000000"/>
                <w:sz w:val="20"/>
                <w:szCs w:val="20"/>
                <w:lang w:eastAsia="ja-JP"/>
              </w:rPr>
              <w:t xml:space="preserve"> or</w:t>
            </w:r>
          </w:p>
          <w:p w14:paraId="738E6D10"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9C8F43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D4DFF0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It was agreed that 8T8R can have the same maximum number of SRS resource sets configured.</w:t>
      </w:r>
    </w:p>
    <w:p w14:paraId="143DA4F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lastRenderedPageBreak/>
        <w:t>Summary for change: Remove the brackets for 8 ports, and add the capability for 8T8R with 2 semi-persistent and 1 periodic SRS resource set.</w:t>
      </w:r>
    </w:p>
    <w:p w14:paraId="1BEE16A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Incomplete support for 8T8R</w:t>
      </w:r>
      <w:r>
        <w:rPr>
          <w:rFonts w:eastAsia="Malgun Gothic"/>
          <w:sz w:val="20"/>
          <w:szCs w:val="20"/>
          <w:lang w:eastAsia="en-US"/>
        </w:rPr>
        <w:t>.</w:t>
      </w:r>
    </w:p>
    <w:p w14:paraId="17E8FC9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602EC521"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lang w:eastAsia="en-GB"/>
        </w:rPr>
      </w:pPr>
      <w:r>
        <w:rPr>
          <w:rFonts w:eastAsia="SimSun" w:cs="Times New Roman"/>
          <w:b/>
          <w:bCs/>
          <w:sz w:val="20"/>
          <w:szCs w:val="20"/>
          <w:lang w:eastAsia="en-GB"/>
        </w:rPr>
        <w:t>Conclusion</w:t>
      </w:r>
    </w:p>
    <w:p w14:paraId="7D4D7D7E" w14:textId="77777777" w:rsidR="001C19B3" w:rsidRDefault="007735BF">
      <w:pPr>
        <w:overflowPunct w:val="0"/>
        <w:autoSpaceDE w:val="0"/>
        <w:autoSpaceDN w:val="0"/>
        <w:adjustRightInd w:val="0"/>
        <w:spacing w:after="180"/>
        <w:jc w:val="left"/>
        <w:textAlignment w:val="baseline"/>
        <w:rPr>
          <w:rFonts w:eastAsia="Times New Roman" w:cs="Times New Roman"/>
          <w:color w:val="FF0000"/>
          <w:sz w:val="20"/>
          <w:szCs w:val="20"/>
          <w:lang w:eastAsia="en-GB"/>
        </w:rPr>
      </w:pPr>
      <w:r>
        <w:rPr>
          <w:rFonts w:eastAsia="SimSun" w:cs="Times New Roman"/>
          <w:sz w:val="20"/>
          <w:szCs w:val="20"/>
          <w:lang w:eastAsia="en-GB"/>
        </w:rPr>
        <w:t xml:space="preserve">For an 8-port SRS resource in a SRS resource set with usage ‘codebook’ </w:t>
      </w:r>
      <w:r>
        <w:rPr>
          <w:rFonts w:eastAsia="SimSun" w:cs="Times New Roman"/>
          <w:color w:val="FF0000"/>
          <w:sz w:val="20"/>
          <w:szCs w:val="20"/>
          <w:lang w:eastAsia="en-GB"/>
        </w:rPr>
        <w:t>/ ‘antennaSwitching’</w:t>
      </w:r>
      <w:r>
        <w:rPr>
          <w:rFonts w:eastAsia="SimSun" w:cs="Times New Roman"/>
          <w:sz w:val="20"/>
          <w:szCs w:val="20"/>
          <w:lang w:eastAsia="en-GB"/>
        </w:rPr>
        <w:t xml:space="preserve"> and with TDM factor s = 2, </w:t>
      </w:r>
      <w:r>
        <w:rPr>
          <w:rFonts w:eastAsia="SimSun" w:cs="Times New Roman"/>
          <w:strike/>
          <w:color w:val="FF0000"/>
          <w:sz w:val="20"/>
          <w:szCs w:val="20"/>
          <w:lang w:eastAsia="en-GB"/>
        </w:rPr>
        <w:t>the 8 ports being fully/partially coherent,</w:t>
      </w:r>
      <w:r>
        <w:rPr>
          <w:rFonts w:eastAsia="SimSun" w:cs="Times New Roman"/>
          <w:color w:val="FF0000"/>
          <w:sz w:val="20"/>
          <w:szCs w:val="20"/>
          <w:lang w:eastAsia="en-GB"/>
        </w:rPr>
        <w:t xml:space="preserve"> </w:t>
      </w:r>
      <w:r>
        <w:rPr>
          <w:rFonts w:eastAsia="SimSun" w:cs="Times New Roman"/>
          <w:sz w:val="20"/>
          <w:szCs w:val="20"/>
          <w:lang w:eastAsia="en-GB"/>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Fonts w:eastAsia="Times New Roman" w:cs="Times New Roman"/>
          <w:sz w:val="20"/>
          <w:szCs w:val="20"/>
          <w:lang w:eastAsia="en-GB"/>
        </w:rPr>
        <w:t xml:space="preserve">the SRS on the rest of OFDM symbols within the group of {1, 2, </w:t>
      </w:r>
      <w:r>
        <w:rPr>
          <w:rFonts w:eastAsia="DengXian" w:cs="Times New Roman"/>
          <w:sz w:val="20"/>
          <w:szCs w:val="20"/>
          <w:lang w:eastAsia="ko-KR"/>
        </w:rPr>
        <w:t>…</w:t>
      </w:r>
      <w:r>
        <w:rPr>
          <w:rFonts w:eastAsia="Times New Roman" w:cs="Times New Roman"/>
          <w:sz w:val="20"/>
          <w:szCs w:val="20"/>
          <w:lang w:eastAsia="en-GB"/>
        </w:rPr>
        <w:t xml:space="preserve">, s}. </w:t>
      </w:r>
    </w:p>
    <w:p w14:paraId="20D44A4E"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Above does not imply that UE can or cannot maintain phase coherence from partially dropped SRS resource to the next PUSCH transmission</w:t>
      </w:r>
    </w:p>
    <w:p w14:paraId="0B334BCF"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w:t>
      </w:r>
      <w:r>
        <w:rPr>
          <w:rFonts w:eastAsia="SimSun" w:cs="Times New Roman"/>
          <w:sz w:val="20"/>
          <w:szCs w:val="20"/>
          <w:highlight w:val="green"/>
        </w:rPr>
        <w:t>Agreement</w:t>
      </w:r>
      <w:r>
        <w:rPr>
          <w:rFonts w:eastAsia="SimSun" w:cs="Times New Roman"/>
          <w:sz w:val="20"/>
          <w:szCs w:val="20"/>
        </w:rPr>
        <w:t>) Prepare a LS to inform RAN4 and ask if the UE can or cannot maintain phase coherence</w:t>
      </w:r>
    </w:p>
    <w:p w14:paraId="49F003E3" w14:textId="77777777" w:rsidR="001C19B3" w:rsidRDefault="007735BF">
      <w:p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No additional RAN1 spec change will be introduced to support this feature</w:t>
      </w:r>
    </w:p>
    <w:p w14:paraId="17D20471" w14:textId="77777777" w:rsidR="001C19B3" w:rsidRDefault="007735BF">
      <w:pPr>
        <w:overflowPunct w:val="0"/>
        <w:autoSpaceDE w:val="0"/>
        <w:autoSpaceDN w:val="0"/>
        <w:adjustRightInd w:val="0"/>
        <w:spacing w:after="180"/>
        <w:jc w:val="left"/>
        <w:textAlignment w:val="baseline"/>
      </w:pPr>
      <w:r>
        <w:rPr>
          <w:rFonts w:eastAsia="SimSun" w:cs="Times New Roman"/>
          <w:sz w:val="20"/>
          <w:szCs w:val="20"/>
        </w:rPr>
        <w:t xml:space="preserve">LS to RAN4 is </w:t>
      </w:r>
      <w:r>
        <w:rPr>
          <w:rFonts w:eastAsia="SimSun" w:cs="Times New Roman"/>
          <w:sz w:val="20"/>
          <w:szCs w:val="20"/>
          <w:highlight w:val="green"/>
        </w:rPr>
        <w:t xml:space="preserve">endorsed </w:t>
      </w:r>
      <w:r>
        <w:rPr>
          <w:rFonts w:eastAsia="SimSun" w:cs="Times New Roman"/>
          <w:sz w:val="20"/>
          <w:szCs w:val="20"/>
        </w:rPr>
        <w:t>in R1-2310645</w:t>
      </w:r>
    </w:p>
    <w:p w14:paraId="6F0128E2" w14:textId="77777777" w:rsidR="001C19B3" w:rsidRDefault="001C19B3">
      <w:pPr>
        <w:pStyle w:val="References"/>
        <w:numPr>
          <w:ilvl w:val="0"/>
          <w:numId w:val="0"/>
        </w:numPr>
        <w:ind w:left="360" w:hanging="360"/>
        <w:rPr>
          <w:rFonts w:cs="Times New Roman"/>
          <w:color w:val="000000" w:themeColor="text1"/>
          <w:szCs w:val="20"/>
        </w:rPr>
      </w:pPr>
    </w:p>
    <w:sectPr w:rsidR="001C19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AA6E" w14:textId="77777777" w:rsidR="00D43EF9" w:rsidRDefault="00D43EF9" w:rsidP="008044CF">
      <w:r>
        <w:separator/>
      </w:r>
    </w:p>
  </w:endnote>
  <w:endnote w:type="continuationSeparator" w:id="0">
    <w:p w14:paraId="30738F29" w14:textId="77777777" w:rsidR="00D43EF9" w:rsidRDefault="00D43EF9" w:rsidP="008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36BAB" w14:textId="77777777" w:rsidR="00D43EF9" w:rsidRDefault="00D43EF9" w:rsidP="008044CF">
      <w:r>
        <w:separator/>
      </w:r>
    </w:p>
  </w:footnote>
  <w:footnote w:type="continuationSeparator" w:id="0">
    <w:p w14:paraId="43597739" w14:textId="77777777" w:rsidR="00D43EF9" w:rsidRDefault="00D43EF9" w:rsidP="008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263459"/>
    <w:multiLevelType w:val="multilevel"/>
    <w:tmpl w:val="BD2AAB52"/>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242EA2"/>
    <w:multiLevelType w:val="multilevel"/>
    <w:tmpl w:val="79242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8079866">
    <w:abstractNumId w:val="12"/>
  </w:num>
  <w:num w:numId="2" w16cid:durableId="519515026">
    <w:abstractNumId w:val="13"/>
  </w:num>
  <w:num w:numId="3" w16cid:durableId="68500458">
    <w:abstractNumId w:val="17"/>
  </w:num>
  <w:num w:numId="4" w16cid:durableId="262342785">
    <w:abstractNumId w:val="24"/>
  </w:num>
  <w:num w:numId="5" w16cid:durableId="872035796">
    <w:abstractNumId w:val="23"/>
  </w:num>
  <w:num w:numId="6" w16cid:durableId="238255021">
    <w:abstractNumId w:val="16"/>
  </w:num>
  <w:num w:numId="7" w16cid:durableId="1820151591">
    <w:abstractNumId w:val="27"/>
  </w:num>
  <w:num w:numId="8" w16cid:durableId="915433360">
    <w:abstractNumId w:val="0"/>
  </w:num>
  <w:num w:numId="9" w16cid:durableId="376973970">
    <w:abstractNumId w:val="25"/>
  </w:num>
  <w:num w:numId="10" w16cid:durableId="1490631841">
    <w:abstractNumId w:val="14"/>
  </w:num>
  <w:num w:numId="11" w16cid:durableId="1692336221">
    <w:abstractNumId w:val="28"/>
  </w:num>
  <w:num w:numId="12" w16cid:durableId="1593125598">
    <w:abstractNumId w:val="19"/>
  </w:num>
  <w:num w:numId="13" w16cid:durableId="1715543412">
    <w:abstractNumId w:val="7"/>
  </w:num>
  <w:num w:numId="14" w16cid:durableId="981151345">
    <w:abstractNumId w:val="26"/>
  </w:num>
  <w:num w:numId="15" w16cid:durableId="608590893">
    <w:abstractNumId w:val="9"/>
  </w:num>
  <w:num w:numId="16" w16cid:durableId="240221395">
    <w:abstractNumId w:val="5"/>
  </w:num>
  <w:num w:numId="17" w16cid:durableId="830481875">
    <w:abstractNumId w:val="3"/>
  </w:num>
  <w:num w:numId="18" w16cid:durableId="1373382337">
    <w:abstractNumId w:val="11"/>
  </w:num>
  <w:num w:numId="19" w16cid:durableId="1879583685">
    <w:abstractNumId w:val="20"/>
  </w:num>
  <w:num w:numId="20" w16cid:durableId="494760194">
    <w:abstractNumId w:val="10"/>
  </w:num>
  <w:num w:numId="21" w16cid:durableId="1386947246">
    <w:abstractNumId w:val="15"/>
  </w:num>
  <w:num w:numId="22" w16cid:durableId="530069685">
    <w:abstractNumId w:val="21"/>
  </w:num>
  <w:num w:numId="23" w16cid:durableId="739254244">
    <w:abstractNumId w:val="1"/>
  </w:num>
  <w:num w:numId="24" w16cid:durableId="850724306">
    <w:abstractNumId w:val="6"/>
  </w:num>
  <w:num w:numId="25" w16cid:durableId="234320170">
    <w:abstractNumId w:val="8"/>
  </w:num>
  <w:num w:numId="26" w16cid:durableId="1905530303">
    <w:abstractNumId w:val="30"/>
  </w:num>
  <w:num w:numId="27" w16cid:durableId="1441140996">
    <w:abstractNumId w:val="4"/>
  </w:num>
  <w:num w:numId="28" w16cid:durableId="106197994">
    <w:abstractNumId w:val="29"/>
  </w:num>
  <w:num w:numId="29" w16cid:durableId="833028724">
    <w:abstractNumId w:val="17"/>
  </w:num>
  <w:num w:numId="30" w16cid:durableId="309600025">
    <w:abstractNumId w:val="2"/>
  </w:num>
  <w:num w:numId="31" w16cid:durableId="1983272101">
    <w:abstractNumId w:val="22"/>
  </w:num>
  <w:num w:numId="32" w16cid:durableId="170074626">
    <w:abstractNumId w:val="18"/>
  </w:num>
  <w:num w:numId="33" w16cid:durableId="4593500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removePersonalInformation/>
  <w:doNotDisplayPageBoundaries/>
  <w:embedSystemFonts/>
  <w:bordersDoNotSurroundHeader/>
  <w:bordersDoNotSurroundFooter/>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A2B"/>
    <w:rsid w:val="00033DB2"/>
    <w:rsid w:val="00034675"/>
    <w:rsid w:val="00034676"/>
    <w:rsid w:val="000346E6"/>
    <w:rsid w:val="000346FE"/>
    <w:rsid w:val="00034AD1"/>
    <w:rsid w:val="00034B32"/>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4C1"/>
    <w:rsid w:val="003115DD"/>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2242"/>
    <w:rsid w:val="00372630"/>
    <w:rsid w:val="003726E1"/>
    <w:rsid w:val="003728D2"/>
    <w:rsid w:val="00372BC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826"/>
    <w:rsid w:val="00395843"/>
    <w:rsid w:val="0039585D"/>
    <w:rsid w:val="00395A1D"/>
    <w:rsid w:val="00395A29"/>
    <w:rsid w:val="0039600F"/>
    <w:rsid w:val="00396055"/>
    <w:rsid w:val="0039613B"/>
    <w:rsid w:val="0039665D"/>
    <w:rsid w:val="00396CBE"/>
    <w:rsid w:val="00396D33"/>
    <w:rsid w:val="00397096"/>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5D24"/>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7B"/>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7E0"/>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62B"/>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B91"/>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B7C"/>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6AC"/>
    <w:rsid w:val="009B29EF"/>
    <w:rsid w:val="009B36FA"/>
    <w:rsid w:val="009B37E2"/>
    <w:rsid w:val="009B3936"/>
    <w:rsid w:val="009B39AD"/>
    <w:rsid w:val="009B3FB6"/>
    <w:rsid w:val="009B402B"/>
    <w:rsid w:val="009B42BA"/>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1EE"/>
    <w:rsid w:val="00A9729C"/>
    <w:rsid w:val="00A972E0"/>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47"/>
    <w:rsid w:val="00B16A6F"/>
    <w:rsid w:val="00B16EBD"/>
    <w:rsid w:val="00B16EE9"/>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899"/>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B6F"/>
    <w:rsid w:val="00BF30FD"/>
    <w:rsid w:val="00BF325E"/>
    <w:rsid w:val="00BF3470"/>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3EF9"/>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AF2"/>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8B7"/>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5F9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BE4"/>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659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qFormat/>
  </w:style>
  <w:style w:type="character" w:customStyle="1" w:styleId="B1Char">
    <w:name w:val="B1 Char"/>
    <w:basedOn w:val="DefaultParagraphFont"/>
    <w:qFormat/>
    <w:locked/>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qFormat/>
    <w:rPr>
      <w:rFonts w:eastAsia="Malgun Gothic" w:cs="Batang"/>
      <w:lang w:val="en-GB" w:eastAsia="en-US"/>
      <w14:ligatures w14:val="standardContextual"/>
    </w:rPr>
  </w:style>
  <w:style w:type="paragraph" w:customStyle="1" w:styleId="textintend1">
    <w:name w:val="text intend 1"/>
    <w:basedOn w:val="Normal"/>
    <w:rsid w:val="007D4B87"/>
    <w:pPr>
      <w:numPr>
        <w:numId w:val="31"/>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rsid w:val="00707935"/>
    <w:pPr>
      <w:keepNext/>
      <w:keepLines/>
      <w:numPr>
        <w:numId w:val="32"/>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08994">
      <w:bodyDiv w:val="1"/>
      <w:marLeft w:val="0"/>
      <w:marRight w:val="0"/>
      <w:marTop w:val="0"/>
      <w:marBottom w:val="0"/>
      <w:divBdr>
        <w:top w:val="none" w:sz="0" w:space="0" w:color="auto"/>
        <w:left w:val="none" w:sz="0" w:space="0" w:color="auto"/>
        <w:bottom w:val="none" w:sz="0" w:space="0" w:color="auto"/>
        <w:right w:val="none" w:sz="0" w:space="0" w:color="auto"/>
      </w:divBdr>
    </w:div>
    <w:div w:id="930964386">
      <w:bodyDiv w:val="1"/>
      <w:marLeft w:val="0"/>
      <w:marRight w:val="0"/>
      <w:marTop w:val="0"/>
      <w:marBottom w:val="0"/>
      <w:divBdr>
        <w:top w:val="none" w:sz="0" w:space="0" w:color="auto"/>
        <w:left w:val="none" w:sz="0" w:space="0" w:color="auto"/>
        <w:bottom w:val="none" w:sz="0" w:space="0" w:color="auto"/>
        <w:right w:val="none" w:sz="0" w:space="0" w:color="auto"/>
      </w:divBdr>
    </w:div>
    <w:div w:id="1033266483">
      <w:bodyDiv w:val="1"/>
      <w:marLeft w:val="0"/>
      <w:marRight w:val="0"/>
      <w:marTop w:val="0"/>
      <w:marBottom w:val="0"/>
      <w:divBdr>
        <w:top w:val="none" w:sz="0" w:space="0" w:color="auto"/>
        <w:left w:val="none" w:sz="0" w:space="0" w:color="auto"/>
        <w:bottom w:val="none" w:sz="0" w:space="0" w:color="auto"/>
        <w:right w:val="none" w:sz="0" w:space="0" w:color="auto"/>
      </w:divBdr>
    </w:div>
    <w:div w:id="1120339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7C8D14DE-B1D9-4FEC-902B-2FA2A1CE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19989</Words>
  <Characters>113940</Characters>
  <Application>Microsoft Office Word</Application>
  <DocSecurity>0</DocSecurity>
  <Lines>949</Lines>
  <Paragraphs>267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133662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2023-11-15T20:40:00Z</dcterms:created>
  <dcterms:modified xsi:type="dcterms:W3CDTF">2023-11-15T20:46:00Z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9CC3ED719C4442599DEAFC94FF4C7A5A</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ies>
</file>